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63A5A687"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F436E">
        <w:rPr>
          <w:rFonts w:ascii="Arial" w:eastAsia="Batang" w:hAnsi="Arial" w:cs="Arial"/>
          <w:b/>
          <w:bCs/>
          <w:lang w:val="fr-FR"/>
        </w:rPr>
        <w:t>1</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B94C2E">
        <w:rPr>
          <w:rFonts w:ascii="Arial" w:eastAsia="Batang" w:hAnsi="Arial" w:cs="Arial"/>
          <w:b/>
          <w:bCs/>
          <w:lang w:val="fr-FR"/>
        </w:rPr>
        <w:t>0</w:t>
      </w:r>
    </w:p>
    <w:p w14:paraId="60D5107F" w14:textId="71BE3C02"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556637">
        <w:rPr>
          <w:rFonts w:ascii="Arial" w:eastAsia="Batang" w:hAnsi="Arial" w:cs="Arial"/>
          <w:b/>
          <w:bCs/>
          <w:lang w:val="en-GB"/>
        </w:rPr>
        <w:t>1</w:t>
      </w:r>
      <w:r w:rsidRPr="000F309B">
        <w:rPr>
          <w:rFonts w:ascii="Arial" w:eastAsia="Batang" w:hAnsi="Arial" w:cs="Arial"/>
          <w:b/>
          <w:bCs/>
          <w:lang w:val="en-GB"/>
        </w:rPr>
        <w:t>.</w:t>
      </w:r>
      <w:r w:rsidR="00556637">
        <w:rPr>
          <w:rFonts w:ascii="Arial" w:eastAsia="Batang" w:hAnsi="Arial" w:cs="Arial"/>
          <w:b/>
          <w:bCs/>
          <w:lang w:val="en-GB"/>
        </w:rPr>
        <w:t>0</w:t>
      </w:r>
      <w:r w:rsidRPr="000F309B">
        <w:rPr>
          <w:rFonts w:ascii="Arial" w:eastAsia="Batang" w:hAnsi="Arial" w:cs="Arial"/>
          <w:b/>
          <w:bCs/>
          <w:lang w:val="en-GB"/>
        </w:rPr>
        <w:t>.</w:t>
      </w:r>
      <w:r w:rsidR="00B94C2E">
        <w:rPr>
          <w:rFonts w:ascii="Arial" w:eastAsia="Batang" w:hAnsi="Arial" w:cs="Arial"/>
          <w:b/>
          <w:bCs/>
          <w:lang w:val="en-GB"/>
        </w:rPr>
        <w:t>0</w:t>
      </w:r>
    </w:p>
    <w:p w14:paraId="52C631B6" w14:textId="0C4A1010"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561B42">
        <w:rPr>
          <w:rFonts w:ascii="Arial" w:eastAsia="Batang" w:hAnsi="Arial" w:cs="Arial"/>
          <w:b/>
          <w:bCs/>
          <w:lang w:val="en-GB"/>
        </w:rPr>
        <w:t>14.4</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Change w:id="3" w:author="Emmanuel Thomas" w:date="2025-07-24T13:26:00Z" w16du:dateUtc="2025-07-24T11:26:00Z">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PrChange>
      </w:tblPr>
      <w:tblGrid>
        <w:gridCol w:w="1301"/>
        <w:gridCol w:w="1301"/>
        <w:gridCol w:w="1218"/>
        <w:gridCol w:w="5139"/>
        <w:tblGridChange w:id="4">
          <w:tblGrid>
            <w:gridCol w:w="1300"/>
            <w:gridCol w:w="1"/>
            <w:gridCol w:w="1300"/>
            <w:gridCol w:w="1"/>
            <w:gridCol w:w="1069"/>
            <w:gridCol w:w="149"/>
            <w:gridCol w:w="5139"/>
          </w:tblGrid>
        </w:tblGridChange>
      </w:tblGrid>
      <w:tr w:rsidR="00B53C20" w:rsidRPr="000F309B" w14:paraId="2845D855" w14:textId="77777777" w:rsidTr="00C33D5C">
        <w:trPr>
          <w:trHeight w:val="240"/>
          <w:trPrChange w:id="5" w:author="Emmanuel Thomas" w:date="2025-07-24T13:26:00Z" w16du:dateUtc="2025-07-24T11:26:00Z">
            <w:trPr>
              <w:trHeight w:val="240"/>
            </w:trPr>
          </w:trPrChange>
        </w:trPr>
        <w:tc>
          <w:tcPr>
            <w:tcW w:w="726" w:type="pct"/>
            <w:tcPrChange w:id="6" w:author="Emmanuel Thomas" w:date="2025-07-24T13:26:00Z" w16du:dateUtc="2025-07-24T11:26:00Z">
              <w:tcPr>
                <w:tcW w:w="726" w:type="pct"/>
              </w:tcPr>
            </w:tcPrChange>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Change w:id="7" w:author="Emmanuel Thomas" w:date="2025-07-24T13:26:00Z" w16du:dateUtc="2025-07-24T11:26:00Z">
              <w:tcPr>
                <w:tcW w:w="726" w:type="pct"/>
                <w:gridSpan w:val="2"/>
              </w:tcPr>
            </w:tcPrChange>
          </w:tcPr>
          <w:p w14:paraId="2ADE8069" w14:textId="77777777" w:rsidR="00B53C20" w:rsidRPr="000F309B" w:rsidRDefault="00B53C20" w:rsidP="00EC7A71">
            <w:pPr>
              <w:pStyle w:val="TAL"/>
              <w:spacing w:after="120"/>
              <w:rPr>
                <w:b/>
                <w:sz w:val="16"/>
              </w:rPr>
            </w:pPr>
            <w:r w:rsidRPr="000F309B">
              <w:rPr>
                <w:b/>
                <w:sz w:val="16"/>
              </w:rPr>
              <w:t>Date</w:t>
            </w:r>
          </w:p>
        </w:tc>
        <w:tc>
          <w:tcPr>
            <w:tcW w:w="680" w:type="pct"/>
            <w:tcPrChange w:id="8" w:author="Emmanuel Thomas" w:date="2025-07-24T13:26:00Z" w16du:dateUtc="2025-07-24T11:26:00Z">
              <w:tcPr>
                <w:tcW w:w="597" w:type="pct"/>
                <w:gridSpan w:val="2"/>
              </w:tcPr>
            </w:tcPrChange>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Change w:id="9" w:author="Emmanuel Thomas" w:date="2025-07-24T13:26:00Z" w16du:dateUtc="2025-07-24T11:26:00Z">
              <w:tcPr>
                <w:tcW w:w="2951" w:type="pct"/>
                <w:gridSpan w:val="2"/>
              </w:tcPr>
            </w:tcPrChange>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C33D5C">
        <w:trPr>
          <w:trHeight w:val="240"/>
          <w:trPrChange w:id="10" w:author="Emmanuel Thomas" w:date="2025-07-24T13:26:00Z" w16du:dateUtc="2025-07-24T11:26:00Z">
            <w:trPr>
              <w:trHeight w:val="240"/>
            </w:trPr>
          </w:trPrChange>
        </w:trPr>
        <w:tc>
          <w:tcPr>
            <w:tcW w:w="726" w:type="pct"/>
            <w:tcBorders>
              <w:top w:val="single" w:sz="6" w:space="0" w:color="auto"/>
              <w:left w:val="single" w:sz="6" w:space="0" w:color="auto"/>
              <w:bottom w:val="single" w:sz="6" w:space="0" w:color="auto"/>
              <w:right w:val="single" w:sz="6" w:space="0" w:color="auto"/>
            </w:tcBorders>
            <w:tcPrChange w:id="11" w:author="Emmanuel Thomas" w:date="2025-07-24T13:26:00Z" w16du:dateUtc="2025-07-24T11:26:00Z">
              <w:tcPr>
                <w:tcW w:w="726" w:type="pct"/>
                <w:tcBorders>
                  <w:top w:val="single" w:sz="6" w:space="0" w:color="auto"/>
                  <w:left w:val="single" w:sz="6" w:space="0" w:color="auto"/>
                  <w:bottom w:val="single" w:sz="6" w:space="0" w:color="auto"/>
                  <w:right w:val="single" w:sz="6" w:space="0" w:color="auto"/>
                </w:tcBorders>
              </w:tcPr>
            </w:tcPrChange>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Change w:id="12" w:author="Emmanuel Thomas" w:date="2025-07-24T13:26:00Z" w16du:dateUtc="2025-07-24T11:26:00Z">
              <w:tcPr>
                <w:tcW w:w="726" w:type="pct"/>
                <w:gridSpan w:val="2"/>
                <w:tcBorders>
                  <w:top w:val="single" w:sz="6" w:space="0" w:color="auto"/>
                  <w:left w:val="single" w:sz="6" w:space="0" w:color="auto"/>
                  <w:bottom w:val="single" w:sz="6" w:space="0" w:color="auto"/>
                  <w:right w:val="single" w:sz="6" w:space="0" w:color="auto"/>
                </w:tcBorders>
              </w:tcPr>
            </w:tcPrChange>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tcBorders>
              <w:top w:val="single" w:sz="6" w:space="0" w:color="auto"/>
              <w:left w:val="single" w:sz="6" w:space="0" w:color="auto"/>
              <w:bottom w:val="single" w:sz="6" w:space="0" w:color="auto"/>
              <w:right w:val="single" w:sz="6" w:space="0" w:color="auto"/>
            </w:tcBorders>
            <w:tcPrChange w:id="13" w:author="Emmanuel Thomas" w:date="2025-07-24T13:26:00Z" w16du:dateUtc="2025-07-24T11:26:00Z">
              <w:tcPr>
                <w:tcW w:w="597" w:type="pct"/>
                <w:gridSpan w:val="2"/>
                <w:tcBorders>
                  <w:top w:val="single" w:sz="6" w:space="0" w:color="auto"/>
                  <w:left w:val="single" w:sz="6" w:space="0" w:color="auto"/>
                  <w:bottom w:val="single" w:sz="6" w:space="0" w:color="auto"/>
                  <w:right w:val="single" w:sz="6" w:space="0" w:color="auto"/>
                </w:tcBorders>
              </w:tcPr>
            </w:tcPrChange>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Change w:id="14" w:author="Emmanuel Thomas" w:date="2025-07-24T13:26:00Z" w16du:dateUtc="2025-07-24T11:26:00Z">
              <w:tcPr>
                <w:tcW w:w="2951" w:type="pct"/>
                <w:gridSpan w:val="2"/>
                <w:tcBorders>
                  <w:top w:val="single" w:sz="6" w:space="0" w:color="auto"/>
                  <w:left w:val="single" w:sz="6" w:space="0" w:color="auto"/>
                  <w:bottom w:val="single" w:sz="6" w:space="0" w:color="auto"/>
                  <w:right w:val="single" w:sz="6" w:space="0" w:color="auto"/>
                </w:tcBorders>
              </w:tcPr>
            </w:tcPrChange>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C33D5C">
        <w:trPr>
          <w:trHeight w:val="240"/>
          <w:trPrChange w:id="15" w:author="Emmanuel Thomas" w:date="2025-07-24T13:26:00Z" w16du:dateUtc="2025-07-24T11:26:00Z">
            <w:trPr>
              <w:trHeight w:val="240"/>
            </w:trPr>
          </w:trPrChange>
        </w:trPr>
        <w:tc>
          <w:tcPr>
            <w:tcW w:w="726" w:type="pct"/>
            <w:tcBorders>
              <w:top w:val="single" w:sz="6" w:space="0" w:color="auto"/>
              <w:left w:val="single" w:sz="6" w:space="0" w:color="auto"/>
              <w:bottom w:val="single" w:sz="6" w:space="0" w:color="auto"/>
              <w:right w:val="single" w:sz="6" w:space="0" w:color="auto"/>
            </w:tcBorders>
            <w:tcPrChange w:id="16" w:author="Emmanuel Thomas" w:date="2025-07-24T13:26:00Z" w16du:dateUtc="2025-07-24T11:26:00Z">
              <w:tcPr>
                <w:tcW w:w="726" w:type="pct"/>
                <w:tcBorders>
                  <w:top w:val="single" w:sz="6" w:space="0" w:color="auto"/>
                  <w:left w:val="single" w:sz="6" w:space="0" w:color="auto"/>
                  <w:bottom w:val="single" w:sz="6" w:space="0" w:color="auto"/>
                  <w:right w:val="single" w:sz="6" w:space="0" w:color="auto"/>
                </w:tcBorders>
              </w:tcPr>
            </w:tcPrChange>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Change w:id="17" w:author="Emmanuel Thomas" w:date="2025-07-24T13:26:00Z" w16du:dateUtc="2025-07-24T11:26:00Z">
              <w:tcPr>
                <w:tcW w:w="726" w:type="pct"/>
                <w:gridSpan w:val="2"/>
                <w:tcBorders>
                  <w:top w:val="single" w:sz="6" w:space="0" w:color="auto"/>
                  <w:left w:val="single" w:sz="6" w:space="0" w:color="auto"/>
                  <w:bottom w:val="single" w:sz="6" w:space="0" w:color="auto"/>
                  <w:right w:val="single" w:sz="6" w:space="0" w:color="auto"/>
                </w:tcBorders>
              </w:tcPr>
            </w:tcPrChange>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tcBorders>
              <w:top w:val="single" w:sz="6" w:space="0" w:color="auto"/>
              <w:left w:val="single" w:sz="6" w:space="0" w:color="auto"/>
              <w:bottom w:val="single" w:sz="6" w:space="0" w:color="auto"/>
              <w:right w:val="single" w:sz="6" w:space="0" w:color="auto"/>
            </w:tcBorders>
            <w:tcPrChange w:id="18" w:author="Emmanuel Thomas" w:date="2025-07-24T13:26:00Z" w16du:dateUtc="2025-07-24T11:26:00Z">
              <w:tcPr>
                <w:tcW w:w="597" w:type="pct"/>
                <w:gridSpan w:val="2"/>
                <w:tcBorders>
                  <w:top w:val="single" w:sz="6" w:space="0" w:color="auto"/>
                  <w:left w:val="single" w:sz="6" w:space="0" w:color="auto"/>
                  <w:bottom w:val="single" w:sz="6" w:space="0" w:color="auto"/>
                  <w:right w:val="single" w:sz="6" w:space="0" w:color="auto"/>
                </w:tcBorders>
              </w:tcPr>
            </w:tcPrChange>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Change w:id="19" w:author="Emmanuel Thomas" w:date="2025-07-24T13:26:00Z" w16du:dateUtc="2025-07-24T11:26:00Z">
              <w:tcPr>
                <w:tcW w:w="2951" w:type="pct"/>
                <w:gridSpan w:val="2"/>
                <w:tcBorders>
                  <w:top w:val="single" w:sz="6" w:space="0" w:color="auto"/>
                  <w:left w:val="single" w:sz="6" w:space="0" w:color="auto"/>
                  <w:bottom w:val="single" w:sz="6" w:space="0" w:color="auto"/>
                  <w:right w:val="single" w:sz="6" w:space="0" w:color="auto"/>
                </w:tcBorders>
              </w:tcPr>
            </w:tcPrChange>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C33D5C">
        <w:trPr>
          <w:trHeight w:val="240"/>
          <w:ins w:id="20" w:author="Emmanuel Thomas" w:date="2025-07-24T13:25:00Z" w16du:dateUtc="2025-07-24T11:25:00Z"/>
          <w:trPrChange w:id="21" w:author="Emmanuel Thomas" w:date="2025-07-24T13:26:00Z" w16du:dateUtc="2025-07-24T11:26:00Z">
            <w:trPr>
              <w:trHeight w:val="240"/>
            </w:trPr>
          </w:trPrChange>
        </w:trPr>
        <w:tc>
          <w:tcPr>
            <w:tcW w:w="726" w:type="pct"/>
            <w:tcBorders>
              <w:top w:val="single" w:sz="6" w:space="0" w:color="auto"/>
              <w:left w:val="single" w:sz="6" w:space="0" w:color="auto"/>
              <w:bottom w:val="single" w:sz="6" w:space="0" w:color="auto"/>
              <w:right w:val="single" w:sz="6" w:space="0" w:color="auto"/>
            </w:tcBorders>
            <w:tcPrChange w:id="22" w:author="Emmanuel Thomas" w:date="2025-07-24T13:26:00Z" w16du:dateUtc="2025-07-24T11:26:00Z">
              <w:tcPr>
                <w:tcW w:w="726" w:type="pct"/>
                <w:tcBorders>
                  <w:top w:val="single" w:sz="6" w:space="0" w:color="auto"/>
                  <w:left w:val="single" w:sz="6" w:space="0" w:color="auto"/>
                  <w:bottom w:val="single" w:sz="6" w:space="0" w:color="auto"/>
                  <w:right w:val="single" w:sz="6" w:space="0" w:color="auto"/>
                </w:tcBorders>
              </w:tcPr>
            </w:tcPrChange>
          </w:tcPr>
          <w:p w14:paraId="706B866B" w14:textId="2B849887" w:rsidR="00C33D5C" w:rsidRDefault="00C33D5C" w:rsidP="00EC7A71">
            <w:pPr>
              <w:rPr>
                <w:ins w:id="23" w:author="Emmanuel Thomas" w:date="2025-07-24T13:25:00Z" w16du:dateUtc="2025-07-24T11:25:00Z"/>
                <w:rFonts w:ascii="Arial" w:hAnsi="Arial" w:cs="Arial"/>
                <w:lang w:val="en-GB" w:eastAsia="zh-CN"/>
              </w:rPr>
            </w:pPr>
            <w:ins w:id="24" w:author="Emmanuel Thomas" w:date="2025-07-24T13:25:00Z" w16du:dateUtc="2025-07-24T11:25:00Z">
              <w:r>
                <w:rPr>
                  <w:rFonts w:ascii="Arial" w:hAnsi="Arial" w:cs="Arial"/>
                  <w:lang w:val="en-GB" w:eastAsia="zh-CN"/>
                </w:rPr>
                <w:t>1.0.0</w:t>
              </w:r>
            </w:ins>
          </w:p>
        </w:tc>
        <w:tc>
          <w:tcPr>
            <w:tcW w:w="726" w:type="pct"/>
            <w:tcBorders>
              <w:top w:val="single" w:sz="6" w:space="0" w:color="auto"/>
              <w:left w:val="single" w:sz="6" w:space="0" w:color="auto"/>
              <w:bottom w:val="single" w:sz="6" w:space="0" w:color="auto"/>
              <w:right w:val="single" w:sz="6" w:space="0" w:color="auto"/>
            </w:tcBorders>
            <w:tcPrChange w:id="25" w:author="Emmanuel Thomas" w:date="2025-07-24T13:26:00Z" w16du:dateUtc="2025-07-24T11:26:00Z">
              <w:tcPr>
                <w:tcW w:w="726" w:type="pct"/>
                <w:gridSpan w:val="2"/>
                <w:tcBorders>
                  <w:top w:val="single" w:sz="6" w:space="0" w:color="auto"/>
                  <w:left w:val="single" w:sz="6" w:space="0" w:color="auto"/>
                  <w:bottom w:val="single" w:sz="6" w:space="0" w:color="auto"/>
                  <w:right w:val="single" w:sz="6" w:space="0" w:color="auto"/>
                </w:tcBorders>
              </w:tcPr>
            </w:tcPrChange>
          </w:tcPr>
          <w:p w14:paraId="6810AF81" w14:textId="1DE14985" w:rsidR="00C33D5C" w:rsidRDefault="00C33D5C" w:rsidP="00EC7A71">
            <w:pPr>
              <w:rPr>
                <w:ins w:id="26" w:author="Emmanuel Thomas" w:date="2025-07-24T13:25:00Z" w16du:dateUtc="2025-07-24T11:25:00Z"/>
                <w:rFonts w:ascii="Arial" w:hAnsi="Arial" w:cs="Arial"/>
                <w:lang w:val="en-GB" w:eastAsia="zh-CN"/>
              </w:rPr>
            </w:pPr>
            <w:ins w:id="27" w:author="Emmanuel Thomas" w:date="2025-07-24T13:25:00Z" w16du:dateUtc="2025-07-24T11:25:00Z">
              <w:r>
                <w:rPr>
                  <w:rFonts w:ascii="Arial" w:hAnsi="Arial" w:cs="Arial"/>
                  <w:lang w:val="en-GB" w:eastAsia="zh-CN"/>
                </w:rPr>
                <w:t>2025-07-24</w:t>
              </w:r>
            </w:ins>
          </w:p>
        </w:tc>
        <w:tc>
          <w:tcPr>
            <w:tcW w:w="680" w:type="pct"/>
            <w:tcBorders>
              <w:top w:val="single" w:sz="6" w:space="0" w:color="auto"/>
              <w:left w:val="single" w:sz="6" w:space="0" w:color="auto"/>
              <w:bottom w:val="single" w:sz="6" w:space="0" w:color="auto"/>
              <w:right w:val="single" w:sz="6" w:space="0" w:color="auto"/>
            </w:tcBorders>
            <w:tcPrChange w:id="28" w:author="Emmanuel Thomas" w:date="2025-07-24T13:26:00Z" w16du:dateUtc="2025-07-24T11:26:00Z">
              <w:tcPr>
                <w:tcW w:w="597" w:type="pct"/>
                <w:gridSpan w:val="2"/>
                <w:tcBorders>
                  <w:top w:val="single" w:sz="6" w:space="0" w:color="auto"/>
                  <w:left w:val="single" w:sz="6" w:space="0" w:color="auto"/>
                  <w:bottom w:val="single" w:sz="6" w:space="0" w:color="auto"/>
                  <w:right w:val="single" w:sz="6" w:space="0" w:color="auto"/>
                </w:tcBorders>
              </w:tcPr>
            </w:tcPrChange>
          </w:tcPr>
          <w:p w14:paraId="6329D2C9" w14:textId="4229B270" w:rsidR="00C33D5C" w:rsidRPr="00FA41BC" w:rsidRDefault="00C33D5C" w:rsidP="00EC7A71">
            <w:pPr>
              <w:rPr>
                <w:ins w:id="29" w:author="Emmanuel Thomas" w:date="2025-07-24T13:25:00Z" w16du:dateUtc="2025-07-24T11:25:00Z"/>
                <w:rFonts w:ascii="Arial" w:hAnsi="Arial" w:cs="Arial"/>
                <w:lang w:val="en-GB" w:eastAsia="zh-CN"/>
              </w:rPr>
            </w:pPr>
            <w:ins w:id="30" w:author="Emmanuel Thomas" w:date="2025-07-24T13:25:00Z" w16du:dateUtc="2025-07-24T11:25:00Z">
              <w:r w:rsidRPr="000F309B">
                <w:rPr>
                  <w:rFonts w:ascii="Arial" w:hAnsi="Arial" w:cs="Arial"/>
                  <w:lang w:val="en-GB" w:eastAsia="zh-CN"/>
                </w:rPr>
                <w:t>SA4#1</w:t>
              </w:r>
              <w:r>
                <w:rPr>
                  <w:rFonts w:ascii="Arial" w:hAnsi="Arial" w:cs="Arial"/>
                  <w:lang w:val="en-GB" w:eastAsia="zh-CN"/>
                </w:rPr>
                <w:t>3</w:t>
              </w:r>
            </w:ins>
            <w:ins w:id="31" w:author="Emmanuel Thomas" w:date="2025-07-24T13:26:00Z" w16du:dateUtc="2025-07-24T11:26:00Z">
              <w:r>
                <w:rPr>
                  <w:rFonts w:ascii="Arial" w:hAnsi="Arial" w:cs="Arial"/>
                  <w:lang w:val="en-GB" w:eastAsia="zh-CN"/>
                </w:rPr>
                <w:t>3-e</w:t>
              </w:r>
            </w:ins>
          </w:p>
        </w:tc>
        <w:tc>
          <w:tcPr>
            <w:tcW w:w="2868" w:type="pct"/>
            <w:tcBorders>
              <w:top w:val="single" w:sz="6" w:space="0" w:color="auto"/>
              <w:left w:val="single" w:sz="6" w:space="0" w:color="auto"/>
              <w:bottom w:val="single" w:sz="6" w:space="0" w:color="auto"/>
              <w:right w:val="single" w:sz="6" w:space="0" w:color="auto"/>
            </w:tcBorders>
            <w:tcPrChange w:id="32" w:author="Emmanuel Thomas" w:date="2025-07-24T13:26:00Z" w16du:dateUtc="2025-07-24T11:26:00Z">
              <w:tcPr>
                <w:tcW w:w="2951" w:type="pct"/>
                <w:gridSpan w:val="2"/>
                <w:tcBorders>
                  <w:top w:val="single" w:sz="6" w:space="0" w:color="auto"/>
                  <w:left w:val="single" w:sz="6" w:space="0" w:color="auto"/>
                  <w:bottom w:val="single" w:sz="6" w:space="0" w:color="auto"/>
                  <w:right w:val="single" w:sz="6" w:space="0" w:color="auto"/>
                </w:tcBorders>
              </w:tcPr>
            </w:tcPrChange>
          </w:tcPr>
          <w:p w14:paraId="586ACD57" w14:textId="77777777" w:rsidR="00C33D5C" w:rsidRDefault="00C33D5C" w:rsidP="00C33D5C">
            <w:pPr>
              <w:pStyle w:val="ListParagraph"/>
              <w:numPr>
                <w:ilvl w:val="0"/>
                <w:numId w:val="45"/>
              </w:numPr>
              <w:rPr>
                <w:ins w:id="33" w:author="Emmanuel Thomas" w:date="2025-07-24T13:26:00Z" w16du:dateUtc="2025-07-24T11:26:00Z"/>
                <w:rFonts w:ascii="Arial" w:hAnsi="Arial" w:cs="Arial"/>
                <w:lang w:val="en-GB" w:eastAsia="zh-CN"/>
              </w:rPr>
            </w:pPr>
            <w:ins w:id="34" w:author="Emmanuel Thomas" w:date="2025-07-24T13:26:00Z" w16du:dateUtc="2025-07-24T11:26:00Z">
              <w:r>
                <w:rPr>
                  <w:rFonts w:ascii="Arial" w:hAnsi="Arial" w:cs="Arial"/>
                  <w:lang w:val="en-GB" w:eastAsia="zh-CN"/>
                </w:rPr>
                <w:t>Added:</w:t>
              </w:r>
            </w:ins>
          </w:p>
          <w:p w14:paraId="14547313" w14:textId="4B677552" w:rsidR="00C33D5C" w:rsidRDefault="005D314D" w:rsidP="00C33D5C">
            <w:pPr>
              <w:pStyle w:val="ListParagraph"/>
              <w:numPr>
                <w:ilvl w:val="1"/>
                <w:numId w:val="45"/>
              </w:numPr>
              <w:rPr>
                <w:ins w:id="35" w:author="Emmanuel Thomas" w:date="2025-07-24T13:42:00Z" w16du:dateUtc="2025-07-24T11:42:00Z"/>
                <w:rFonts w:ascii="Arial" w:hAnsi="Arial" w:cs="Arial"/>
                <w:lang w:val="en-GB" w:eastAsia="zh-CN"/>
              </w:rPr>
            </w:pPr>
            <w:ins w:id="36" w:author="Emmanuel Thomas" w:date="2025-07-24T13:37:00Z" w16du:dateUtc="2025-07-24T11:37:00Z">
              <w:r w:rsidRPr="005D314D">
                <w:rPr>
                  <w:rFonts w:ascii="Arial" w:hAnsi="Arial" w:cs="Arial"/>
                  <w:lang w:val="en-GB" w:eastAsia="zh-CN"/>
                  <w:rPrChange w:id="37" w:author="Emmanuel Thomas" w:date="2025-07-24T13:38:00Z" w16du:dateUtc="2025-07-24T11:38:00Z">
                    <w:rPr>
                      <w:rFonts w:ascii="Arial" w:hAnsi="Arial" w:cs="Arial"/>
                      <w:highlight w:val="yellow"/>
                      <w:lang w:val="en-GB" w:eastAsia="zh-CN"/>
                    </w:rPr>
                  </w:rPrChange>
                </w:rPr>
                <w:t>Clause 4.6 on the framework development status</w:t>
              </w:r>
            </w:ins>
          </w:p>
          <w:p w14:paraId="2E61F939" w14:textId="10FBA738" w:rsidR="00D863C2" w:rsidRPr="005D314D" w:rsidRDefault="00D863C2" w:rsidP="00C33D5C">
            <w:pPr>
              <w:pStyle w:val="ListParagraph"/>
              <w:numPr>
                <w:ilvl w:val="1"/>
                <w:numId w:val="45"/>
              </w:numPr>
              <w:rPr>
                <w:ins w:id="38" w:author="Emmanuel Thomas" w:date="2025-07-24T13:26:00Z" w16du:dateUtc="2025-07-24T11:26:00Z"/>
                <w:rFonts w:ascii="Arial" w:hAnsi="Arial" w:cs="Arial"/>
                <w:lang w:val="en-GB" w:eastAsia="zh-CN"/>
              </w:rPr>
            </w:pPr>
            <w:ins w:id="39" w:author="Emmanuel Thomas" w:date="2025-07-24T13:42:00Z" w16du:dateUtc="2025-07-24T11:42:00Z">
              <w:r>
                <w:rPr>
                  <w:rFonts w:ascii="Arial" w:hAnsi="Arial" w:cs="Arial"/>
                  <w:lang w:val="en-GB" w:eastAsia="zh-CN"/>
                </w:rPr>
                <w:t xml:space="preserve">Clause </w:t>
              </w:r>
              <w:r w:rsidRPr="00D863C2">
                <w:rPr>
                  <w:rFonts w:ascii="Arial" w:hAnsi="Arial" w:cs="Arial"/>
                  <w:lang w:val="en-GB" w:eastAsia="zh-CN"/>
                </w:rPr>
                <w:t>5.1.2</w:t>
              </w:r>
            </w:ins>
            <w:ins w:id="40" w:author="Emmanuel Thomas" w:date="2025-07-24T13:50:00Z" w16du:dateUtc="2025-07-24T11:50:00Z">
              <w:r w:rsidR="00D06E05">
                <w:rPr>
                  <w:rFonts w:ascii="Arial" w:hAnsi="Arial" w:cs="Arial"/>
                  <w:lang w:val="en-GB" w:eastAsia="zh-CN"/>
                </w:rPr>
                <w:t xml:space="preserve">.2 </w:t>
              </w:r>
            </w:ins>
            <w:ins w:id="41" w:author="Emmanuel Thomas" w:date="2025-07-24T13:42:00Z" w16du:dateUtc="2025-07-24T11:42:00Z">
              <w:r>
                <w:rPr>
                  <w:rFonts w:ascii="Arial" w:hAnsi="Arial" w:cs="Arial"/>
                  <w:lang w:val="en-GB" w:eastAsia="zh-CN"/>
                </w:rPr>
                <w:t xml:space="preserve">with </w:t>
              </w:r>
            </w:ins>
            <w:ins w:id="42" w:author="Emmanuel Thomas" w:date="2025-07-24T13:50:00Z" w16du:dateUtc="2025-07-24T11:50:00Z">
              <w:r w:rsidR="00D06E05">
                <w:rPr>
                  <w:rFonts w:ascii="Arial" w:hAnsi="Arial" w:cs="Arial"/>
                  <w:lang w:val="en-GB" w:eastAsia="zh-CN"/>
                </w:rPr>
                <w:t xml:space="preserve">the submitted </w:t>
              </w:r>
            </w:ins>
            <w:ins w:id="43" w:author="Emmanuel Thomas" w:date="2025-07-24T13:51:00Z" w16du:dateUtc="2025-07-24T11:51:00Z">
              <w:r w:rsidR="00CF1404">
                <w:rPr>
                  <w:rFonts w:ascii="Arial" w:hAnsi="Arial" w:cs="Arial"/>
                  <w:lang w:val="en-GB" w:eastAsia="zh-CN"/>
                </w:rPr>
                <w:t xml:space="preserve"> </w:t>
              </w:r>
              <w:r w:rsidR="00CF1404">
                <w:rPr>
                  <w:rFonts w:ascii="Arial" w:hAnsi="Arial" w:cs="Arial"/>
                  <w:lang w:val="en-GB" w:eastAsia="zh-CN"/>
                </w:rPr>
                <w:t>bitstream</w:t>
              </w:r>
              <w:r w:rsidR="00CF1404">
                <w:rPr>
                  <w:rFonts w:ascii="Arial" w:hAnsi="Arial" w:cs="Arial"/>
                  <w:lang w:val="en-GB" w:eastAsia="zh-CN"/>
                </w:rPr>
                <w:t xml:space="preserve"> </w:t>
              </w:r>
            </w:ins>
            <w:ins w:id="44" w:author="Emmanuel Thomas" w:date="2025-07-24T13:43:00Z" w16du:dateUtc="2025-07-24T11:43:00Z">
              <w:r w:rsidR="00F41BB4">
                <w:rPr>
                  <w:rFonts w:ascii="Arial" w:hAnsi="Arial" w:cs="Arial"/>
                  <w:lang w:val="en-GB" w:eastAsia="zh-CN"/>
                </w:rPr>
                <w:t>“</w:t>
              </w:r>
            </w:ins>
            <w:ins w:id="45" w:author="Emmanuel Thomas" w:date="2025-07-24T13:42:00Z" w16du:dateUtc="2025-07-24T11:42:00Z">
              <w:r w:rsidRPr="00D863C2">
                <w:rPr>
                  <w:rFonts w:ascii="Arial" w:hAnsi="Arial" w:cs="Arial"/>
                  <w:lang w:val="en-GB" w:eastAsia="zh-CN"/>
                </w:rPr>
                <w:t>Hummingbird_Spatial</w:t>
              </w:r>
            </w:ins>
            <w:ins w:id="46" w:author="Emmanuel Thomas" w:date="2025-07-24T13:43:00Z" w16du:dateUtc="2025-07-24T11:43:00Z">
              <w:r w:rsidR="00F41BB4">
                <w:rPr>
                  <w:rFonts w:ascii="Arial" w:hAnsi="Arial" w:cs="Arial"/>
                  <w:lang w:val="en-GB" w:eastAsia="zh-CN"/>
                </w:rPr>
                <w:t>”</w:t>
              </w:r>
            </w:ins>
            <w:ins w:id="47" w:author="Emmanuel Thomas" w:date="2025-07-24T13:50:00Z" w16du:dateUtc="2025-07-24T11:50:00Z">
              <w:r w:rsidR="00D06E05">
                <w:rPr>
                  <w:rFonts w:ascii="Arial" w:hAnsi="Arial" w:cs="Arial"/>
                  <w:lang w:val="en-GB" w:eastAsia="zh-CN"/>
                </w:rPr>
                <w:t xml:space="preserve"> </w:t>
              </w:r>
            </w:ins>
          </w:p>
          <w:p w14:paraId="29CA5BD2" w14:textId="77777777" w:rsidR="00C33D5C" w:rsidRDefault="00C33D5C" w:rsidP="00C33D5C">
            <w:pPr>
              <w:pStyle w:val="ListParagraph"/>
              <w:numPr>
                <w:ilvl w:val="0"/>
                <w:numId w:val="45"/>
              </w:numPr>
              <w:rPr>
                <w:ins w:id="48" w:author="Emmanuel Thomas" w:date="2025-07-24T13:26:00Z" w16du:dateUtc="2025-07-24T11:26:00Z"/>
                <w:rFonts w:ascii="Arial" w:hAnsi="Arial" w:cs="Arial"/>
                <w:lang w:val="en-GB" w:eastAsia="zh-CN"/>
              </w:rPr>
            </w:pPr>
            <w:ins w:id="49" w:author="Emmanuel Thomas" w:date="2025-07-24T13:26:00Z" w16du:dateUtc="2025-07-24T11:26:00Z">
              <w:r>
                <w:rPr>
                  <w:rFonts w:ascii="Arial" w:hAnsi="Arial" w:cs="Arial"/>
                  <w:lang w:val="en-GB" w:eastAsia="zh-CN"/>
                </w:rPr>
                <w:t>Modified:</w:t>
              </w:r>
            </w:ins>
          </w:p>
          <w:p w14:paraId="56884A93" w14:textId="03682911" w:rsidR="00C33D5C" w:rsidRPr="00C33D5C" w:rsidRDefault="00857708" w:rsidP="00C33D5C">
            <w:pPr>
              <w:pStyle w:val="ListParagraph"/>
              <w:numPr>
                <w:ilvl w:val="1"/>
                <w:numId w:val="45"/>
              </w:numPr>
              <w:rPr>
                <w:ins w:id="50" w:author="Emmanuel Thomas" w:date="2025-07-24T13:25:00Z" w16du:dateUtc="2025-07-24T11:25:00Z"/>
                <w:rFonts w:ascii="Arial" w:hAnsi="Arial" w:cs="Arial"/>
                <w:lang w:val="en-GB" w:eastAsia="zh-CN"/>
                <w:rPrChange w:id="51" w:author="Emmanuel Thomas" w:date="2025-07-24T13:26:00Z" w16du:dateUtc="2025-07-24T11:26:00Z">
                  <w:rPr>
                    <w:ins w:id="52" w:author="Emmanuel Thomas" w:date="2025-07-24T13:25:00Z" w16du:dateUtc="2025-07-24T11:25:00Z"/>
                    <w:lang w:val="en-GB" w:eastAsia="zh-CN"/>
                  </w:rPr>
                </w:rPrChange>
              </w:rPr>
              <w:pPrChange w:id="53" w:author="Emmanuel Thomas" w:date="2025-07-24T13:26:00Z" w16du:dateUtc="2025-07-24T11:26:00Z">
                <w:pPr>
                  <w:pStyle w:val="ListParagraph"/>
                  <w:numPr>
                    <w:numId w:val="45"/>
                  </w:numPr>
                  <w:ind w:hanging="360"/>
                </w:pPr>
              </w:pPrChange>
            </w:pPr>
            <w:ins w:id="54" w:author="Emmanuel Thomas" w:date="2025-07-24T13:51:00Z" w16du:dateUtc="2025-07-24T11:51:00Z">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w:t>
              </w:r>
            </w:ins>
            <w:ins w:id="55" w:author="Emmanuel Thomas" w:date="2025-07-24T13:52:00Z" w16du:dateUtc="2025-07-24T11:52:00Z">
              <w:r>
                <w:rPr>
                  <w:rFonts w:ascii="Arial" w:hAnsi="Arial" w:cs="Arial"/>
                  <w:lang w:val="en-GB" w:eastAsia="zh-CN"/>
                </w:rPr>
                <w:t xml:space="preserve"> of </w:t>
              </w:r>
              <w:r w:rsidRPr="00857708">
                <w:rPr>
                  <w:rFonts w:ascii="Arial" w:hAnsi="Arial" w:cs="Arial"/>
                  <w:lang w:val="en-GB" w:eastAsia="zh-CN"/>
                </w:rPr>
                <w:t>vops_3gpp-mv-hevc-stereo.xsd</w:t>
              </w:r>
              <w:r>
                <w:rPr>
                  <w:rFonts w:ascii="Arial" w:hAnsi="Arial" w:cs="Arial"/>
                  <w:lang w:val="en-GB" w:eastAsia="zh-CN"/>
                </w:rPr>
                <w:t>.</w:t>
              </w:r>
            </w:ins>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56" w:name="_Toc103873011"/>
      <w:bookmarkStart w:id="57" w:name="_Toc103873890"/>
      <w:bookmarkStart w:id="58" w:name="_Toc103876414"/>
      <w:bookmarkStart w:id="59" w:name="_Toc204257473"/>
      <w:r w:rsidRPr="000F309B">
        <w:rPr>
          <w:lang w:val="en-GB"/>
        </w:rPr>
        <w:lastRenderedPageBreak/>
        <w:t>Contents</w:t>
      </w:r>
      <w:bookmarkEnd w:id="56"/>
      <w:bookmarkEnd w:id="57"/>
      <w:bookmarkEnd w:id="58"/>
      <w:bookmarkEnd w:id="59"/>
    </w:p>
    <w:p w14:paraId="2EB5D398" w14:textId="7085A172" w:rsidR="00CF1404" w:rsidRDefault="00A23C5D">
      <w:pPr>
        <w:pStyle w:val="TOC1"/>
        <w:rPr>
          <w:ins w:id="6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61" w:author="Emmanuel Thomas" w:date="2025-07-24T13:50:00Z" w16du:dateUtc="2025-07-24T11:50:00Z">
        <w:r w:rsidR="00CF1404" w:rsidRPr="00EE1B27">
          <w:rPr>
            <w:rStyle w:val="Hyperlink"/>
            <w:noProof/>
          </w:rPr>
          <w:fldChar w:fldCharType="begin"/>
        </w:r>
        <w:r w:rsidR="00CF1404" w:rsidRPr="00EE1B27">
          <w:rPr>
            <w:rStyle w:val="Hyperlink"/>
            <w:noProof/>
          </w:rPr>
          <w:instrText xml:space="preserve"> </w:instrText>
        </w:r>
        <w:r w:rsidR="00CF1404">
          <w:rPr>
            <w:noProof/>
          </w:rPr>
          <w:instrText>HYPERLINK \l "_Toc204257473"</w:instrText>
        </w:r>
        <w:r w:rsidR="00CF1404" w:rsidRPr="00EE1B27">
          <w:rPr>
            <w:rStyle w:val="Hyperlink"/>
            <w:noProof/>
          </w:rPr>
          <w:instrText xml:space="preserve"> </w:instrText>
        </w:r>
        <w:r w:rsidR="00CF1404" w:rsidRPr="00EE1B27">
          <w:rPr>
            <w:rStyle w:val="Hyperlink"/>
            <w:noProof/>
          </w:rPr>
        </w:r>
        <w:r w:rsidR="00CF1404" w:rsidRPr="00EE1B27">
          <w:rPr>
            <w:rStyle w:val="Hyperlink"/>
            <w:noProof/>
          </w:rPr>
          <w:fldChar w:fldCharType="separate"/>
        </w:r>
        <w:r w:rsidR="00CF1404" w:rsidRPr="00EE1B27">
          <w:rPr>
            <w:rStyle w:val="Hyperlink"/>
            <w:noProof/>
            <w:lang w:val="en-GB"/>
          </w:rPr>
          <w:t>Contents</w:t>
        </w:r>
        <w:r w:rsidR="00CF1404">
          <w:rPr>
            <w:noProof/>
            <w:webHidden/>
          </w:rPr>
          <w:tab/>
        </w:r>
        <w:r w:rsidR="00CF1404">
          <w:rPr>
            <w:noProof/>
            <w:webHidden/>
          </w:rPr>
          <w:fldChar w:fldCharType="begin"/>
        </w:r>
        <w:r w:rsidR="00CF1404">
          <w:rPr>
            <w:noProof/>
            <w:webHidden/>
          </w:rPr>
          <w:instrText xml:space="preserve"> PAGEREF _Toc204257473 \h </w:instrText>
        </w:r>
        <w:r w:rsidR="00CF1404">
          <w:rPr>
            <w:noProof/>
            <w:webHidden/>
          </w:rPr>
        </w:r>
        <w:r w:rsidR="00CF1404">
          <w:rPr>
            <w:noProof/>
            <w:webHidden/>
          </w:rPr>
          <w:fldChar w:fldCharType="separate"/>
        </w:r>
        <w:r w:rsidR="00CF1404">
          <w:rPr>
            <w:noProof/>
            <w:webHidden/>
          </w:rPr>
          <w:t>2</w:t>
        </w:r>
        <w:r w:rsidR="00CF1404">
          <w:rPr>
            <w:noProof/>
            <w:webHidden/>
          </w:rPr>
          <w:fldChar w:fldCharType="end"/>
        </w:r>
        <w:r w:rsidR="00CF1404" w:rsidRPr="00EE1B27">
          <w:rPr>
            <w:rStyle w:val="Hyperlink"/>
            <w:noProof/>
          </w:rPr>
          <w:fldChar w:fldCharType="end"/>
        </w:r>
      </w:ins>
    </w:p>
    <w:p w14:paraId="108328F7" w14:textId="093B28B4" w:rsidR="00CF1404" w:rsidRDefault="00CF1404">
      <w:pPr>
        <w:pStyle w:val="TOC1"/>
        <w:rPr>
          <w:ins w:id="6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6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"_Toc204257474"</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rFonts w:eastAsiaTheme="majorEastAsia" w:cstheme="majorBidi"/>
            <w:noProof/>
            <w:lang w:val="en-GB"/>
          </w:rPr>
          <w:t>1</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Introduction</w:t>
        </w:r>
        <w:r>
          <w:rPr>
            <w:noProof/>
            <w:webHidden/>
          </w:rPr>
          <w:tab/>
        </w:r>
        <w:r>
          <w:rPr>
            <w:noProof/>
            <w:webHidden/>
          </w:rPr>
          <w:fldChar w:fldCharType="begin"/>
        </w:r>
        <w:r>
          <w:rPr>
            <w:noProof/>
            <w:webHidden/>
          </w:rPr>
          <w:instrText xml:space="preserve"> PAGEREF _Toc204257474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12C74ECB" w14:textId="224A811B" w:rsidR="00CF1404" w:rsidRDefault="00CF1404">
      <w:pPr>
        <w:pStyle w:val="TOC1"/>
        <w:rPr>
          <w:ins w:id="6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6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"_Toc204257475"</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eastAsia="en-GB"/>
          </w:rPr>
          <w:t>2</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_Toc204257475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03268B08" w14:textId="197FCB7A" w:rsidR="00CF1404" w:rsidRDefault="00CF1404">
      <w:pPr>
        <w:pStyle w:val="TOC2"/>
        <w:rPr>
          <w:ins w:id="6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6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"_Toc204257476"</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rPr>
          <w:t>2.1</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Definitions</w:t>
        </w:r>
        <w:r>
          <w:rPr>
            <w:noProof/>
            <w:webHidden/>
          </w:rPr>
          <w:tab/>
        </w:r>
        <w:r>
          <w:rPr>
            <w:noProof/>
            <w:webHidden/>
          </w:rPr>
          <w:fldChar w:fldCharType="begin"/>
        </w:r>
        <w:r>
          <w:rPr>
            <w:noProof/>
            <w:webHidden/>
          </w:rPr>
          <w:instrText xml:space="preserve"> PAGEREF _Toc204257476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78B057BE" w14:textId="6619E548" w:rsidR="00CF1404" w:rsidRDefault="00CF1404">
      <w:pPr>
        <w:pStyle w:val="TOC2"/>
        <w:rPr>
          <w:ins w:id="6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6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"_Toc204257477"</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rPr>
          <w:t>2.2</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Abbreviations</w:t>
        </w:r>
        <w:r>
          <w:rPr>
            <w:noProof/>
            <w:webHidden/>
          </w:rPr>
          <w:tab/>
        </w:r>
        <w:r>
          <w:rPr>
            <w:noProof/>
            <w:webHidden/>
          </w:rPr>
          <w:fldChar w:fldCharType="begin"/>
        </w:r>
        <w:r>
          <w:rPr>
            <w:noProof/>
            <w:webHidden/>
          </w:rPr>
          <w:instrText xml:space="preserve"> PAGEREF _Toc204257477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202309D1" w14:textId="1C6EBDA0" w:rsidR="00CF1404" w:rsidRDefault="00CF1404">
      <w:pPr>
        <w:pStyle w:val="TOC1"/>
        <w:rPr>
          <w:ins w:id="7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7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"_Toc204257478"</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Requirements</w:t>
        </w:r>
        <w:r>
          <w:rPr>
            <w:noProof/>
            <w:webHidden/>
          </w:rPr>
          <w:tab/>
        </w:r>
        <w:r>
          <w:rPr>
            <w:noProof/>
            <w:webHidden/>
          </w:rPr>
          <w:fldChar w:fldCharType="begin"/>
        </w:r>
        <w:r>
          <w:rPr>
            <w:noProof/>
            <w:webHidden/>
          </w:rPr>
          <w:instrText xml:space="preserve"> PAGEREF _Toc204257478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7B3C4FCB" w14:textId="01D3B5C9" w:rsidR="00CF1404" w:rsidRDefault="00CF1404">
      <w:pPr>
        <w:pStyle w:val="TOC1"/>
        <w:rPr>
          <w:ins w:id="7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7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"_Toc204257479"</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rPr>
          <w:t>4</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Framework</w:t>
        </w:r>
        <w:r>
          <w:rPr>
            <w:noProof/>
            <w:webHidden/>
          </w:rPr>
          <w:tab/>
        </w:r>
        <w:r>
          <w:rPr>
            <w:noProof/>
            <w:webHidden/>
          </w:rPr>
          <w:fldChar w:fldCharType="begin"/>
        </w:r>
        <w:r>
          <w:rPr>
            <w:noProof/>
            <w:webHidden/>
          </w:rPr>
          <w:instrText xml:space="preserve"> PAGEREF _Toc204257479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53CE19C7" w14:textId="18CBC24F" w:rsidR="00CF1404" w:rsidRDefault="00CF1404">
      <w:pPr>
        <w:pStyle w:val="TOC2"/>
        <w:rPr>
          <w:ins w:id="7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7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"_Toc204257480"</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4.1 Sample bitstream platform overview</w:t>
        </w:r>
        <w:r>
          <w:rPr>
            <w:noProof/>
            <w:webHidden/>
          </w:rPr>
          <w:tab/>
        </w:r>
        <w:r>
          <w:rPr>
            <w:noProof/>
            <w:webHidden/>
          </w:rPr>
          <w:fldChar w:fldCharType="begin"/>
        </w:r>
        <w:r>
          <w:rPr>
            <w:noProof/>
            <w:webHidden/>
          </w:rPr>
          <w:instrText xml:space="preserve"> PAGEREF _Toc204257480 \h </w:instrText>
        </w:r>
        <w:r>
          <w:rPr>
            <w:noProof/>
            <w:webHidden/>
          </w:rPr>
        </w:r>
        <w:r>
          <w:rPr>
            <w:noProof/>
            <w:webHidden/>
          </w:rPr>
          <w:fldChar w:fldCharType="separate"/>
        </w:r>
        <w:r>
          <w:rPr>
            <w:noProof/>
            <w:webHidden/>
          </w:rPr>
          <w:t>3</w:t>
        </w:r>
        <w:r>
          <w:rPr>
            <w:noProof/>
            <w:webHidden/>
          </w:rPr>
          <w:fldChar w:fldCharType="end"/>
        </w:r>
        <w:r w:rsidRPr="00EE1B27">
          <w:rPr>
            <w:rStyle w:val="Hyperlink"/>
            <w:noProof/>
          </w:rPr>
          <w:fldChar w:fldCharType="end"/>
        </w:r>
      </w:ins>
    </w:p>
    <w:p w14:paraId="24BFCB06" w14:textId="3E0AA8DD" w:rsidR="00CF1404" w:rsidRDefault="00CF1404">
      <w:pPr>
        <w:pStyle w:val="TOC2"/>
        <w:rPr>
          <w:ins w:id="7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7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"_Toc204257481"</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4.2 The bitstream validator</w:t>
        </w:r>
        <w:r>
          <w:rPr>
            <w:noProof/>
            <w:webHidden/>
          </w:rPr>
          <w:tab/>
        </w:r>
        <w:r>
          <w:rPr>
            <w:noProof/>
            <w:webHidden/>
          </w:rPr>
          <w:fldChar w:fldCharType="begin"/>
        </w:r>
        <w:r>
          <w:rPr>
            <w:noProof/>
            <w:webHidden/>
          </w:rPr>
          <w:instrText xml:space="preserve"> PAGEREF _Toc204257481 \h </w:instrText>
        </w:r>
        <w:r>
          <w:rPr>
            <w:noProof/>
            <w:webHidden/>
          </w:rPr>
        </w:r>
        <w:r>
          <w:rPr>
            <w:noProof/>
            <w:webHidden/>
          </w:rPr>
          <w:fldChar w:fldCharType="separate"/>
        </w:r>
        <w:r>
          <w:rPr>
            <w:noProof/>
            <w:webHidden/>
          </w:rPr>
          <w:t>4</w:t>
        </w:r>
        <w:r>
          <w:rPr>
            <w:noProof/>
            <w:webHidden/>
          </w:rPr>
          <w:fldChar w:fldCharType="end"/>
        </w:r>
        <w:r w:rsidRPr="00EE1B27">
          <w:rPr>
            <w:rStyle w:val="Hyperlink"/>
            <w:noProof/>
          </w:rPr>
          <w:fldChar w:fldCharType="end"/>
        </w:r>
      </w:ins>
    </w:p>
    <w:p w14:paraId="6CDC75F3" w14:textId="36B34310" w:rsidR="00CF1404" w:rsidRDefault="00CF1404">
      <w:pPr>
        <w:pStyle w:val="TOC3"/>
        <w:rPr>
          <w:ins w:id="7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7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"_Toc204257482"</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4.2.1 General</w:t>
        </w:r>
        <w:r>
          <w:rPr>
            <w:noProof/>
            <w:webHidden/>
          </w:rPr>
          <w:tab/>
        </w:r>
        <w:r>
          <w:rPr>
            <w:noProof/>
            <w:webHidden/>
          </w:rPr>
          <w:fldChar w:fldCharType="begin"/>
        </w:r>
        <w:r>
          <w:rPr>
            <w:noProof/>
            <w:webHidden/>
          </w:rPr>
          <w:instrText xml:space="preserve"> PAGEREF _Toc204257482 \h </w:instrText>
        </w:r>
        <w:r>
          <w:rPr>
            <w:noProof/>
            <w:webHidden/>
          </w:rPr>
        </w:r>
        <w:r>
          <w:rPr>
            <w:noProof/>
            <w:webHidden/>
          </w:rPr>
          <w:fldChar w:fldCharType="separate"/>
        </w:r>
        <w:r>
          <w:rPr>
            <w:noProof/>
            <w:webHidden/>
          </w:rPr>
          <w:t>4</w:t>
        </w:r>
        <w:r>
          <w:rPr>
            <w:noProof/>
            <w:webHidden/>
          </w:rPr>
          <w:fldChar w:fldCharType="end"/>
        </w:r>
        <w:r w:rsidRPr="00EE1B27">
          <w:rPr>
            <w:rStyle w:val="Hyperlink"/>
            <w:noProof/>
          </w:rPr>
          <w:fldChar w:fldCharType="end"/>
        </w:r>
      </w:ins>
    </w:p>
    <w:p w14:paraId="60A5E423" w14:textId="778BC104" w:rsidR="00CF1404" w:rsidRDefault="00CF1404">
      <w:pPr>
        <w:pStyle w:val="TOC3"/>
        <w:rPr>
          <w:ins w:id="8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8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"_Toc204257483"</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4.2.2 Code repository</w:t>
        </w:r>
        <w:r>
          <w:rPr>
            <w:noProof/>
            <w:webHidden/>
          </w:rPr>
          <w:tab/>
        </w:r>
        <w:r>
          <w:rPr>
            <w:noProof/>
            <w:webHidden/>
          </w:rPr>
          <w:fldChar w:fldCharType="begin"/>
        </w:r>
        <w:r>
          <w:rPr>
            <w:noProof/>
            <w:webHidden/>
          </w:rPr>
          <w:instrText xml:space="preserve"> PAGEREF _Toc204257483 \h </w:instrText>
        </w:r>
        <w:r>
          <w:rPr>
            <w:noProof/>
            <w:webHidden/>
          </w:rPr>
        </w:r>
        <w:r>
          <w:rPr>
            <w:noProof/>
            <w:webHidden/>
          </w:rPr>
          <w:fldChar w:fldCharType="separate"/>
        </w:r>
        <w:r>
          <w:rPr>
            <w:noProof/>
            <w:webHidden/>
          </w:rPr>
          <w:t>4</w:t>
        </w:r>
        <w:r>
          <w:rPr>
            <w:noProof/>
            <w:webHidden/>
          </w:rPr>
          <w:fldChar w:fldCharType="end"/>
        </w:r>
        <w:r w:rsidRPr="00EE1B27">
          <w:rPr>
            <w:rStyle w:val="Hyperlink"/>
            <w:noProof/>
          </w:rPr>
          <w:fldChar w:fldCharType="end"/>
        </w:r>
      </w:ins>
    </w:p>
    <w:p w14:paraId="572DEC1A" w14:textId="79C84205" w:rsidR="00CF1404" w:rsidRDefault="00CF1404">
      <w:pPr>
        <w:pStyle w:val="TOC3"/>
        <w:rPr>
          <w:ins w:id="8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8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"_Toc204257484"</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4.2.3 Usage</w:t>
        </w:r>
        <w:r>
          <w:rPr>
            <w:noProof/>
            <w:webHidden/>
          </w:rPr>
          <w:tab/>
        </w:r>
        <w:r>
          <w:rPr>
            <w:noProof/>
            <w:webHidden/>
          </w:rPr>
          <w:fldChar w:fldCharType="begin"/>
        </w:r>
        <w:r>
          <w:rPr>
            <w:noProof/>
            <w:webHidden/>
          </w:rPr>
          <w:instrText xml:space="preserve"> PAGEREF _Toc204257484 \h </w:instrText>
        </w:r>
        <w:r>
          <w:rPr>
            <w:noProof/>
            <w:webHidden/>
          </w:rPr>
        </w:r>
        <w:r>
          <w:rPr>
            <w:noProof/>
            <w:webHidden/>
          </w:rPr>
          <w:fldChar w:fldCharType="separate"/>
        </w:r>
        <w:r>
          <w:rPr>
            <w:noProof/>
            <w:webHidden/>
          </w:rPr>
          <w:t>4</w:t>
        </w:r>
        <w:r>
          <w:rPr>
            <w:noProof/>
            <w:webHidden/>
          </w:rPr>
          <w:fldChar w:fldCharType="end"/>
        </w:r>
        <w:r w:rsidRPr="00EE1B27">
          <w:rPr>
            <w:rStyle w:val="Hyperlink"/>
            <w:noProof/>
          </w:rPr>
          <w:fldChar w:fldCharType="end"/>
        </w:r>
      </w:ins>
    </w:p>
    <w:p w14:paraId="17C79609" w14:textId="2F203C87" w:rsidR="00CF1404" w:rsidRDefault="00CF1404">
      <w:pPr>
        <w:pStyle w:val="TOC3"/>
        <w:rPr>
          <w:ins w:id="8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8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"_Toc204257485"</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4.2.4 VOPS operation points as XML schema</w:t>
        </w:r>
        <w:r>
          <w:rPr>
            <w:noProof/>
            <w:webHidden/>
          </w:rPr>
          <w:tab/>
        </w:r>
        <w:r>
          <w:rPr>
            <w:noProof/>
            <w:webHidden/>
          </w:rPr>
          <w:fldChar w:fldCharType="begin"/>
        </w:r>
        <w:r>
          <w:rPr>
            <w:noProof/>
            <w:webHidden/>
          </w:rPr>
          <w:instrText xml:space="preserve"> PAGEREF _Toc204257485 \h </w:instrText>
        </w:r>
        <w:r>
          <w:rPr>
            <w:noProof/>
            <w:webHidden/>
          </w:rPr>
        </w:r>
        <w:r>
          <w:rPr>
            <w:noProof/>
            <w:webHidden/>
          </w:rPr>
          <w:fldChar w:fldCharType="separate"/>
        </w:r>
        <w:r>
          <w:rPr>
            <w:noProof/>
            <w:webHidden/>
          </w:rPr>
          <w:t>5</w:t>
        </w:r>
        <w:r>
          <w:rPr>
            <w:noProof/>
            <w:webHidden/>
          </w:rPr>
          <w:fldChar w:fldCharType="end"/>
        </w:r>
        <w:r w:rsidRPr="00EE1B27">
          <w:rPr>
            <w:rStyle w:val="Hyperlink"/>
            <w:noProof/>
          </w:rPr>
          <w:fldChar w:fldCharType="end"/>
        </w:r>
      </w:ins>
    </w:p>
    <w:p w14:paraId="5ED3A305" w14:textId="6C92D4A1" w:rsidR="00CF1404" w:rsidRDefault="00CF1404">
      <w:pPr>
        <w:pStyle w:val="TOC2"/>
        <w:rPr>
          <w:ins w:id="8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8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"_Toc204257486"</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4.3 The bitstream database</w:t>
        </w:r>
        <w:r>
          <w:rPr>
            <w:noProof/>
            <w:webHidden/>
          </w:rPr>
          <w:tab/>
        </w:r>
        <w:r>
          <w:rPr>
            <w:noProof/>
            <w:webHidden/>
          </w:rPr>
          <w:fldChar w:fldCharType="begin"/>
        </w:r>
        <w:r>
          <w:rPr>
            <w:noProof/>
            <w:webHidden/>
          </w:rPr>
          <w:instrText xml:space="preserve"> PAGEREF _Toc204257486 \h </w:instrText>
        </w:r>
        <w:r>
          <w:rPr>
            <w:noProof/>
            <w:webHidden/>
          </w:rPr>
        </w:r>
        <w:r>
          <w:rPr>
            <w:noProof/>
            <w:webHidden/>
          </w:rPr>
          <w:fldChar w:fldCharType="separate"/>
        </w:r>
        <w:r>
          <w:rPr>
            <w:noProof/>
            <w:webHidden/>
          </w:rPr>
          <w:t>6</w:t>
        </w:r>
        <w:r>
          <w:rPr>
            <w:noProof/>
            <w:webHidden/>
          </w:rPr>
          <w:fldChar w:fldCharType="end"/>
        </w:r>
        <w:r w:rsidRPr="00EE1B27">
          <w:rPr>
            <w:rStyle w:val="Hyperlink"/>
            <w:noProof/>
          </w:rPr>
          <w:fldChar w:fldCharType="end"/>
        </w:r>
      </w:ins>
    </w:p>
    <w:p w14:paraId="7821E927" w14:textId="49E8FD4E" w:rsidR="00CF1404" w:rsidRDefault="00CF1404">
      <w:pPr>
        <w:pStyle w:val="TOC2"/>
        <w:rPr>
          <w:ins w:id="8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8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"_Toc204257487"</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4.4 The bitstream hosting server</w:t>
        </w:r>
        <w:r>
          <w:rPr>
            <w:noProof/>
            <w:webHidden/>
          </w:rPr>
          <w:tab/>
        </w:r>
        <w:r>
          <w:rPr>
            <w:noProof/>
            <w:webHidden/>
          </w:rPr>
          <w:fldChar w:fldCharType="begin"/>
        </w:r>
        <w:r>
          <w:rPr>
            <w:noProof/>
            <w:webHidden/>
          </w:rPr>
          <w:instrText xml:space="preserve"> PAGEREF _Toc204257487 \h </w:instrText>
        </w:r>
        <w:r>
          <w:rPr>
            <w:noProof/>
            <w:webHidden/>
          </w:rPr>
        </w:r>
        <w:r>
          <w:rPr>
            <w:noProof/>
            <w:webHidden/>
          </w:rPr>
          <w:fldChar w:fldCharType="separate"/>
        </w:r>
        <w:r>
          <w:rPr>
            <w:noProof/>
            <w:webHidden/>
          </w:rPr>
          <w:t>6</w:t>
        </w:r>
        <w:r>
          <w:rPr>
            <w:noProof/>
            <w:webHidden/>
          </w:rPr>
          <w:fldChar w:fldCharType="end"/>
        </w:r>
        <w:r w:rsidRPr="00EE1B27">
          <w:rPr>
            <w:rStyle w:val="Hyperlink"/>
            <w:noProof/>
          </w:rPr>
          <w:fldChar w:fldCharType="end"/>
        </w:r>
      </w:ins>
    </w:p>
    <w:p w14:paraId="47FA846A" w14:textId="63B30838" w:rsidR="00CF1404" w:rsidRDefault="00CF1404">
      <w:pPr>
        <w:pStyle w:val="TOC2"/>
        <w:rPr>
          <w:ins w:id="9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9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"_Toc204257488"</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4.5 The public portal</w:t>
        </w:r>
        <w:r>
          <w:rPr>
            <w:noProof/>
            <w:webHidden/>
          </w:rPr>
          <w:tab/>
        </w:r>
        <w:r>
          <w:rPr>
            <w:noProof/>
            <w:webHidden/>
          </w:rPr>
          <w:fldChar w:fldCharType="begin"/>
        </w:r>
        <w:r>
          <w:rPr>
            <w:noProof/>
            <w:webHidden/>
          </w:rPr>
          <w:instrText xml:space="preserve"> PAGEREF _Toc204257488 \h </w:instrText>
        </w:r>
        <w:r>
          <w:rPr>
            <w:noProof/>
            <w:webHidden/>
          </w:rPr>
        </w:r>
        <w:r>
          <w:rPr>
            <w:noProof/>
            <w:webHidden/>
          </w:rPr>
          <w:fldChar w:fldCharType="separate"/>
        </w:r>
        <w:r>
          <w:rPr>
            <w:noProof/>
            <w:webHidden/>
          </w:rPr>
          <w:t>6</w:t>
        </w:r>
        <w:r>
          <w:rPr>
            <w:noProof/>
            <w:webHidden/>
          </w:rPr>
          <w:fldChar w:fldCharType="end"/>
        </w:r>
        <w:r w:rsidRPr="00EE1B27">
          <w:rPr>
            <w:rStyle w:val="Hyperlink"/>
            <w:noProof/>
          </w:rPr>
          <w:fldChar w:fldCharType="end"/>
        </w:r>
      </w:ins>
    </w:p>
    <w:p w14:paraId="70B6AB19" w14:textId="070DF884" w:rsidR="00CF1404" w:rsidRDefault="00CF1404">
      <w:pPr>
        <w:pStyle w:val="TOC2"/>
        <w:rPr>
          <w:ins w:id="9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9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"_Toc204257489"</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 Framework development status</w:t>
        </w:r>
        <w:r>
          <w:rPr>
            <w:noProof/>
            <w:webHidden/>
          </w:rPr>
          <w:tab/>
        </w:r>
        <w:r>
          <w:rPr>
            <w:noProof/>
            <w:webHidden/>
          </w:rPr>
          <w:fldChar w:fldCharType="begin"/>
        </w:r>
        <w:r>
          <w:rPr>
            <w:noProof/>
            <w:webHidden/>
          </w:rPr>
          <w:instrText xml:space="preserve"> PAGEREF _Toc204257489 \h </w:instrText>
        </w:r>
        <w:r>
          <w:rPr>
            <w:noProof/>
            <w:webHidden/>
          </w:rPr>
        </w:r>
        <w:r>
          <w:rPr>
            <w:noProof/>
            <w:webHidden/>
          </w:rPr>
          <w:fldChar w:fldCharType="separate"/>
        </w:r>
        <w:r>
          <w:rPr>
            <w:noProof/>
            <w:webHidden/>
          </w:rPr>
          <w:t>6</w:t>
        </w:r>
        <w:r>
          <w:rPr>
            <w:noProof/>
            <w:webHidden/>
          </w:rPr>
          <w:fldChar w:fldCharType="end"/>
        </w:r>
        <w:r w:rsidRPr="00EE1B27">
          <w:rPr>
            <w:rStyle w:val="Hyperlink"/>
            <w:noProof/>
          </w:rPr>
          <w:fldChar w:fldCharType="end"/>
        </w:r>
      </w:ins>
    </w:p>
    <w:p w14:paraId="2ACEE10F" w14:textId="2952DF1C" w:rsidR="00CF1404" w:rsidRDefault="00CF1404">
      <w:pPr>
        <w:pStyle w:val="TOC3"/>
        <w:rPr>
          <w:ins w:id="9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9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"_Toc204257490"</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4.6.1 Overview</w:t>
        </w:r>
        <w:r>
          <w:rPr>
            <w:noProof/>
            <w:webHidden/>
          </w:rPr>
          <w:tab/>
        </w:r>
        <w:r>
          <w:rPr>
            <w:noProof/>
            <w:webHidden/>
          </w:rPr>
          <w:fldChar w:fldCharType="begin"/>
        </w:r>
        <w:r>
          <w:rPr>
            <w:noProof/>
            <w:webHidden/>
          </w:rPr>
          <w:instrText xml:space="preserve"> PAGEREF _Toc204257490 \h </w:instrText>
        </w:r>
        <w:r>
          <w:rPr>
            <w:noProof/>
            <w:webHidden/>
          </w:rPr>
        </w:r>
        <w:r>
          <w:rPr>
            <w:noProof/>
            <w:webHidden/>
          </w:rPr>
          <w:fldChar w:fldCharType="separate"/>
        </w:r>
        <w:r>
          <w:rPr>
            <w:noProof/>
            <w:webHidden/>
          </w:rPr>
          <w:t>6</w:t>
        </w:r>
        <w:r>
          <w:rPr>
            <w:noProof/>
            <w:webHidden/>
          </w:rPr>
          <w:fldChar w:fldCharType="end"/>
        </w:r>
        <w:r w:rsidRPr="00EE1B27">
          <w:rPr>
            <w:rStyle w:val="Hyperlink"/>
            <w:noProof/>
          </w:rPr>
          <w:fldChar w:fldCharType="end"/>
        </w:r>
      </w:ins>
    </w:p>
    <w:p w14:paraId="5D9CC368" w14:textId="77F1AC52" w:rsidR="00CF1404" w:rsidRDefault="00CF1404">
      <w:pPr>
        <w:pStyle w:val="TOC3"/>
        <w:rPr>
          <w:ins w:id="9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9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"_Toc204257491"</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4.6.2 3GPP Video Representation Formats</w:t>
        </w:r>
        <w:r>
          <w:rPr>
            <w:noProof/>
            <w:webHidden/>
          </w:rPr>
          <w:tab/>
        </w:r>
        <w:r>
          <w:rPr>
            <w:noProof/>
            <w:webHidden/>
          </w:rPr>
          <w:fldChar w:fldCharType="begin"/>
        </w:r>
        <w:r>
          <w:rPr>
            <w:noProof/>
            <w:webHidden/>
          </w:rPr>
          <w:instrText xml:space="preserve"> PAGEREF _Toc204257491 \h </w:instrText>
        </w:r>
        <w:r>
          <w:rPr>
            <w:noProof/>
            <w:webHidden/>
          </w:rPr>
        </w:r>
        <w:r>
          <w:rPr>
            <w:noProof/>
            <w:webHidden/>
          </w:rPr>
          <w:fldChar w:fldCharType="separate"/>
        </w:r>
        <w:r>
          <w:rPr>
            <w:noProof/>
            <w:webHidden/>
          </w:rPr>
          <w:t>7</w:t>
        </w:r>
        <w:r>
          <w:rPr>
            <w:noProof/>
            <w:webHidden/>
          </w:rPr>
          <w:fldChar w:fldCharType="end"/>
        </w:r>
        <w:r w:rsidRPr="00EE1B27">
          <w:rPr>
            <w:rStyle w:val="Hyperlink"/>
            <w:noProof/>
          </w:rPr>
          <w:fldChar w:fldCharType="end"/>
        </w:r>
      </w:ins>
    </w:p>
    <w:p w14:paraId="62014725" w14:textId="215BEE5E" w:rsidR="00CF1404" w:rsidRDefault="00CF1404">
      <w:pPr>
        <w:pStyle w:val="TOC3"/>
        <w:rPr>
          <w:ins w:id="9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9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"_Toc204257492"</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4.6.3 Common Bitstream Constraints</w:t>
        </w:r>
        <w:r>
          <w:rPr>
            <w:noProof/>
            <w:webHidden/>
          </w:rPr>
          <w:tab/>
        </w:r>
        <w:r>
          <w:rPr>
            <w:noProof/>
            <w:webHidden/>
          </w:rPr>
          <w:fldChar w:fldCharType="begin"/>
        </w:r>
        <w:r>
          <w:rPr>
            <w:noProof/>
            <w:webHidden/>
          </w:rPr>
          <w:instrText xml:space="preserve"> PAGEREF _Toc204257492 \h </w:instrText>
        </w:r>
        <w:r>
          <w:rPr>
            <w:noProof/>
            <w:webHidden/>
          </w:rPr>
        </w:r>
        <w:r>
          <w:rPr>
            <w:noProof/>
            <w:webHidden/>
          </w:rPr>
          <w:fldChar w:fldCharType="separate"/>
        </w:r>
        <w:r>
          <w:rPr>
            <w:noProof/>
            <w:webHidden/>
          </w:rPr>
          <w:t>13</w:t>
        </w:r>
        <w:r>
          <w:rPr>
            <w:noProof/>
            <w:webHidden/>
          </w:rPr>
          <w:fldChar w:fldCharType="end"/>
        </w:r>
        <w:r w:rsidRPr="00EE1B27">
          <w:rPr>
            <w:rStyle w:val="Hyperlink"/>
            <w:noProof/>
          </w:rPr>
          <w:fldChar w:fldCharType="end"/>
        </w:r>
      </w:ins>
    </w:p>
    <w:p w14:paraId="66133287" w14:textId="11573AC1" w:rsidR="00CF1404" w:rsidRDefault="00CF1404">
      <w:pPr>
        <w:pStyle w:val="TOC3"/>
        <w:rPr>
          <w:ins w:id="10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0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"_Toc204257493"</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4.6.4 Decoding Capabilities</w:t>
        </w:r>
        <w:r>
          <w:rPr>
            <w:noProof/>
            <w:webHidden/>
          </w:rPr>
          <w:tab/>
        </w:r>
        <w:r>
          <w:rPr>
            <w:noProof/>
            <w:webHidden/>
          </w:rPr>
          <w:fldChar w:fldCharType="begin"/>
        </w:r>
        <w:r>
          <w:rPr>
            <w:noProof/>
            <w:webHidden/>
          </w:rPr>
          <w:instrText xml:space="preserve"> PAGEREF _Toc204257493 \h </w:instrText>
        </w:r>
        <w:r>
          <w:rPr>
            <w:noProof/>
            <w:webHidden/>
          </w:rPr>
        </w:r>
        <w:r>
          <w:rPr>
            <w:noProof/>
            <w:webHidden/>
          </w:rPr>
          <w:fldChar w:fldCharType="separate"/>
        </w:r>
        <w:r>
          <w:rPr>
            <w:noProof/>
            <w:webHidden/>
          </w:rPr>
          <w:t>18</w:t>
        </w:r>
        <w:r>
          <w:rPr>
            <w:noProof/>
            <w:webHidden/>
          </w:rPr>
          <w:fldChar w:fldCharType="end"/>
        </w:r>
        <w:r w:rsidRPr="00EE1B27">
          <w:rPr>
            <w:rStyle w:val="Hyperlink"/>
            <w:noProof/>
          </w:rPr>
          <w:fldChar w:fldCharType="end"/>
        </w:r>
      </w:ins>
    </w:p>
    <w:p w14:paraId="098647F4" w14:textId="721C0927" w:rsidR="00CF1404" w:rsidRDefault="00CF1404">
      <w:pPr>
        <w:pStyle w:val="TOC3"/>
        <w:rPr>
          <w:ins w:id="10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0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"_Toc204257494"</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4.6.5 Video Operation Points</w:t>
        </w:r>
        <w:r>
          <w:rPr>
            <w:noProof/>
            <w:webHidden/>
          </w:rPr>
          <w:tab/>
        </w:r>
        <w:r>
          <w:rPr>
            <w:noProof/>
            <w:webHidden/>
          </w:rPr>
          <w:fldChar w:fldCharType="begin"/>
        </w:r>
        <w:r>
          <w:rPr>
            <w:noProof/>
            <w:webHidden/>
          </w:rPr>
          <w:instrText xml:space="preserve"> PAGEREF _Toc204257494 \h </w:instrText>
        </w:r>
        <w:r>
          <w:rPr>
            <w:noProof/>
            <w:webHidden/>
          </w:rPr>
        </w:r>
        <w:r>
          <w:rPr>
            <w:noProof/>
            <w:webHidden/>
          </w:rPr>
          <w:fldChar w:fldCharType="separate"/>
        </w:r>
        <w:r>
          <w:rPr>
            <w:noProof/>
            <w:webHidden/>
          </w:rPr>
          <w:t>20</w:t>
        </w:r>
        <w:r>
          <w:rPr>
            <w:noProof/>
            <w:webHidden/>
          </w:rPr>
          <w:fldChar w:fldCharType="end"/>
        </w:r>
        <w:r w:rsidRPr="00EE1B27">
          <w:rPr>
            <w:rStyle w:val="Hyperlink"/>
            <w:noProof/>
          </w:rPr>
          <w:fldChar w:fldCharType="end"/>
        </w:r>
      </w:ins>
    </w:p>
    <w:p w14:paraId="7F83061F" w14:textId="3B3EDEC7" w:rsidR="00CF1404" w:rsidRDefault="00CF1404">
      <w:pPr>
        <w:pStyle w:val="TOC1"/>
        <w:rPr>
          <w:ins w:id="10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0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"_Toc204257495"</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rPr>
          <w:t>5</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Material</w:t>
        </w:r>
        <w:r>
          <w:rPr>
            <w:noProof/>
            <w:webHidden/>
          </w:rPr>
          <w:tab/>
        </w:r>
        <w:r>
          <w:rPr>
            <w:noProof/>
            <w:webHidden/>
          </w:rPr>
          <w:fldChar w:fldCharType="begin"/>
        </w:r>
        <w:r>
          <w:rPr>
            <w:noProof/>
            <w:webHidden/>
          </w:rPr>
          <w:instrText xml:space="preserve"> PAGEREF _Toc204257495 \h </w:instrText>
        </w:r>
        <w:r>
          <w:rPr>
            <w:noProof/>
            <w:webHidden/>
          </w:rPr>
        </w:r>
        <w:r>
          <w:rPr>
            <w:noProof/>
            <w:webHidden/>
          </w:rPr>
          <w:fldChar w:fldCharType="separate"/>
        </w:r>
        <w:r>
          <w:rPr>
            <w:noProof/>
            <w:webHidden/>
          </w:rPr>
          <w:t>27</w:t>
        </w:r>
        <w:r>
          <w:rPr>
            <w:noProof/>
            <w:webHidden/>
          </w:rPr>
          <w:fldChar w:fldCharType="end"/>
        </w:r>
        <w:r w:rsidRPr="00EE1B27">
          <w:rPr>
            <w:rStyle w:val="Hyperlink"/>
            <w:noProof/>
          </w:rPr>
          <w:fldChar w:fldCharType="end"/>
        </w:r>
      </w:ins>
    </w:p>
    <w:p w14:paraId="608ED316" w14:textId="60064C64" w:rsidR="00CF1404" w:rsidRDefault="00CF1404">
      <w:pPr>
        <w:pStyle w:val="TOC2"/>
        <w:rPr>
          <w:ins w:id="10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0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"_Toc204257496"</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5.1 HEVC Conformance Material</w:t>
        </w:r>
        <w:r>
          <w:rPr>
            <w:noProof/>
            <w:webHidden/>
          </w:rPr>
          <w:tab/>
        </w:r>
        <w:r>
          <w:rPr>
            <w:noProof/>
            <w:webHidden/>
          </w:rPr>
          <w:fldChar w:fldCharType="begin"/>
        </w:r>
        <w:r>
          <w:rPr>
            <w:noProof/>
            <w:webHidden/>
          </w:rPr>
          <w:instrText xml:space="preserve"> PAGEREF _Toc204257496 \h </w:instrText>
        </w:r>
        <w:r>
          <w:rPr>
            <w:noProof/>
            <w:webHidden/>
          </w:rPr>
        </w:r>
        <w:r>
          <w:rPr>
            <w:noProof/>
            <w:webHidden/>
          </w:rPr>
          <w:fldChar w:fldCharType="separate"/>
        </w:r>
        <w:r>
          <w:rPr>
            <w:noProof/>
            <w:webHidden/>
          </w:rPr>
          <w:t>27</w:t>
        </w:r>
        <w:r>
          <w:rPr>
            <w:noProof/>
            <w:webHidden/>
          </w:rPr>
          <w:fldChar w:fldCharType="end"/>
        </w:r>
        <w:r w:rsidRPr="00EE1B27">
          <w:rPr>
            <w:rStyle w:val="Hyperlink"/>
            <w:noProof/>
          </w:rPr>
          <w:fldChar w:fldCharType="end"/>
        </w:r>
      </w:ins>
    </w:p>
    <w:p w14:paraId="6244EEB2" w14:textId="58C1C219" w:rsidR="00CF1404" w:rsidRDefault="00CF1404">
      <w:pPr>
        <w:pStyle w:val="TOC3"/>
        <w:rPr>
          <w:ins w:id="10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0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"_Toc204257497"</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5.1.1 Source content</w:t>
        </w:r>
        <w:r>
          <w:rPr>
            <w:noProof/>
            <w:webHidden/>
          </w:rPr>
          <w:tab/>
        </w:r>
        <w:r>
          <w:rPr>
            <w:noProof/>
            <w:webHidden/>
          </w:rPr>
          <w:fldChar w:fldCharType="begin"/>
        </w:r>
        <w:r>
          <w:rPr>
            <w:noProof/>
            <w:webHidden/>
          </w:rPr>
          <w:instrText xml:space="preserve"> PAGEREF _Toc204257497 \h </w:instrText>
        </w:r>
        <w:r>
          <w:rPr>
            <w:noProof/>
            <w:webHidden/>
          </w:rPr>
        </w:r>
        <w:r>
          <w:rPr>
            <w:noProof/>
            <w:webHidden/>
          </w:rPr>
          <w:fldChar w:fldCharType="separate"/>
        </w:r>
        <w:r>
          <w:rPr>
            <w:noProof/>
            <w:webHidden/>
          </w:rPr>
          <w:t>27</w:t>
        </w:r>
        <w:r>
          <w:rPr>
            <w:noProof/>
            <w:webHidden/>
          </w:rPr>
          <w:fldChar w:fldCharType="end"/>
        </w:r>
        <w:r w:rsidRPr="00EE1B27">
          <w:rPr>
            <w:rStyle w:val="Hyperlink"/>
            <w:noProof/>
          </w:rPr>
          <w:fldChar w:fldCharType="end"/>
        </w:r>
      </w:ins>
    </w:p>
    <w:p w14:paraId="09861E99" w14:textId="61C3B22A" w:rsidR="00CF1404" w:rsidRDefault="00CF1404">
      <w:pPr>
        <w:pStyle w:val="TOC3"/>
        <w:rPr>
          <w:ins w:id="11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1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"_Toc204257498"</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5.1.2 Compressed Bitstreams</w:t>
        </w:r>
        <w:r>
          <w:rPr>
            <w:noProof/>
            <w:webHidden/>
          </w:rPr>
          <w:tab/>
        </w:r>
        <w:r>
          <w:rPr>
            <w:noProof/>
            <w:webHidden/>
          </w:rPr>
          <w:fldChar w:fldCharType="begin"/>
        </w:r>
        <w:r>
          <w:rPr>
            <w:noProof/>
            <w:webHidden/>
          </w:rPr>
          <w:instrText xml:space="preserve"> PAGEREF _Toc204257498 \h </w:instrText>
        </w:r>
        <w:r>
          <w:rPr>
            <w:noProof/>
            <w:webHidden/>
          </w:rPr>
        </w:r>
        <w:r>
          <w:rPr>
            <w:noProof/>
            <w:webHidden/>
          </w:rPr>
          <w:fldChar w:fldCharType="separate"/>
        </w:r>
        <w:r>
          <w:rPr>
            <w:noProof/>
            <w:webHidden/>
          </w:rPr>
          <w:t>27</w:t>
        </w:r>
        <w:r>
          <w:rPr>
            <w:noProof/>
            <w:webHidden/>
          </w:rPr>
          <w:fldChar w:fldCharType="end"/>
        </w:r>
        <w:r w:rsidRPr="00EE1B27">
          <w:rPr>
            <w:rStyle w:val="Hyperlink"/>
            <w:noProof/>
          </w:rPr>
          <w:fldChar w:fldCharType="end"/>
        </w:r>
      </w:ins>
    </w:p>
    <w:p w14:paraId="795097B0" w14:textId="536B8590" w:rsidR="00CF1404" w:rsidRDefault="00CF1404">
      <w:pPr>
        <w:pStyle w:val="TOC3"/>
        <w:rPr>
          <w:ins w:id="112"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13"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"_Toc204257499"</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5.1.3 External resources</w:t>
        </w:r>
        <w:r>
          <w:rPr>
            <w:noProof/>
            <w:webHidden/>
          </w:rPr>
          <w:tab/>
        </w:r>
        <w:r>
          <w:rPr>
            <w:noProof/>
            <w:webHidden/>
          </w:rPr>
          <w:fldChar w:fldCharType="begin"/>
        </w:r>
        <w:r>
          <w:rPr>
            <w:noProof/>
            <w:webHidden/>
          </w:rPr>
          <w:instrText xml:space="preserve"> PAGEREF _Toc204257499 \h </w:instrText>
        </w:r>
        <w:r>
          <w:rPr>
            <w:noProof/>
            <w:webHidden/>
          </w:rPr>
        </w:r>
        <w:r>
          <w:rPr>
            <w:noProof/>
            <w:webHidden/>
          </w:rPr>
          <w:fldChar w:fldCharType="separate"/>
        </w:r>
        <w:r>
          <w:rPr>
            <w:noProof/>
            <w:webHidden/>
          </w:rPr>
          <w:t>29</w:t>
        </w:r>
        <w:r>
          <w:rPr>
            <w:noProof/>
            <w:webHidden/>
          </w:rPr>
          <w:fldChar w:fldCharType="end"/>
        </w:r>
        <w:r w:rsidRPr="00EE1B27">
          <w:rPr>
            <w:rStyle w:val="Hyperlink"/>
            <w:noProof/>
          </w:rPr>
          <w:fldChar w:fldCharType="end"/>
        </w:r>
      </w:ins>
    </w:p>
    <w:p w14:paraId="23D83F6A" w14:textId="31596C40" w:rsidR="00CF1404" w:rsidRDefault="00CF1404">
      <w:pPr>
        <w:pStyle w:val="TOC3"/>
        <w:rPr>
          <w:ins w:id="114"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15"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"_Toc204257500"</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5.1.4 Reference Software</w:t>
        </w:r>
        <w:r>
          <w:rPr>
            <w:noProof/>
            <w:webHidden/>
          </w:rPr>
          <w:tab/>
        </w:r>
        <w:r>
          <w:rPr>
            <w:noProof/>
            <w:webHidden/>
          </w:rPr>
          <w:fldChar w:fldCharType="begin"/>
        </w:r>
        <w:r>
          <w:rPr>
            <w:noProof/>
            <w:webHidden/>
          </w:rPr>
          <w:instrText xml:space="preserve"> PAGEREF _Toc204257500 \h </w:instrText>
        </w:r>
        <w:r>
          <w:rPr>
            <w:noProof/>
            <w:webHidden/>
          </w:rPr>
        </w:r>
        <w:r>
          <w:rPr>
            <w:noProof/>
            <w:webHidden/>
          </w:rPr>
          <w:fldChar w:fldCharType="separate"/>
        </w:r>
        <w:r>
          <w:rPr>
            <w:noProof/>
            <w:webHidden/>
          </w:rPr>
          <w:t>29</w:t>
        </w:r>
        <w:r>
          <w:rPr>
            <w:noProof/>
            <w:webHidden/>
          </w:rPr>
          <w:fldChar w:fldCharType="end"/>
        </w:r>
        <w:r w:rsidRPr="00EE1B27">
          <w:rPr>
            <w:rStyle w:val="Hyperlink"/>
            <w:noProof/>
          </w:rPr>
          <w:fldChar w:fldCharType="end"/>
        </w:r>
      </w:ins>
    </w:p>
    <w:p w14:paraId="3A057E61" w14:textId="1E766276" w:rsidR="00CF1404" w:rsidRDefault="00CF1404">
      <w:pPr>
        <w:pStyle w:val="TOC1"/>
        <w:rPr>
          <w:ins w:id="116"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17"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"_Toc204257501"</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GB" w:eastAsia="en-GB"/>
          </w:rPr>
          <w:t>6</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eastAsia="en-GB"/>
          </w:rPr>
          <w:t>References</w:t>
        </w:r>
        <w:r>
          <w:rPr>
            <w:noProof/>
            <w:webHidden/>
          </w:rPr>
          <w:tab/>
        </w:r>
        <w:r>
          <w:rPr>
            <w:noProof/>
            <w:webHidden/>
          </w:rPr>
          <w:fldChar w:fldCharType="begin"/>
        </w:r>
        <w:r>
          <w:rPr>
            <w:noProof/>
            <w:webHidden/>
          </w:rPr>
          <w:instrText xml:space="preserve"> PAGEREF _Toc204257501 \h </w:instrText>
        </w:r>
        <w:r>
          <w:rPr>
            <w:noProof/>
            <w:webHidden/>
          </w:rPr>
        </w:r>
        <w:r>
          <w:rPr>
            <w:noProof/>
            <w:webHidden/>
          </w:rPr>
          <w:fldChar w:fldCharType="separate"/>
        </w:r>
        <w:r>
          <w:rPr>
            <w:noProof/>
            <w:webHidden/>
          </w:rPr>
          <w:t>29</w:t>
        </w:r>
        <w:r>
          <w:rPr>
            <w:noProof/>
            <w:webHidden/>
          </w:rPr>
          <w:fldChar w:fldCharType="end"/>
        </w:r>
        <w:r w:rsidRPr="00EE1B27">
          <w:rPr>
            <w:rStyle w:val="Hyperlink"/>
            <w:noProof/>
          </w:rPr>
          <w:fldChar w:fldCharType="end"/>
        </w:r>
      </w:ins>
    </w:p>
    <w:p w14:paraId="7FCE23E7" w14:textId="69DC6C88" w:rsidR="00CF1404" w:rsidRDefault="00CF1404">
      <w:pPr>
        <w:pStyle w:val="TOC1"/>
        <w:rPr>
          <w:ins w:id="118"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19"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"_Toc204257502"</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_Toc204257502 \h </w:instrText>
        </w:r>
        <w:r>
          <w:rPr>
            <w:noProof/>
            <w:webHidden/>
          </w:rPr>
        </w:r>
        <w:r>
          <w:rPr>
            <w:noProof/>
            <w:webHidden/>
          </w:rPr>
          <w:fldChar w:fldCharType="separate"/>
        </w:r>
        <w:r>
          <w:rPr>
            <w:noProof/>
            <w:webHidden/>
          </w:rPr>
          <w:t>30</w:t>
        </w:r>
        <w:r>
          <w:rPr>
            <w:noProof/>
            <w:webHidden/>
          </w:rPr>
          <w:fldChar w:fldCharType="end"/>
        </w:r>
        <w:r w:rsidRPr="00EE1B27">
          <w:rPr>
            <w:rStyle w:val="Hyperlink"/>
            <w:noProof/>
          </w:rPr>
          <w:fldChar w:fldCharType="end"/>
        </w:r>
      </w:ins>
    </w:p>
    <w:p w14:paraId="22445EDD" w14:textId="55861D3A" w:rsidR="00CF1404" w:rsidRDefault="00CF1404">
      <w:pPr>
        <w:pStyle w:val="TOC2"/>
        <w:rPr>
          <w:ins w:id="120" w:author="Emmanuel Thomas" w:date="2025-07-24T13:50:00Z" w16du:dateUtc="2025-07-24T11:50:00Z"/>
          <w:rFonts w:asciiTheme="minorHAnsi" w:eastAsiaTheme="minorEastAsia" w:hAnsiTheme="minorHAnsi" w:cstheme="minorBidi"/>
          <w:noProof/>
          <w:kern w:val="2"/>
          <w:sz w:val="24"/>
          <w:szCs w:val="24"/>
          <w:lang w:val="en-NL" w:eastAsia="zh-CN"/>
          <w14:ligatures w14:val="standardContextual"/>
        </w:rPr>
      </w:pPr>
      <w:ins w:id="121" w:author="Emmanuel Thomas" w:date="2025-07-24T13:50:00Z" w16du:dateUtc="2025-07-24T11:50:00Z">
        <w:r w:rsidRPr="00EE1B27">
          <w:rPr>
            <w:rStyle w:val="Hyperlink"/>
            <w:noProof/>
          </w:rPr>
          <w:fldChar w:fldCharType="begin"/>
        </w:r>
        <w:r w:rsidRPr="00EE1B27">
          <w:rPr>
            <w:rStyle w:val="Hyperlink"/>
            <w:noProof/>
          </w:rPr>
          <w:instrText xml:space="preserve"> </w:instrText>
        </w:r>
        <w:r>
          <w:rPr>
            <w:noProof/>
          </w:rPr>
          <w:instrText>HYPERLINK \l "_Toc204257503"</w:instrText>
        </w:r>
        <w:r w:rsidRPr="00EE1B27">
          <w:rPr>
            <w:rStyle w:val="Hyperlink"/>
            <w:noProof/>
          </w:rPr>
          <w:instrText xml:space="preserve"> </w:instrText>
        </w:r>
        <w:r w:rsidRPr="00EE1B27">
          <w:rPr>
            <w:rStyle w:val="Hyperlink"/>
            <w:noProof/>
          </w:rPr>
        </w:r>
        <w:r w:rsidRPr="00EE1B27">
          <w:rPr>
            <w:rStyle w:val="Hyperlink"/>
            <w:noProof/>
          </w:rPr>
          <w:fldChar w:fldCharType="separate"/>
        </w:r>
        <w:r w:rsidRPr="00EE1B27">
          <w:rPr>
            <w:rStyle w:val="Hyperlink"/>
            <w:noProof/>
          </w:rPr>
          <w:t>A.1 Background on the DASH-IF conformance suite</w:t>
        </w:r>
        <w:r>
          <w:rPr>
            <w:noProof/>
            <w:webHidden/>
          </w:rPr>
          <w:tab/>
        </w:r>
        <w:r>
          <w:rPr>
            <w:noProof/>
            <w:webHidden/>
          </w:rPr>
          <w:fldChar w:fldCharType="begin"/>
        </w:r>
        <w:r>
          <w:rPr>
            <w:noProof/>
            <w:webHidden/>
          </w:rPr>
          <w:instrText xml:space="preserve"> PAGEREF _Toc204257503 \h </w:instrText>
        </w:r>
        <w:r>
          <w:rPr>
            <w:noProof/>
            <w:webHidden/>
          </w:rPr>
        </w:r>
        <w:r>
          <w:rPr>
            <w:noProof/>
            <w:webHidden/>
          </w:rPr>
          <w:fldChar w:fldCharType="separate"/>
        </w:r>
        <w:r>
          <w:rPr>
            <w:noProof/>
            <w:webHidden/>
          </w:rPr>
          <w:t>30</w:t>
        </w:r>
        <w:r>
          <w:rPr>
            <w:noProof/>
            <w:webHidden/>
          </w:rPr>
          <w:fldChar w:fldCharType="end"/>
        </w:r>
        <w:r w:rsidRPr="00EE1B27">
          <w:rPr>
            <w:rStyle w:val="Hyperlink"/>
            <w:noProof/>
          </w:rPr>
          <w:fldChar w:fldCharType="end"/>
        </w:r>
      </w:ins>
    </w:p>
    <w:p w14:paraId="5E13E408" w14:textId="33F80732" w:rsidR="007926DC" w:rsidDel="005D314D" w:rsidRDefault="007926DC">
      <w:pPr>
        <w:pStyle w:val="TOC1"/>
        <w:rPr>
          <w:del w:id="122"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23" w:author="Emmanuel Thomas" w:date="2025-07-24T13:37:00Z" w16du:dateUtc="2025-07-24T11:37:00Z">
        <w:r w:rsidRPr="005D314D" w:rsidDel="005D314D">
          <w:rPr>
            <w:noProof/>
            <w:lang w:val="en-GB"/>
            <w:rPrChange w:id="124" w:author="Emmanuel Thomas" w:date="2025-07-24T13:37:00Z" w16du:dateUtc="2025-07-24T11:37:00Z">
              <w:rPr>
                <w:rStyle w:val="Hyperlink"/>
                <w:noProof/>
                <w:lang w:val="en-GB"/>
              </w:rPr>
            </w:rPrChange>
          </w:rPr>
          <w:delText>Contents</w:delText>
        </w:r>
        <w:r w:rsidDel="005D314D">
          <w:rPr>
            <w:noProof/>
            <w:webHidden/>
          </w:rPr>
          <w:tab/>
          <w:delText>2</w:delText>
        </w:r>
      </w:del>
    </w:p>
    <w:p w14:paraId="3C1FE05F" w14:textId="33D2AE44" w:rsidR="007926DC" w:rsidDel="005D314D" w:rsidRDefault="007926DC">
      <w:pPr>
        <w:pStyle w:val="TOC1"/>
        <w:rPr>
          <w:del w:id="125"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26" w:author="Emmanuel Thomas" w:date="2025-07-24T13:37:00Z" w16du:dateUtc="2025-07-24T11:37:00Z">
        <w:r w:rsidRPr="005D314D" w:rsidDel="005D314D">
          <w:rPr>
            <w:rFonts w:eastAsiaTheme="majorEastAsia" w:cstheme="majorBidi"/>
            <w:noProof/>
            <w:lang w:val="en-GB"/>
            <w:rPrChange w:id="127" w:author="Emmanuel Thomas" w:date="2025-07-24T13:37:00Z" w16du:dateUtc="2025-07-24T11:37:00Z">
              <w:rPr>
                <w:rStyle w:val="Hyperlink"/>
                <w:rFonts w:eastAsiaTheme="majorEastAsia" w:cstheme="majorBidi"/>
                <w:noProof/>
                <w:lang w:val="en-GB"/>
              </w:rPr>
            </w:rPrChange>
          </w:rPr>
          <w:delText>1</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28" w:author="Emmanuel Thomas" w:date="2025-07-24T13:37:00Z" w16du:dateUtc="2025-07-24T11:37:00Z">
              <w:rPr>
                <w:rStyle w:val="Hyperlink"/>
                <w:noProof/>
                <w:lang w:val="en-GB"/>
              </w:rPr>
            </w:rPrChange>
          </w:rPr>
          <w:delText>Introduction</w:delText>
        </w:r>
        <w:r w:rsidDel="005D314D">
          <w:rPr>
            <w:noProof/>
            <w:webHidden/>
          </w:rPr>
          <w:tab/>
          <w:delText>3</w:delText>
        </w:r>
      </w:del>
    </w:p>
    <w:p w14:paraId="2DEF71B5" w14:textId="5D877E1A" w:rsidR="007926DC" w:rsidDel="005D314D" w:rsidRDefault="007926DC">
      <w:pPr>
        <w:pStyle w:val="TOC1"/>
        <w:rPr>
          <w:del w:id="129"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30" w:author="Emmanuel Thomas" w:date="2025-07-24T13:37:00Z" w16du:dateUtc="2025-07-24T11:37:00Z">
        <w:r w:rsidRPr="005D314D" w:rsidDel="005D314D">
          <w:rPr>
            <w:noProof/>
            <w:lang w:val="en-GB" w:eastAsia="en-GB"/>
            <w:rPrChange w:id="131" w:author="Emmanuel Thomas" w:date="2025-07-24T13:37:00Z" w16du:dateUtc="2025-07-24T11:37:00Z">
              <w:rPr>
                <w:rStyle w:val="Hyperlink"/>
                <w:noProof/>
                <w:lang w:val="en-GB" w:eastAsia="en-GB"/>
              </w:rPr>
            </w:rPrChange>
          </w:rPr>
          <w:delText>2</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32" w:author="Emmanuel Thomas" w:date="2025-07-24T13:37:00Z" w16du:dateUtc="2025-07-24T11:37:00Z">
              <w:rPr>
                <w:rStyle w:val="Hyperlink"/>
                <w:noProof/>
                <w:lang w:val="en-GB"/>
              </w:rPr>
            </w:rPrChange>
          </w:rPr>
          <w:delText>Definitions, symbols and abbreviations</w:delText>
        </w:r>
        <w:r w:rsidDel="005D314D">
          <w:rPr>
            <w:noProof/>
            <w:webHidden/>
          </w:rPr>
          <w:tab/>
          <w:delText>3</w:delText>
        </w:r>
      </w:del>
    </w:p>
    <w:p w14:paraId="55E9F462" w14:textId="2AAEE444" w:rsidR="007926DC" w:rsidDel="005D314D" w:rsidRDefault="007926DC">
      <w:pPr>
        <w:pStyle w:val="TOC2"/>
        <w:rPr>
          <w:del w:id="133"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34" w:author="Emmanuel Thomas" w:date="2025-07-24T13:37:00Z" w16du:dateUtc="2025-07-24T11:37:00Z">
        <w:r w:rsidRPr="005D314D" w:rsidDel="005D314D">
          <w:rPr>
            <w:noProof/>
            <w:lang w:val="en-GB"/>
            <w:rPrChange w:id="135" w:author="Emmanuel Thomas" w:date="2025-07-24T13:37:00Z" w16du:dateUtc="2025-07-24T11:37:00Z">
              <w:rPr>
                <w:rStyle w:val="Hyperlink"/>
                <w:noProof/>
                <w:lang w:val="en-GB"/>
              </w:rPr>
            </w:rPrChange>
          </w:rPr>
          <w:delText>2.1</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36" w:author="Emmanuel Thomas" w:date="2025-07-24T13:37:00Z" w16du:dateUtc="2025-07-24T11:37:00Z">
              <w:rPr>
                <w:rStyle w:val="Hyperlink"/>
                <w:noProof/>
                <w:lang w:val="en-GB"/>
              </w:rPr>
            </w:rPrChange>
          </w:rPr>
          <w:delText>Definitions</w:delText>
        </w:r>
        <w:r w:rsidDel="005D314D">
          <w:rPr>
            <w:noProof/>
            <w:webHidden/>
          </w:rPr>
          <w:tab/>
          <w:delText>3</w:delText>
        </w:r>
      </w:del>
    </w:p>
    <w:p w14:paraId="0B514652" w14:textId="3A809C94" w:rsidR="007926DC" w:rsidDel="005D314D" w:rsidRDefault="007926DC">
      <w:pPr>
        <w:pStyle w:val="TOC2"/>
        <w:rPr>
          <w:del w:id="137"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38" w:author="Emmanuel Thomas" w:date="2025-07-24T13:37:00Z" w16du:dateUtc="2025-07-24T11:37:00Z">
        <w:r w:rsidRPr="005D314D" w:rsidDel="005D314D">
          <w:rPr>
            <w:noProof/>
            <w:lang w:val="en-GB"/>
            <w:rPrChange w:id="139" w:author="Emmanuel Thomas" w:date="2025-07-24T13:37:00Z" w16du:dateUtc="2025-07-24T11:37:00Z">
              <w:rPr>
                <w:rStyle w:val="Hyperlink"/>
                <w:noProof/>
                <w:lang w:val="en-GB"/>
              </w:rPr>
            </w:rPrChange>
          </w:rPr>
          <w:delText>2.2</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40" w:author="Emmanuel Thomas" w:date="2025-07-24T13:37:00Z" w16du:dateUtc="2025-07-24T11:37:00Z">
              <w:rPr>
                <w:rStyle w:val="Hyperlink"/>
                <w:noProof/>
                <w:lang w:val="en-GB"/>
              </w:rPr>
            </w:rPrChange>
          </w:rPr>
          <w:delText>Abbreviations</w:delText>
        </w:r>
        <w:r w:rsidDel="005D314D">
          <w:rPr>
            <w:noProof/>
            <w:webHidden/>
          </w:rPr>
          <w:tab/>
          <w:delText>3</w:delText>
        </w:r>
      </w:del>
    </w:p>
    <w:p w14:paraId="48036EC9" w14:textId="6712FED1" w:rsidR="007926DC" w:rsidDel="005D314D" w:rsidRDefault="007926DC">
      <w:pPr>
        <w:pStyle w:val="TOC1"/>
        <w:rPr>
          <w:del w:id="141"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42" w:author="Emmanuel Thomas" w:date="2025-07-24T13:37:00Z" w16du:dateUtc="2025-07-24T11:37:00Z">
        <w:r w:rsidRPr="005D314D" w:rsidDel="005D314D">
          <w:rPr>
            <w:noProof/>
            <w:lang w:val="en-GB"/>
            <w:rPrChange w:id="143" w:author="Emmanuel Thomas" w:date="2025-07-24T13:37:00Z" w16du:dateUtc="2025-07-24T11:37:00Z">
              <w:rPr>
                <w:rStyle w:val="Hyperlink"/>
                <w:noProof/>
                <w:lang w:val="en-GB"/>
              </w:rPr>
            </w:rPrChange>
          </w:rPr>
          <w:delText>3</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44" w:author="Emmanuel Thomas" w:date="2025-07-24T13:37:00Z" w16du:dateUtc="2025-07-24T11:37:00Z">
              <w:rPr>
                <w:rStyle w:val="Hyperlink"/>
                <w:noProof/>
                <w:lang w:val="en-GB"/>
              </w:rPr>
            </w:rPrChange>
          </w:rPr>
          <w:delText>Conformance Requirements</w:delText>
        </w:r>
        <w:r w:rsidDel="005D314D">
          <w:rPr>
            <w:noProof/>
            <w:webHidden/>
          </w:rPr>
          <w:tab/>
          <w:delText>3</w:delText>
        </w:r>
      </w:del>
    </w:p>
    <w:p w14:paraId="46BDFB4C" w14:textId="62D52EF9" w:rsidR="007926DC" w:rsidDel="005D314D" w:rsidRDefault="007926DC">
      <w:pPr>
        <w:pStyle w:val="TOC1"/>
        <w:rPr>
          <w:del w:id="145"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46" w:author="Emmanuel Thomas" w:date="2025-07-24T13:37:00Z" w16du:dateUtc="2025-07-24T11:37:00Z">
        <w:r w:rsidRPr="005D314D" w:rsidDel="005D314D">
          <w:rPr>
            <w:noProof/>
            <w:lang w:val="en-GB"/>
            <w:rPrChange w:id="147" w:author="Emmanuel Thomas" w:date="2025-07-24T13:37:00Z" w16du:dateUtc="2025-07-24T11:37:00Z">
              <w:rPr>
                <w:rStyle w:val="Hyperlink"/>
                <w:noProof/>
                <w:lang w:val="en-GB"/>
              </w:rPr>
            </w:rPrChange>
          </w:rPr>
          <w:lastRenderedPageBreak/>
          <w:delText>4</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48" w:author="Emmanuel Thomas" w:date="2025-07-24T13:37:00Z" w16du:dateUtc="2025-07-24T11:37:00Z">
              <w:rPr>
                <w:rStyle w:val="Hyperlink"/>
                <w:noProof/>
                <w:lang w:val="en-GB"/>
              </w:rPr>
            </w:rPrChange>
          </w:rPr>
          <w:delText>Conformance Framework</w:delText>
        </w:r>
        <w:r w:rsidDel="005D314D">
          <w:rPr>
            <w:noProof/>
            <w:webHidden/>
          </w:rPr>
          <w:tab/>
          <w:delText>3</w:delText>
        </w:r>
      </w:del>
    </w:p>
    <w:p w14:paraId="015E6A21" w14:textId="1B44E5AC" w:rsidR="007926DC" w:rsidDel="005D314D" w:rsidRDefault="007926DC">
      <w:pPr>
        <w:pStyle w:val="TOC2"/>
        <w:rPr>
          <w:del w:id="149"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50" w:author="Emmanuel Thomas" w:date="2025-07-24T13:37:00Z" w16du:dateUtc="2025-07-24T11:37:00Z">
        <w:r w:rsidRPr="005D314D" w:rsidDel="005D314D">
          <w:rPr>
            <w:noProof/>
            <w:rPrChange w:id="151" w:author="Emmanuel Thomas" w:date="2025-07-24T13:37:00Z" w16du:dateUtc="2025-07-24T11:37:00Z">
              <w:rPr>
                <w:rStyle w:val="Hyperlink"/>
                <w:noProof/>
              </w:rPr>
            </w:rPrChange>
          </w:rPr>
          <w:delText>4.1 Sample bitstream platform overview</w:delText>
        </w:r>
        <w:r w:rsidDel="005D314D">
          <w:rPr>
            <w:noProof/>
            <w:webHidden/>
          </w:rPr>
          <w:tab/>
          <w:delText>3</w:delText>
        </w:r>
      </w:del>
    </w:p>
    <w:p w14:paraId="1E1A2D76" w14:textId="63EF5C36" w:rsidR="007926DC" w:rsidDel="005D314D" w:rsidRDefault="007926DC">
      <w:pPr>
        <w:pStyle w:val="TOC2"/>
        <w:rPr>
          <w:del w:id="152"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53" w:author="Emmanuel Thomas" w:date="2025-07-24T13:37:00Z" w16du:dateUtc="2025-07-24T11:37:00Z">
        <w:r w:rsidRPr="005D314D" w:rsidDel="005D314D">
          <w:rPr>
            <w:noProof/>
            <w:rPrChange w:id="154" w:author="Emmanuel Thomas" w:date="2025-07-24T13:37:00Z" w16du:dateUtc="2025-07-24T11:37:00Z">
              <w:rPr>
                <w:rStyle w:val="Hyperlink"/>
                <w:noProof/>
              </w:rPr>
            </w:rPrChange>
          </w:rPr>
          <w:delText>4.2 The bitstream validator</w:delText>
        </w:r>
        <w:r w:rsidDel="005D314D">
          <w:rPr>
            <w:noProof/>
            <w:webHidden/>
          </w:rPr>
          <w:tab/>
          <w:delText>4</w:delText>
        </w:r>
      </w:del>
    </w:p>
    <w:p w14:paraId="6D4EC78E" w14:textId="68D03CB3" w:rsidR="007926DC" w:rsidDel="005D314D" w:rsidRDefault="007926DC">
      <w:pPr>
        <w:pStyle w:val="TOC3"/>
        <w:rPr>
          <w:del w:id="155"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56" w:author="Emmanuel Thomas" w:date="2025-07-24T13:37:00Z" w16du:dateUtc="2025-07-24T11:37:00Z">
        <w:r w:rsidRPr="005D314D" w:rsidDel="005D314D">
          <w:rPr>
            <w:noProof/>
            <w:rPrChange w:id="157" w:author="Emmanuel Thomas" w:date="2025-07-24T13:37:00Z" w16du:dateUtc="2025-07-24T11:37:00Z">
              <w:rPr>
                <w:rStyle w:val="Hyperlink"/>
                <w:noProof/>
              </w:rPr>
            </w:rPrChange>
          </w:rPr>
          <w:delText>4.2.1 General</w:delText>
        </w:r>
        <w:r w:rsidDel="005D314D">
          <w:rPr>
            <w:noProof/>
            <w:webHidden/>
          </w:rPr>
          <w:tab/>
          <w:delText>4</w:delText>
        </w:r>
      </w:del>
    </w:p>
    <w:p w14:paraId="024A8711" w14:textId="2B16E6B2" w:rsidR="007926DC" w:rsidDel="005D314D" w:rsidRDefault="007926DC">
      <w:pPr>
        <w:pStyle w:val="TOC3"/>
        <w:rPr>
          <w:del w:id="158"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59" w:author="Emmanuel Thomas" w:date="2025-07-24T13:37:00Z" w16du:dateUtc="2025-07-24T11:37:00Z">
        <w:r w:rsidRPr="005D314D" w:rsidDel="005D314D">
          <w:rPr>
            <w:noProof/>
            <w:rPrChange w:id="160" w:author="Emmanuel Thomas" w:date="2025-07-24T13:37:00Z" w16du:dateUtc="2025-07-24T11:37:00Z">
              <w:rPr>
                <w:rStyle w:val="Hyperlink"/>
                <w:noProof/>
              </w:rPr>
            </w:rPrChange>
          </w:rPr>
          <w:delText>4.2.2 Code repository</w:delText>
        </w:r>
        <w:r w:rsidDel="005D314D">
          <w:rPr>
            <w:noProof/>
            <w:webHidden/>
          </w:rPr>
          <w:tab/>
          <w:delText>4</w:delText>
        </w:r>
      </w:del>
    </w:p>
    <w:p w14:paraId="002C4569" w14:textId="60C0061F" w:rsidR="007926DC" w:rsidDel="005D314D" w:rsidRDefault="007926DC">
      <w:pPr>
        <w:pStyle w:val="TOC3"/>
        <w:rPr>
          <w:del w:id="161"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62" w:author="Emmanuel Thomas" w:date="2025-07-24T13:37:00Z" w16du:dateUtc="2025-07-24T11:37:00Z">
        <w:r w:rsidRPr="005D314D" w:rsidDel="005D314D">
          <w:rPr>
            <w:noProof/>
            <w:rPrChange w:id="163" w:author="Emmanuel Thomas" w:date="2025-07-24T13:37:00Z" w16du:dateUtc="2025-07-24T11:37:00Z">
              <w:rPr>
                <w:rStyle w:val="Hyperlink"/>
                <w:noProof/>
              </w:rPr>
            </w:rPrChange>
          </w:rPr>
          <w:delText>4.2.3 Usage</w:delText>
        </w:r>
        <w:r w:rsidDel="005D314D">
          <w:rPr>
            <w:noProof/>
            <w:webHidden/>
          </w:rPr>
          <w:tab/>
          <w:delText>5</w:delText>
        </w:r>
      </w:del>
    </w:p>
    <w:p w14:paraId="3D6F8365" w14:textId="4358D18B" w:rsidR="007926DC" w:rsidDel="005D314D" w:rsidRDefault="007926DC">
      <w:pPr>
        <w:pStyle w:val="TOC3"/>
        <w:rPr>
          <w:del w:id="164"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65" w:author="Emmanuel Thomas" w:date="2025-07-24T13:37:00Z" w16du:dateUtc="2025-07-24T11:37:00Z">
        <w:r w:rsidRPr="005D314D" w:rsidDel="005D314D">
          <w:rPr>
            <w:noProof/>
            <w:rPrChange w:id="166" w:author="Emmanuel Thomas" w:date="2025-07-24T13:37:00Z" w16du:dateUtc="2025-07-24T11:37:00Z">
              <w:rPr>
                <w:rStyle w:val="Hyperlink"/>
                <w:noProof/>
              </w:rPr>
            </w:rPrChange>
          </w:rPr>
          <w:delText>4.2.4 VOPS operation points as XML schema</w:delText>
        </w:r>
        <w:r w:rsidDel="005D314D">
          <w:rPr>
            <w:noProof/>
            <w:webHidden/>
          </w:rPr>
          <w:tab/>
          <w:delText>5</w:delText>
        </w:r>
      </w:del>
    </w:p>
    <w:p w14:paraId="7A1097A5" w14:textId="59433550" w:rsidR="007926DC" w:rsidDel="005D314D" w:rsidRDefault="007926DC">
      <w:pPr>
        <w:pStyle w:val="TOC2"/>
        <w:rPr>
          <w:del w:id="167"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68" w:author="Emmanuel Thomas" w:date="2025-07-24T13:37:00Z" w16du:dateUtc="2025-07-24T11:37:00Z">
        <w:r w:rsidRPr="005D314D" w:rsidDel="005D314D">
          <w:rPr>
            <w:noProof/>
            <w:rPrChange w:id="169" w:author="Emmanuel Thomas" w:date="2025-07-24T13:37:00Z" w16du:dateUtc="2025-07-24T11:37:00Z">
              <w:rPr>
                <w:rStyle w:val="Hyperlink"/>
                <w:noProof/>
              </w:rPr>
            </w:rPrChange>
          </w:rPr>
          <w:delText>4.3 The bitstream database</w:delText>
        </w:r>
        <w:r w:rsidDel="005D314D">
          <w:rPr>
            <w:noProof/>
            <w:webHidden/>
          </w:rPr>
          <w:tab/>
          <w:delText>6</w:delText>
        </w:r>
      </w:del>
    </w:p>
    <w:p w14:paraId="69967C57" w14:textId="683504F7" w:rsidR="007926DC" w:rsidDel="005D314D" w:rsidRDefault="007926DC">
      <w:pPr>
        <w:pStyle w:val="TOC2"/>
        <w:rPr>
          <w:del w:id="170"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71" w:author="Emmanuel Thomas" w:date="2025-07-24T13:37:00Z" w16du:dateUtc="2025-07-24T11:37:00Z">
        <w:r w:rsidRPr="005D314D" w:rsidDel="005D314D">
          <w:rPr>
            <w:noProof/>
            <w:rPrChange w:id="172" w:author="Emmanuel Thomas" w:date="2025-07-24T13:37:00Z" w16du:dateUtc="2025-07-24T11:37:00Z">
              <w:rPr>
                <w:rStyle w:val="Hyperlink"/>
                <w:noProof/>
              </w:rPr>
            </w:rPrChange>
          </w:rPr>
          <w:delText>4.4 The bitstream hosting server</w:delText>
        </w:r>
        <w:r w:rsidDel="005D314D">
          <w:rPr>
            <w:noProof/>
            <w:webHidden/>
          </w:rPr>
          <w:tab/>
          <w:delText>6</w:delText>
        </w:r>
      </w:del>
    </w:p>
    <w:p w14:paraId="4D2D08EB" w14:textId="0C56FEB0" w:rsidR="007926DC" w:rsidDel="005D314D" w:rsidRDefault="007926DC">
      <w:pPr>
        <w:pStyle w:val="TOC2"/>
        <w:rPr>
          <w:del w:id="173"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74" w:author="Emmanuel Thomas" w:date="2025-07-24T13:37:00Z" w16du:dateUtc="2025-07-24T11:37:00Z">
        <w:r w:rsidRPr="005D314D" w:rsidDel="005D314D">
          <w:rPr>
            <w:noProof/>
            <w:rPrChange w:id="175" w:author="Emmanuel Thomas" w:date="2025-07-24T13:37:00Z" w16du:dateUtc="2025-07-24T11:37:00Z">
              <w:rPr>
                <w:rStyle w:val="Hyperlink"/>
                <w:noProof/>
              </w:rPr>
            </w:rPrChange>
          </w:rPr>
          <w:delText>4.5 The public portal</w:delText>
        </w:r>
        <w:r w:rsidDel="005D314D">
          <w:rPr>
            <w:noProof/>
            <w:webHidden/>
          </w:rPr>
          <w:tab/>
          <w:delText>6</w:delText>
        </w:r>
      </w:del>
    </w:p>
    <w:p w14:paraId="53BC0E1D" w14:textId="765CB56D" w:rsidR="007926DC" w:rsidDel="005D314D" w:rsidRDefault="007926DC">
      <w:pPr>
        <w:pStyle w:val="TOC1"/>
        <w:rPr>
          <w:del w:id="176"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77" w:author="Emmanuel Thomas" w:date="2025-07-24T13:37:00Z" w16du:dateUtc="2025-07-24T11:37:00Z">
        <w:r w:rsidRPr="005D314D" w:rsidDel="005D314D">
          <w:rPr>
            <w:noProof/>
            <w:lang w:val="en-GB"/>
            <w:rPrChange w:id="178" w:author="Emmanuel Thomas" w:date="2025-07-24T13:37:00Z" w16du:dateUtc="2025-07-24T11:37:00Z">
              <w:rPr>
                <w:rStyle w:val="Hyperlink"/>
                <w:noProof/>
                <w:lang w:val="en-GB"/>
              </w:rPr>
            </w:rPrChange>
          </w:rPr>
          <w:delText>5</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rPrChange w:id="179" w:author="Emmanuel Thomas" w:date="2025-07-24T13:37:00Z" w16du:dateUtc="2025-07-24T11:37:00Z">
              <w:rPr>
                <w:rStyle w:val="Hyperlink"/>
                <w:noProof/>
                <w:lang w:val="en-GB"/>
              </w:rPr>
            </w:rPrChange>
          </w:rPr>
          <w:delText>Conformance Material</w:delText>
        </w:r>
        <w:r w:rsidDel="005D314D">
          <w:rPr>
            <w:noProof/>
            <w:webHidden/>
          </w:rPr>
          <w:tab/>
          <w:delText>6</w:delText>
        </w:r>
      </w:del>
    </w:p>
    <w:p w14:paraId="70765A34" w14:textId="4198117E" w:rsidR="007926DC" w:rsidDel="005D314D" w:rsidRDefault="007926DC">
      <w:pPr>
        <w:pStyle w:val="TOC2"/>
        <w:rPr>
          <w:del w:id="180"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81" w:author="Emmanuel Thomas" w:date="2025-07-24T13:37:00Z" w16du:dateUtc="2025-07-24T11:37:00Z">
        <w:r w:rsidRPr="005D314D" w:rsidDel="005D314D">
          <w:rPr>
            <w:noProof/>
            <w:rPrChange w:id="182" w:author="Emmanuel Thomas" w:date="2025-07-24T13:37:00Z" w16du:dateUtc="2025-07-24T11:37:00Z">
              <w:rPr>
                <w:rStyle w:val="Hyperlink"/>
                <w:noProof/>
              </w:rPr>
            </w:rPrChange>
          </w:rPr>
          <w:delText>5.1 HEVC Conformance Material</w:delText>
        </w:r>
        <w:r w:rsidDel="005D314D">
          <w:rPr>
            <w:noProof/>
            <w:webHidden/>
          </w:rPr>
          <w:tab/>
          <w:delText>6</w:delText>
        </w:r>
      </w:del>
    </w:p>
    <w:p w14:paraId="076F7DC5" w14:textId="6708AEFA" w:rsidR="007926DC" w:rsidDel="005D314D" w:rsidRDefault="007926DC">
      <w:pPr>
        <w:pStyle w:val="TOC3"/>
        <w:rPr>
          <w:del w:id="183"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84" w:author="Emmanuel Thomas" w:date="2025-07-24T13:37:00Z" w16du:dateUtc="2025-07-24T11:37:00Z">
        <w:r w:rsidRPr="005D314D" w:rsidDel="005D314D">
          <w:rPr>
            <w:noProof/>
            <w:rPrChange w:id="185" w:author="Emmanuel Thomas" w:date="2025-07-24T13:37:00Z" w16du:dateUtc="2025-07-24T11:37:00Z">
              <w:rPr>
                <w:rStyle w:val="Hyperlink"/>
                <w:noProof/>
              </w:rPr>
            </w:rPrChange>
          </w:rPr>
          <w:delText>5.1.1 Source content</w:delText>
        </w:r>
        <w:r w:rsidDel="005D314D">
          <w:rPr>
            <w:noProof/>
            <w:webHidden/>
          </w:rPr>
          <w:tab/>
          <w:delText>6</w:delText>
        </w:r>
      </w:del>
    </w:p>
    <w:p w14:paraId="5B38B23A" w14:textId="74FB6201" w:rsidR="007926DC" w:rsidDel="005D314D" w:rsidRDefault="007926DC">
      <w:pPr>
        <w:pStyle w:val="TOC3"/>
        <w:rPr>
          <w:del w:id="186"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87" w:author="Emmanuel Thomas" w:date="2025-07-24T13:37:00Z" w16du:dateUtc="2025-07-24T11:37:00Z">
        <w:r w:rsidRPr="005D314D" w:rsidDel="005D314D">
          <w:rPr>
            <w:noProof/>
            <w:rPrChange w:id="188" w:author="Emmanuel Thomas" w:date="2025-07-24T13:37:00Z" w16du:dateUtc="2025-07-24T11:37:00Z">
              <w:rPr>
                <w:rStyle w:val="Hyperlink"/>
                <w:noProof/>
              </w:rPr>
            </w:rPrChange>
          </w:rPr>
          <w:delText>5.1.2 Compressed Bitstreams</w:delText>
        </w:r>
        <w:r w:rsidDel="005D314D">
          <w:rPr>
            <w:noProof/>
            <w:webHidden/>
          </w:rPr>
          <w:tab/>
          <w:delText>6</w:delText>
        </w:r>
      </w:del>
    </w:p>
    <w:p w14:paraId="291A35BC" w14:textId="093E4DE6" w:rsidR="007926DC" w:rsidDel="005D314D" w:rsidRDefault="007926DC">
      <w:pPr>
        <w:pStyle w:val="TOC3"/>
        <w:rPr>
          <w:del w:id="189"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90" w:author="Emmanuel Thomas" w:date="2025-07-24T13:37:00Z" w16du:dateUtc="2025-07-24T11:37:00Z">
        <w:r w:rsidRPr="005D314D" w:rsidDel="005D314D">
          <w:rPr>
            <w:noProof/>
            <w:rPrChange w:id="191" w:author="Emmanuel Thomas" w:date="2025-07-24T13:37:00Z" w16du:dateUtc="2025-07-24T11:37:00Z">
              <w:rPr>
                <w:rStyle w:val="Hyperlink"/>
                <w:noProof/>
              </w:rPr>
            </w:rPrChange>
          </w:rPr>
          <w:delText>5.1.3 Reference Software</w:delText>
        </w:r>
        <w:r w:rsidDel="005D314D">
          <w:rPr>
            <w:noProof/>
            <w:webHidden/>
          </w:rPr>
          <w:tab/>
          <w:delText>8</w:delText>
        </w:r>
      </w:del>
    </w:p>
    <w:p w14:paraId="6D8C3EE4" w14:textId="5C29F2AD" w:rsidR="007926DC" w:rsidDel="005D314D" w:rsidRDefault="007926DC">
      <w:pPr>
        <w:pStyle w:val="TOC1"/>
        <w:rPr>
          <w:del w:id="192"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93" w:author="Emmanuel Thomas" w:date="2025-07-24T13:37:00Z" w16du:dateUtc="2025-07-24T11:37:00Z">
        <w:r w:rsidRPr="005D314D" w:rsidDel="005D314D">
          <w:rPr>
            <w:noProof/>
            <w:lang w:val="en-GB" w:eastAsia="en-GB"/>
            <w:rPrChange w:id="194" w:author="Emmanuel Thomas" w:date="2025-07-24T13:37:00Z" w16du:dateUtc="2025-07-24T11:37:00Z">
              <w:rPr>
                <w:rStyle w:val="Hyperlink"/>
                <w:noProof/>
                <w:lang w:val="en-GB" w:eastAsia="en-GB"/>
              </w:rPr>
            </w:rPrChange>
          </w:rPr>
          <w:delText>6</w:delText>
        </w:r>
        <w:r w:rsidDel="005D314D">
          <w:rPr>
            <w:rFonts w:asciiTheme="minorHAnsi" w:eastAsiaTheme="minorEastAsia" w:hAnsiTheme="minorHAnsi" w:cstheme="minorBidi"/>
            <w:noProof/>
            <w:kern w:val="2"/>
            <w:sz w:val="24"/>
            <w:szCs w:val="24"/>
            <w:lang w:val="en-NL" w:eastAsia="zh-CN"/>
            <w14:ligatures w14:val="standardContextual"/>
          </w:rPr>
          <w:tab/>
        </w:r>
        <w:r w:rsidRPr="005D314D" w:rsidDel="005D314D">
          <w:rPr>
            <w:noProof/>
            <w:lang w:val="en-GB" w:eastAsia="en-GB"/>
            <w:rPrChange w:id="195" w:author="Emmanuel Thomas" w:date="2025-07-24T13:37:00Z" w16du:dateUtc="2025-07-24T11:37:00Z">
              <w:rPr>
                <w:rStyle w:val="Hyperlink"/>
                <w:noProof/>
                <w:lang w:val="en-GB" w:eastAsia="en-GB"/>
              </w:rPr>
            </w:rPrChange>
          </w:rPr>
          <w:delText>References</w:delText>
        </w:r>
        <w:r w:rsidDel="005D314D">
          <w:rPr>
            <w:noProof/>
            <w:webHidden/>
          </w:rPr>
          <w:tab/>
          <w:delText>8</w:delText>
        </w:r>
      </w:del>
    </w:p>
    <w:p w14:paraId="3855A99D" w14:textId="3F2F31D9" w:rsidR="007926DC" w:rsidDel="005D314D" w:rsidRDefault="007926DC">
      <w:pPr>
        <w:pStyle w:val="TOC1"/>
        <w:rPr>
          <w:del w:id="196"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197" w:author="Emmanuel Thomas" w:date="2025-07-24T13:37:00Z" w16du:dateUtc="2025-07-24T11:37:00Z">
        <w:r w:rsidRPr="005D314D" w:rsidDel="005D314D">
          <w:rPr>
            <w:noProof/>
            <w:lang w:val="en-CA"/>
            <w:rPrChange w:id="198" w:author="Emmanuel Thomas" w:date="2025-07-24T13:37:00Z" w16du:dateUtc="2025-07-24T11:37:00Z">
              <w:rPr>
                <w:rStyle w:val="Hyperlink"/>
                <w:noProof/>
                <w:lang w:val="en-CA"/>
              </w:rPr>
            </w:rPrChange>
          </w:rPr>
          <w:delText>Annex A – Background on other validations by</w:delText>
        </w:r>
        <w:r w:rsidDel="005D314D">
          <w:rPr>
            <w:noProof/>
            <w:webHidden/>
          </w:rPr>
          <w:tab/>
          <w:delText>9</w:delText>
        </w:r>
      </w:del>
    </w:p>
    <w:p w14:paraId="4958BE62" w14:textId="22BC1285" w:rsidR="007926DC" w:rsidDel="005D314D" w:rsidRDefault="007926DC">
      <w:pPr>
        <w:pStyle w:val="TOC2"/>
        <w:rPr>
          <w:del w:id="199" w:author="Emmanuel Thomas" w:date="2025-07-24T13:37:00Z" w16du:dateUtc="2025-07-24T11:37:00Z"/>
          <w:rFonts w:asciiTheme="minorHAnsi" w:eastAsiaTheme="minorEastAsia" w:hAnsiTheme="minorHAnsi" w:cstheme="minorBidi"/>
          <w:noProof/>
          <w:kern w:val="2"/>
          <w:sz w:val="24"/>
          <w:szCs w:val="24"/>
          <w:lang w:val="en-NL" w:eastAsia="zh-CN"/>
          <w14:ligatures w14:val="standardContextual"/>
        </w:rPr>
      </w:pPr>
      <w:del w:id="200" w:author="Emmanuel Thomas" w:date="2025-07-24T13:37:00Z" w16du:dateUtc="2025-07-24T11:37:00Z">
        <w:r w:rsidRPr="005D314D" w:rsidDel="005D314D">
          <w:rPr>
            <w:noProof/>
            <w:rPrChange w:id="201" w:author="Emmanuel Thomas" w:date="2025-07-24T13:37:00Z" w16du:dateUtc="2025-07-24T11:37:00Z">
              <w:rPr>
                <w:rStyle w:val="Hyperlink"/>
                <w:noProof/>
              </w:rPr>
            </w:rPrChange>
          </w:rPr>
          <w:delText>A.1 Background on the DASH-IF conformance suite</w:delText>
        </w:r>
        <w:r w:rsidDel="005D314D">
          <w:rPr>
            <w:noProof/>
            <w:webHidden/>
          </w:rPr>
          <w:tab/>
          <w:delText>9</w:delText>
        </w:r>
      </w:del>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02" w:name="_Toc103873012"/>
      <w:bookmarkStart w:id="203" w:name="_Toc103873891"/>
      <w:bookmarkStart w:id="204" w:name="_Toc103876415"/>
      <w:bookmarkStart w:id="205" w:name="_Toc204257474"/>
      <w:bookmarkEnd w:id="1"/>
      <w:bookmarkEnd w:id="2"/>
      <w:r w:rsidRPr="000F309B">
        <w:rPr>
          <w:lang w:val="en-GB"/>
        </w:rPr>
        <w:lastRenderedPageBreak/>
        <w:t>Introduction</w:t>
      </w:r>
      <w:bookmarkEnd w:id="202"/>
      <w:bookmarkEnd w:id="203"/>
      <w:bookmarkEnd w:id="204"/>
      <w:bookmarkEnd w:id="205"/>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06" w:name="_Toc204257475"/>
      <w:r w:rsidRPr="000F309B">
        <w:rPr>
          <w:lang w:val="en-GB" w:eastAsia="en-GB"/>
        </w:rPr>
        <w:t>2</w:t>
      </w:r>
      <w:r w:rsidRPr="000F309B">
        <w:rPr>
          <w:lang w:val="en-GB" w:eastAsia="en-GB"/>
        </w:rPr>
        <w:tab/>
      </w:r>
      <w:r w:rsidR="00A45EA9" w:rsidRPr="000F309B">
        <w:rPr>
          <w:lang w:val="en-GB"/>
        </w:rPr>
        <w:t>Definitions, symbols and abbreviations</w:t>
      </w:r>
      <w:bookmarkEnd w:id="206"/>
    </w:p>
    <w:p w14:paraId="53A7C252" w14:textId="6C2C5369" w:rsidR="000F5263" w:rsidRPr="000F309B" w:rsidRDefault="000F5263" w:rsidP="004E241A">
      <w:pPr>
        <w:pStyle w:val="Heading2"/>
        <w:rPr>
          <w:lang w:val="en-GB"/>
        </w:rPr>
      </w:pPr>
      <w:bookmarkStart w:id="207" w:name="_Toc204257476"/>
      <w:r w:rsidRPr="000F309B">
        <w:rPr>
          <w:lang w:val="en-GB"/>
        </w:rPr>
        <w:t>2.1</w:t>
      </w:r>
      <w:r w:rsidRPr="000F309B">
        <w:rPr>
          <w:lang w:val="en-GB"/>
        </w:rPr>
        <w:tab/>
        <w:t>Definition</w:t>
      </w:r>
      <w:r w:rsidR="004E241A" w:rsidRPr="000F309B">
        <w:rPr>
          <w:lang w:val="en-GB"/>
        </w:rPr>
        <w:t>s</w:t>
      </w:r>
      <w:bookmarkEnd w:id="207"/>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08" w:name="_Toc204257477"/>
      <w:r>
        <w:rPr>
          <w:lang w:val="en-GB"/>
        </w:rPr>
        <w:t>2.2</w:t>
      </w:r>
      <w:r>
        <w:rPr>
          <w:lang w:val="en-GB"/>
        </w:rPr>
        <w:tab/>
        <w:t>Abbreviations</w:t>
      </w:r>
      <w:bookmarkEnd w:id="208"/>
    </w:p>
    <w:p w14:paraId="2B2F8196" w14:textId="77777777" w:rsidR="00FB2674" w:rsidRPr="008D33E1" w:rsidRDefault="00FB2674" w:rsidP="00FB2674">
      <w:pPr>
        <w:pStyle w:val="Heading1"/>
        <w:rPr>
          <w:lang w:val="en-GB"/>
        </w:rPr>
      </w:pPr>
      <w:bookmarkStart w:id="209" w:name="_Toc103873013"/>
      <w:bookmarkStart w:id="210" w:name="_Toc103873892"/>
      <w:bookmarkStart w:id="211" w:name="_Toc103876416"/>
      <w:bookmarkStart w:id="212" w:name="_Toc150290087"/>
      <w:bookmarkStart w:id="213" w:name="_Toc204257478"/>
      <w:r>
        <w:rPr>
          <w:lang w:val="en-GB"/>
        </w:rPr>
        <w:t>3</w:t>
      </w:r>
      <w:r w:rsidRPr="000F309B">
        <w:rPr>
          <w:lang w:val="en-GB"/>
        </w:rPr>
        <w:tab/>
      </w:r>
      <w:bookmarkEnd w:id="209"/>
      <w:bookmarkEnd w:id="210"/>
      <w:bookmarkEnd w:id="211"/>
      <w:bookmarkEnd w:id="212"/>
      <w:r>
        <w:rPr>
          <w:lang w:val="en-GB"/>
        </w:rPr>
        <w:t>Conformance Requirements</w:t>
      </w:r>
      <w:bookmarkEnd w:id="213"/>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214" w:name="_Toc204257479"/>
      <w:r>
        <w:rPr>
          <w:lang w:val="en-GB"/>
        </w:rPr>
        <w:t>4</w:t>
      </w:r>
      <w:r w:rsidR="00F75253" w:rsidRPr="000F309B">
        <w:rPr>
          <w:lang w:val="en-GB"/>
        </w:rPr>
        <w:tab/>
      </w:r>
      <w:r w:rsidR="00F75253">
        <w:rPr>
          <w:lang w:val="en-GB"/>
        </w:rPr>
        <w:t>Conformance Framework</w:t>
      </w:r>
      <w:bookmarkEnd w:id="214"/>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15" w:name="_Toc204257480"/>
      <w:r>
        <w:t>4</w:t>
      </w:r>
      <w:r w:rsidR="00E61BEC">
        <w:t>.1 Sample bitstream platform overview</w:t>
      </w:r>
      <w:bookmarkEnd w:id="215"/>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web-base git service platform (e.g.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web-base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230164">
        <w:fldChar w:fldCharType="begin"/>
      </w:r>
      <w:r w:rsidR="00230164">
        <w:instrText xml:space="preserve"> SEQ Figure \* ARABIC </w:instrText>
      </w:r>
      <w:r w:rsidR="00230164">
        <w:fldChar w:fldCharType="separate"/>
      </w:r>
      <w:r w:rsidR="00230164">
        <w:rPr>
          <w:noProof/>
        </w:rPr>
        <w:t>1</w:t>
      </w:r>
      <w:r w:rsidR="00230164">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216" w:name="_Toc204257481"/>
      <w:r>
        <w:t>4</w:t>
      </w:r>
      <w:r w:rsidR="00FC6D65">
        <w:t>.</w:t>
      </w:r>
      <w:r w:rsidR="00ED5D71">
        <w:t>2</w:t>
      </w:r>
      <w:r w:rsidR="00FC6D65">
        <w:t xml:space="preserve"> </w:t>
      </w:r>
      <w:r w:rsidR="00E61BEC">
        <w:t>The bitstream validator</w:t>
      </w:r>
      <w:bookmarkEnd w:id="216"/>
    </w:p>
    <w:p w14:paraId="3AC123EF" w14:textId="113AFBC9" w:rsidR="005C66D5" w:rsidRPr="00C6549E" w:rsidRDefault="007926DC" w:rsidP="00695F8C">
      <w:pPr>
        <w:pStyle w:val="Heading3"/>
      </w:pPr>
      <w:bookmarkStart w:id="217" w:name="_Toc204257482"/>
      <w:r>
        <w:t>4</w:t>
      </w:r>
      <w:r w:rsidR="00F53942" w:rsidRPr="00C6549E">
        <w:t>.</w:t>
      </w:r>
      <w:r w:rsidR="00CB78FE" w:rsidRPr="00C6549E">
        <w:t>2</w:t>
      </w:r>
      <w:r w:rsidR="00F53942" w:rsidRPr="00C6549E">
        <w:t xml:space="preserve">.1 </w:t>
      </w:r>
      <w:r w:rsidR="005C66D5" w:rsidRPr="00C6549E">
        <w:t>General</w:t>
      </w:r>
      <w:bookmarkEnd w:id="217"/>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This approach has the advantage of i)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18" w:name="_Toc204257483"/>
      <w:r>
        <w:t>4</w:t>
      </w:r>
      <w:r w:rsidR="00CB78FE" w:rsidRPr="00C6549E">
        <w:t xml:space="preserve">.2.2 </w:t>
      </w:r>
      <w:r w:rsidR="003B7DDB" w:rsidRPr="00C6549E">
        <w:t>Code repository</w:t>
      </w:r>
      <w:bookmarkEnd w:id="218"/>
    </w:p>
    <w:p w14:paraId="61D667A3" w14:textId="0D32DA6A" w:rsidR="00C57F24" w:rsidRDefault="00A14C1E" w:rsidP="00C57F24">
      <w:r>
        <w:t xml:space="preserve">The bitstream validator is hosted on the 3GPP forge at this address: </w:t>
      </w:r>
      <w:del w:id="219" w:author="Emmanuel Thomas" w:date="2025-07-24T13:44:00Z" w16du:dateUtc="2025-07-24T11:44:00Z">
        <w:r w:rsidDel="00452F10">
          <w:fldChar w:fldCharType="begin"/>
        </w:r>
        <w:r w:rsidDel="00452F10">
          <w:delInstrText>HYPERLINK "https://forge.3gpp.org/rep/thomasem/sa4-bitstream-validator"</w:delInstrText>
        </w:r>
        <w:r w:rsidDel="00452F10">
          <w:fldChar w:fldCharType="separate"/>
        </w:r>
        <w:r w:rsidRPr="000357DA" w:rsidDel="00452F10">
          <w:rPr>
            <w:rStyle w:val="Hyperlink"/>
          </w:rPr>
          <w:delText>https://forge.3gpp.org/rep/thomasem/sa4-bitstream-validator</w:delText>
        </w:r>
        <w:r w:rsidDel="00452F10">
          <w:fldChar w:fldCharType="end"/>
        </w:r>
        <w:r w:rsidDel="00452F10">
          <w:delText xml:space="preserve"> </w:delText>
        </w:r>
      </w:del>
      <w:ins w:id="220" w:author="Emmanuel Thomas" w:date="2025-07-24T13:44:00Z" w16du:dateUtc="2025-07-24T11:44:00Z">
        <w:r w:rsidR="00452F10">
          <w:fldChar w:fldCharType="begin"/>
        </w:r>
        <w:r w:rsidR="00452F10">
          <w:instrText>HYPERLINK "</w:instrText>
        </w:r>
        <w:r w:rsidR="00452F10" w:rsidRPr="00452F10">
          <w:instrText>https://forge.3gpp.org/rep/sa4/vops/bitstream-validator</w:instrText>
        </w:r>
        <w:r w:rsidR="00452F10">
          <w:instrText>"</w:instrText>
        </w:r>
        <w:r w:rsidR="00452F10">
          <w:fldChar w:fldCharType="separate"/>
        </w:r>
        <w:r w:rsidR="00452F10" w:rsidRPr="00822F6F">
          <w:rPr>
            <w:rStyle w:val="Hyperlink"/>
          </w:rPr>
          <w:t>https://forge.3gpp.org/rep/sa4/vops/bitstream-validator</w:t>
        </w:r>
        <w:r w:rsidR="00452F10">
          <w:fldChar w:fldCharType="end"/>
        </w:r>
        <w:r w:rsidR="00452F10">
          <w:t xml:space="preserve"> </w:t>
        </w:r>
      </w:ins>
    </w:p>
    <w:p w14:paraId="5AEB3E79" w14:textId="5B92BA35" w:rsidR="00A14C1E" w:rsidDel="00452F10" w:rsidRDefault="00A14C1E" w:rsidP="00236491">
      <w:pPr>
        <w:pStyle w:val="NO"/>
        <w:rPr>
          <w:del w:id="221" w:author="Emmanuel Thomas" w:date="2025-07-24T13:44:00Z" w16du:dateUtc="2025-07-24T11:44:00Z"/>
        </w:rPr>
      </w:pPr>
      <w:del w:id="222" w:author="Emmanuel Thomas" w:date="2025-07-24T13:44:00Z" w16du:dateUtc="2025-07-24T11:44:00Z">
        <w:r w:rsidDel="00452F10">
          <w:delText>NOTE</w:delText>
        </w:r>
        <w:r w:rsidDel="00452F10">
          <w:tab/>
          <w:delText xml:space="preserve">The repository </w:delText>
        </w:r>
        <w:r w:rsidR="00565652" w:rsidDel="00452F10">
          <w:delText xml:space="preserve">will be moved to the SA4 namespace by the maintainer of the SA4 group on </w:delText>
        </w:r>
        <w:r w:rsidR="00D862D3" w:rsidDel="00452F10">
          <w:delText>the 3GPP forge</w:delText>
        </w:r>
        <w:r w:rsidR="00565652" w:rsidDel="00452F10">
          <w:delText>.</w:delText>
        </w:r>
      </w:del>
    </w:p>
    <w:p w14:paraId="0A96E3BB" w14:textId="6312A72B" w:rsidR="001A1A56" w:rsidRPr="00C6549E" w:rsidRDefault="007926DC" w:rsidP="00872C78">
      <w:pPr>
        <w:pStyle w:val="Heading3"/>
      </w:pPr>
      <w:bookmarkStart w:id="223" w:name="_Toc204257484"/>
      <w:r>
        <w:lastRenderedPageBreak/>
        <w:t>4</w:t>
      </w:r>
      <w:r w:rsidR="001A1A56" w:rsidRPr="00C6549E">
        <w:t>.2.</w:t>
      </w:r>
      <w:r w:rsidR="00C6549E" w:rsidRPr="00C6549E">
        <w:t>3</w:t>
      </w:r>
      <w:r w:rsidR="001A1A56" w:rsidRPr="00C6549E">
        <w:t xml:space="preserve"> </w:t>
      </w:r>
      <w:r w:rsidR="00F42F9D" w:rsidRPr="00C6549E">
        <w:t>Usage</w:t>
      </w:r>
      <w:bookmarkEnd w:id="223"/>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009AD09" w:rsidR="00A24B8F" w:rsidRDefault="00A24B8F" w:rsidP="001A1A56">
      <w:pPr>
        <w:pStyle w:val="NO"/>
        <w:ind w:left="0" w:firstLine="0"/>
      </w:pPr>
      <w:r>
        <w:t>The firs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77777777" w:rsidR="00A24B8F" w:rsidRDefault="00A24B8F" w:rsidP="001A1A56">
      <w:pPr>
        <w:pStyle w:val="NO"/>
        <w:ind w:left="0" w:firstLine="0"/>
      </w:pPr>
    </w:p>
    <w:p w14:paraId="2027FA4B" w14:textId="33BBBBEB"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496D527B" w14:textId="13A0C0BC" w:rsidR="00F678AA"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24" w:name="_Toc204257485"/>
      <w:r>
        <w:t>4</w:t>
      </w:r>
      <w:r w:rsidR="00C6549E">
        <w:t>.2.4 VOPS operation points as XML schema</w:t>
      </w:r>
      <w:bookmarkEnd w:id="224"/>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16C6D96" w14:textId="24BD28D6" w:rsidR="00B56AB2" w:rsidRDefault="004C327C" w:rsidP="00C6549E">
      <w:pPr>
        <w:rPr>
          <w:ins w:id="225" w:author="Emmanuel Thomas" w:date="2025-07-24T13:46:00Z" w16du:dateUtc="2025-07-24T11:46:00Z"/>
        </w:rPr>
      </w:pPr>
      <w:r>
        <w:t xml:space="preserve">Here is </w:t>
      </w:r>
      <w:ins w:id="226" w:author="Emmanuel Thomas" w:date="2025-07-24T13:47:00Z" w16du:dateUtc="2025-07-24T11:47:00Z">
        <w:r w:rsidR="00492932">
          <w:t>for</w:t>
        </w:r>
      </w:ins>
      <w:del w:id="227" w:author="Emmanuel Thomas" w:date="2025-07-24T13:47:00Z" w16du:dateUtc="2025-07-24T11:47:00Z">
        <w:r w:rsidDel="00492932">
          <w:delText>an</w:delText>
        </w:r>
      </w:del>
      <w:r>
        <w:t xml:space="preserve"> example of </w:t>
      </w:r>
      <w:del w:id="228" w:author="Emmanuel Thomas" w:date="2025-07-24T13:47:00Z" w16du:dateUtc="2025-07-24T11:47:00Z">
        <w:r w:rsidDel="00492932">
          <w:delText xml:space="preserve">such </w:delText>
        </w:r>
      </w:del>
      <w:r w:rsidR="000F12FB">
        <w:t xml:space="preserve">XML </w:t>
      </w:r>
      <w:r>
        <w:t>schema</w:t>
      </w:r>
      <w:ins w:id="229" w:author="Emmanuel Thomas" w:date="2025-07-24T13:47:00Z" w16du:dateUtc="2025-07-24T11:47:00Z">
        <w:r w:rsidR="00B265C6">
          <w:t xml:space="preserve"> “</w:t>
        </w:r>
        <w:r w:rsidR="00B265C6" w:rsidRPr="00B265C6">
          <w:t>vops_3gpp-mv-hevc-stereo.xsd</w:t>
        </w:r>
        <w:r w:rsidR="00B265C6">
          <w:t>”</w:t>
        </w:r>
        <w:r w:rsidR="00492932">
          <w:t xml:space="preserve"> as of commit (</w:t>
        </w:r>
        <w:r w:rsidR="00492932">
          <w:fldChar w:fldCharType="begin"/>
        </w:r>
        <w:r w:rsidR="00492932">
          <w:instrText>HYPERLINK "https://forge.3gpp.org/rep/sa4/vops/bitstream-validator/-/blob/7881374dd5a4c2630071ca8b23363ca9b28a7bcf/bitstream_rules/vops_3gpp-mv-hevc-stereo.xsd"</w:instrText>
        </w:r>
        <w:r w:rsidR="00492932">
          <w:fldChar w:fldCharType="separate"/>
        </w:r>
        <w:r w:rsidR="00492932" w:rsidRPr="00492932">
          <w:rPr>
            <w:rStyle w:val="Hyperlink"/>
          </w:rPr>
          <w:t>7881374d</w:t>
        </w:r>
        <w:r w:rsidR="00492932">
          <w:fldChar w:fldCharType="end"/>
        </w:r>
        <w:r w:rsidR="00492932">
          <w:t>)</w:t>
        </w:r>
      </w:ins>
      <w:r w:rsidR="000F12FB">
        <w:t>:</w:t>
      </w:r>
    </w:p>
    <w:p w14:paraId="28C2F029" w14:textId="77777777" w:rsidR="005C7DDE" w:rsidRPr="00BC6312" w:rsidRDefault="005C7DDE" w:rsidP="005C7DDE">
      <w:pPr>
        <w:widowControl w:val="0"/>
        <w:autoSpaceDE w:val="0"/>
        <w:autoSpaceDN w:val="0"/>
        <w:adjustRightInd w:val="0"/>
        <w:spacing w:after="0"/>
        <w:rPr>
          <w:ins w:id="230" w:author="Emmanuel Thomas" w:date="2025-07-24T13:46:00Z" w16du:dateUtc="2025-07-24T11:46:00Z"/>
          <w:rFonts w:ascii="Courier New" w:hAnsi="Courier New" w:cs="Courier New"/>
          <w:b/>
          <w:bCs/>
          <w:color w:val="000000"/>
          <w:sz w:val="16"/>
          <w:szCs w:val="16"/>
          <w:highlight w:val="white"/>
          <w:rPrChange w:id="231" w:author="Emmanuel Thomas" w:date="2025-07-24T13:48:00Z" w16du:dateUtc="2025-07-24T11:48:00Z">
            <w:rPr>
              <w:ins w:id="232" w:author="Emmanuel Thomas" w:date="2025-07-24T13:46:00Z" w16du:dateUtc="2025-07-24T11:46:00Z"/>
              <w:rFonts w:ascii="Courier New" w:hAnsi="Courier New" w:cs="Courier New"/>
              <w:b/>
              <w:bCs/>
              <w:color w:val="000000"/>
              <w:highlight w:val="white"/>
            </w:rPr>
          </w:rPrChange>
        </w:rPr>
      </w:pPr>
      <w:ins w:id="233" w:author="Emmanuel Thomas" w:date="2025-07-24T13:46:00Z" w16du:dateUtc="2025-07-24T11:46:00Z">
        <w:r w:rsidRPr="00BC6312">
          <w:rPr>
            <w:rFonts w:ascii="Courier New" w:hAnsi="Courier New" w:cs="Courier New"/>
            <w:color w:val="FF0000"/>
            <w:sz w:val="16"/>
            <w:szCs w:val="16"/>
            <w:highlight w:val="yellow"/>
            <w:rPrChange w:id="234" w:author="Emmanuel Thomas" w:date="2025-07-24T13:48:00Z" w16du:dateUtc="2025-07-24T11:48:00Z">
              <w:rPr>
                <w:rFonts w:ascii="Courier New" w:hAnsi="Courier New" w:cs="Courier New"/>
                <w:color w:val="FF0000"/>
                <w:highlight w:val="yellow"/>
              </w:rPr>
            </w:rPrChange>
          </w:rPr>
          <w:t>&lt;?</w:t>
        </w:r>
        <w:r w:rsidRPr="00BC6312">
          <w:rPr>
            <w:rFonts w:ascii="Courier New" w:hAnsi="Courier New" w:cs="Courier New"/>
            <w:color w:val="0000FF"/>
            <w:sz w:val="16"/>
            <w:szCs w:val="16"/>
            <w:highlight w:val="white"/>
            <w:rPrChange w:id="235" w:author="Emmanuel Thomas" w:date="2025-07-24T13:48:00Z" w16du:dateUtc="2025-07-24T11:48:00Z">
              <w:rPr>
                <w:rFonts w:ascii="Courier New" w:hAnsi="Courier New" w:cs="Courier New"/>
                <w:color w:val="0000FF"/>
                <w:highlight w:val="white"/>
              </w:rPr>
            </w:rPrChange>
          </w:rPr>
          <w:t>xml</w:t>
        </w:r>
        <w:r w:rsidRPr="00BC6312">
          <w:rPr>
            <w:rFonts w:ascii="Courier New" w:hAnsi="Courier New" w:cs="Courier New"/>
            <w:color w:val="000000"/>
            <w:sz w:val="16"/>
            <w:szCs w:val="16"/>
            <w:highlight w:val="white"/>
            <w:rPrChange w:id="236"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37" w:author="Emmanuel Thomas" w:date="2025-07-24T13:48:00Z" w16du:dateUtc="2025-07-24T11:48:00Z">
              <w:rPr>
                <w:rFonts w:ascii="Courier New" w:hAnsi="Courier New" w:cs="Courier New"/>
                <w:color w:val="FF0000"/>
                <w:highlight w:val="white"/>
              </w:rPr>
            </w:rPrChange>
          </w:rPr>
          <w:t>version</w:t>
        </w:r>
        <w:r w:rsidRPr="00BC6312">
          <w:rPr>
            <w:rFonts w:ascii="Courier New" w:hAnsi="Courier New" w:cs="Courier New"/>
            <w:color w:val="000000"/>
            <w:sz w:val="16"/>
            <w:szCs w:val="16"/>
            <w:highlight w:val="white"/>
            <w:rPrChange w:id="238"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39" w:author="Emmanuel Thomas" w:date="2025-07-24T13:48:00Z" w16du:dateUtc="2025-07-24T11:48:00Z">
              <w:rPr>
                <w:rFonts w:ascii="Courier New" w:hAnsi="Courier New" w:cs="Courier New"/>
                <w:b/>
                <w:bCs/>
                <w:color w:val="8000FF"/>
                <w:highlight w:val="white"/>
              </w:rPr>
            </w:rPrChange>
          </w:rPr>
          <w:t>"1.0"</w:t>
        </w:r>
        <w:r w:rsidRPr="00BC6312">
          <w:rPr>
            <w:rFonts w:ascii="Courier New" w:hAnsi="Courier New" w:cs="Courier New"/>
            <w:color w:val="000000"/>
            <w:sz w:val="16"/>
            <w:szCs w:val="16"/>
            <w:highlight w:val="white"/>
            <w:rPrChange w:id="240"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41" w:author="Emmanuel Thomas" w:date="2025-07-24T13:48:00Z" w16du:dateUtc="2025-07-24T11:48:00Z">
              <w:rPr>
                <w:rFonts w:ascii="Courier New" w:hAnsi="Courier New" w:cs="Courier New"/>
                <w:color w:val="FF0000"/>
                <w:highlight w:val="white"/>
              </w:rPr>
            </w:rPrChange>
          </w:rPr>
          <w:t>encoding</w:t>
        </w:r>
        <w:r w:rsidRPr="00BC6312">
          <w:rPr>
            <w:rFonts w:ascii="Courier New" w:hAnsi="Courier New" w:cs="Courier New"/>
            <w:color w:val="000000"/>
            <w:sz w:val="16"/>
            <w:szCs w:val="16"/>
            <w:highlight w:val="white"/>
            <w:rPrChange w:id="242"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43" w:author="Emmanuel Thomas" w:date="2025-07-24T13:48:00Z" w16du:dateUtc="2025-07-24T11:48:00Z">
              <w:rPr>
                <w:rFonts w:ascii="Courier New" w:hAnsi="Courier New" w:cs="Courier New"/>
                <w:b/>
                <w:bCs/>
                <w:color w:val="8000FF"/>
                <w:highlight w:val="white"/>
              </w:rPr>
            </w:rPrChange>
          </w:rPr>
          <w:t>"UTF-8"</w:t>
        </w:r>
        <w:r w:rsidRPr="00BC6312">
          <w:rPr>
            <w:rFonts w:ascii="Courier New" w:hAnsi="Courier New" w:cs="Courier New"/>
            <w:color w:val="FF0000"/>
            <w:sz w:val="16"/>
            <w:szCs w:val="16"/>
            <w:highlight w:val="yellow"/>
            <w:rPrChange w:id="244" w:author="Emmanuel Thomas" w:date="2025-07-24T13:48:00Z" w16du:dateUtc="2025-07-24T11:48:00Z">
              <w:rPr>
                <w:rFonts w:ascii="Courier New" w:hAnsi="Courier New" w:cs="Courier New"/>
                <w:color w:val="FF0000"/>
                <w:highlight w:val="yellow"/>
              </w:rPr>
            </w:rPrChange>
          </w:rPr>
          <w:t>?&gt;</w:t>
        </w:r>
      </w:ins>
    </w:p>
    <w:p w14:paraId="5984200C" w14:textId="77777777" w:rsidR="005C7DDE" w:rsidRPr="00BC6312" w:rsidRDefault="005C7DDE" w:rsidP="005C7DDE">
      <w:pPr>
        <w:widowControl w:val="0"/>
        <w:autoSpaceDE w:val="0"/>
        <w:autoSpaceDN w:val="0"/>
        <w:adjustRightInd w:val="0"/>
        <w:spacing w:after="0"/>
        <w:rPr>
          <w:ins w:id="245" w:author="Emmanuel Thomas" w:date="2025-07-24T13:46:00Z" w16du:dateUtc="2025-07-24T11:46:00Z"/>
          <w:rFonts w:ascii="Courier New" w:hAnsi="Courier New" w:cs="Courier New"/>
          <w:color w:val="000000"/>
          <w:sz w:val="16"/>
          <w:szCs w:val="16"/>
          <w:highlight w:val="white"/>
          <w:rPrChange w:id="246" w:author="Emmanuel Thomas" w:date="2025-07-24T13:48:00Z" w16du:dateUtc="2025-07-24T11:48:00Z">
            <w:rPr>
              <w:ins w:id="247" w:author="Emmanuel Thomas" w:date="2025-07-24T13:46:00Z" w16du:dateUtc="2025-07-24T11:46:00Z"/>
              <w:rFonts w:ascii="Courier New" w:hAnsi="Courier New" w:cs="Courier New"/>
              <w:color w:val="000000"/>
              <w:highlight w:val="white"/>
            </w:rPr>
          </w:rPrChange>
        </w:rPr>
      </w:pPr>
      <w:ins w:id="248" w:author="Emmanuel Thomas" w:date="2025-07-24T13:46:00Z" w16du:dateUtc="2025-07-24T11:46:00Z">
        <w:r w:rsidRPr="00BC6312">
          <w:rPr>
            <w:rFonts w:ascii="Courier New" w:hAnsi="Courier New" w:cs="Courier New"/>
            <w:color w:val="0000FF"/>
            <w:sz w:val="16"/>
            <w:szCs w:val="16"/>
            <w:highlight w:val="white"/>
            <w:rPrChange w:id="249" w:author="Emmanuel Thomas" w:date="2025-07-24T13:48:00Z" w16du:dateUtc="2025-07-24T11:48:00Z">
              <w:rPr>
                <w:rFonts w:ascii="Courier New" w:hAnsi="Courier New" w:cs="Courier New"/>
                <w:color w:val="0000FF"/>
                <w:highlight w:val="white"/>
              </w:rPr>
            </w:rPrChange>
          </w:rPr>
          <w:t>&lt;xs:schema</w:t>
        </w:r>
      </w:ins>
    </w:p>
    <w:p w14:paraId="3CCE4D51" w14:textId="77777777" w:rsidR="005C7DDE" w:rsidRPr="00BC6312" w:rsidRDefault="005C7DDE" w:rsidP="005C7DDE">
      <w:pPr>
        <w:widowControl w:val="0"/>
        <w:autoSpaceDE w:val="0"/>
        <w:autoSpaceDN w:val="0"/>
        <w:adjustRightInd w:val="0"/>
        <w:spacing w:after="0"/>
        <w:rPr>
          <w:ins w:id="250" w:author="Emmanuel Thomas" w:date="2025-07-24T13:46:00Z" w16du:dateUtc="2025-07-24T11:46:00Z"/>
          <w:rFonts w:ascii="Courier New" w:hAnsi="Courier New" w:cs="Courier New"/>
          <w:color w:val="000000"/>
          <w:sz w:val="16"/>
          <w:szCs w:val="16"/>
          <w:highlight w:val="white"/>
          <w:rPrChange w:id="251" w:author="Emmanuel Thomas" w:date="2025-07-24T13:48:00Z" w16du:dateUtc="2025-07-24T11:48:00Z">
            <w:rPr>
              <w:ins w:id="252" w:author="Emmanuel Thomas" w:date="2025-07-24T13:46:00Z" w16du:dateUtc="2025-07-24T11:46:00Z"/>
              <w:rFonts w:ascii="Courier New" w:hAnsi="Courier New" w:cs="Courier New"/>
              <w:color w:val="000000"/>
              <w:highlight w:val="white"/>
            </w:rPr>
          </w:rPrChange>
        </w:rPr>
      </w:pPr>
      <w:ins w:id="253" w:author="Emmanuel Thomas" w:date="2025-07-24T13:46:00Z" w16du:dateUtc="2025-07-24T11:46:00Z">
        <w:r w:rsidRPr="00BC6312">
          <w:rPr>
            <w:rFonts w:ascii="Courier New" w:hAnsi="Courier New" w:cs="Courier New"/>
            <w:color w:val="000000"/>
            <w:sz w:val="16"/>
            <w:szCs w:val="16"/>
            <w:highlight w:val="white"/>
            <w:rPrChange w:id="254"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55" w:author="Emmanuel Thomas" w:date="2025-07-24T13:48:00Z" w16du:dateUtc="2025-07-24T11:48:00Z">
              <w:rPr>
                <w:rFonts w:ascii="Courier New" w:hAnsi="Courier New" w:cs="Courier New"/>
                <w:color w:val="FF0000"/>
                <w:highlight w:val="white"/>
              </w:rPr>
            </w:rPrChange>
          </w:rPr>
          <w:t>xmlns:xs</w:t>
        </w:r>
        <w:r w:rsidRPr="00BC6312">
          <w:rPr>
            <w:rFonts w:ascii="Courier New" w:hAnsi="Courier New" w:cs="Courier New"/>
            <w:color w:val="000000"/>
            <w:sz w:val="16"/>
            <w:szCs w:val="16"/>
            <w:highlight w:val="white"/>
            <w:rPrChange w:id="256"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57" w:author="Emmanuel Thomas" w:date="2025-07-24T13:48:00Z" w16du:dateUtc="2025-07-24T11:48:00Z">
              <w:rPr>
                <w:rFonts w:ascii="Courier New" w:hAnsi="Courier New" w:cs="Courier New"/>
                <w:b/>
                <w:bCs/>
                <w:color w:val="8000FF"/>
                <w:highlight w:val="white"/>
              </w:rPr>
            </w:rPrChange>
          </w:rPr>
          <w:t>"http://www.w3.org/2001/XMLSchema"</w:t>
        </w:r>
      </w:ins>
    </w:p>
    <w:p w14:paraId="5178F7EA" w14:textId="77777777" w:rsidR="005C7DDE" w:rsidRPr="00BC6312" w:rsidRDefault="005C7DDE" w:rsidP="005C7DDE">
      <w:pPr>
        <w:widowControl w:val="0"/>
        <w:autoSpaceDE w:val="0"/>
        <w:autoSpaceDN w:val="0"/>
        <w:adjustRightInd w:val="0"/>
        <w:spacing w:after="0"/>
        <w:rPr>
          <w:ins w:id="258" w:author="Emmanuel Thomas" w:date="2025-07-24T13:46:00Z" w16du:dateUtc="2025-07-24T11:46:00Z"/>
          <w:rFonts w:ascii="Courier New" w:hAnsi="Courier New" w:cs="Courier New"/>
          <w:color w:val="000000"/>
          <w:sz w:val="16"/>
          <w:szCs w:val="16"/>
          <w:highlight w:val="white"/>
          <w:rPrChange w:id="259" w:author="Emmanuel Thomas" w:date="2025-07-24T13:48:00Z" w16du:dateUtc="2025-07-24T11:48:00Z">
            <w:rPr>
              <w:ins w:id="260" w:author="Emmanuel Thomas" w:date="2025-07-24T13:46:00Z" w16du:dateUtc="2025-07-24T11:46:00Z"/>
              <w:rFonts w:ascii="Courier New" w:hAnsi="Courier New" w:cs="Courier New"/>
              <w:color w:val="000000"/>
              <w:highlight w:val="white"/>
            </w:rPr>
          </w:rPrChange>
        </w:rPr>
      </w:pPr>
      <w:ins w:id="261" w:author="Emmanuel Thomas" w:date="2025-07-24T13:46:00Z" w16du:dateUtc="2025-07-24T11:46:00Z">
        <w:r w:rsidRPr="00BC6312">
          <w:rPr>
            <w:rFonts w:ascii="Courier New" w:hAnsi="Courier New" w:cs="Courier New"/>
            <w:color w:val="000000"/>
            <w:sz w:val="16"/>
            <w:szCs w:val="16"/>
            <w:highlight w:val="white"/>
            <w:rPrChange w:id="262"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63" w:author="Emmanuel Thomas" w:date="2025-07-24T13:48:00Z" w16du:dateUtc="2025-07-24T11:48:00Z">
              <w:rPr>
                <w:rFonts w:ascii="Courier New" w:hAnsi="Courier New" w:cs="Courier New"/>
                <w:color w:val="FF0000"/>
                <w:highlight w:val="white"/>
              </w:rPr>
            </w:rPrChange>
          </w:rPr>
          <w:t>xmlns:vc</w:t>
        </w:r>
        <w:r w:rsidRPr="00BC6312">
          <w:rPr>
            <w:rFonts w:ascii="Courier New" w:hAnsi="Courier New" w:cs="Courier New"/>
            <w:color w:val="000000"/>
            <w:sz w:val="16"/>
            <w:szCs w:val="16"/>
            <w:highlight w:val="white"/>
            <w:rPrChange w:id="264"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65" w:author="Emmanuel Thomas" w:date="2025-07-24T13:48:00Z" w16du:dateUtc="2025-07-24T11:48:00Z">
              <w:rPr>
                <w:rFonts w:ascii="Courier New" w:hAnsi="Courier New" w:cs="Courier New"/>
                <w:b/>
                <w:bCs/>
                <w:color w:val="8000FF"/>
                <w:highlight w:val="white"/>
              </w:rPr>
            </w:rPrChange>
          </w:rPr>
          <w:t>"http://www.w3.org/2007/XMLSchema-versioning"</w:t>
        </w:r>
      </w:ins>
    </w:p>
    <w:p w14:paraId="28CB9D88" w14:textId="77777777" w:rsidR="005C7DDE" w:rsidRPr="00BC6312" w:rsidRDefault="005C7DDE" w:rsidP="005C7DDE">
      <w:pPr>
        <w:widowControl w:val="0"/>
        <w:autoSpaceDE w:val="0"/>
        <w:autoSpaceDN w:val="0"/>
        <w:adjustRightInd w:val="0"/>
        <w:spacing w:after="0"/>
        <w:rPr>
          <w:ins w:id="266" w:author="Emmanuel Thomas" w:date="2025-07-24T13:46:00Z" w16du:dateUtc="2025-07-24T11:46:00Z"/>
          <w:rFonts w:ascii="Courier New" w:hAnsi="Courier New" w:cs="Courier New"/>
          <w:color w:val="000000"/>
          <w:sz w:val="16"/>
          <w:szCs w:val="16"/>
          <w:highlight w:val="white"/>
          <w:rPrChange w:id="267" w:author="Emmanuel Thomas" w:date="2025-07-24T13:48:00Z" w16du:dateUtc="2025-07-24T11:48:00Z">
            <w:rPr>
              <w:ins w:id="268" w:author="Emmanuel Thomas" w:date="2025-07-24T13:46:00Z" w16du:dateUtc="2025-07-24T11:46:00Z"/>
              <w:rFonts w:ascii="Courier New" w:hAnsi="Courier New" w:cs="Courier New"/>
              <w:color w:val="000000"/>
              <w:highlight w:val="white"/>
            </w:rPr>
          </w:rPrChange>
        </w:rPr>
      </w:pPr>
      <w:ins w:id="269" w:author="Emmanuel Thomas" w:date="2025-07-24T13:46:00Z" w16du:dateUtc="2025-07-24T11:46:00Z">
        <w:r w:rsidRPr="00BC6312">
          <w:rPr>
            <w:rFonts w:ascii="Courier New" w:hAnsi="Courier New" w:cs="Courier New"/>
            <w:color w:val="000000"/>
            <w:sz w:val="16"/>
            <w:szCs w:val="16"/>
            <w:highlight w:val="white"/>
            <w:rPrChange w:id="270"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71" w:author="Emmanuel Thomas" w:date="2025-07-24T13:48:00Z" w16du:dateUtc="2025-07-24T11:48:00Z">
              <w:rPr>
                <w:rFonts w:ascii="Courier New" w:hAnsi="Courier New" w:cs="Courier New"/>
                <w:color w:val="FF0000"/>
                <w:highlight w:val="white"/>
              </w:rPr>
            </w:rPrChange>
          </w:rPr>
          <w:t>elementFormDefault</w:t>
        </w:r>
        <w:r w:rsidRPr="00BC6312">
          <w:rPr>
            <w:rFonts w:ascii="Courier New" w:hAnsi="Courier New" w:cs="Courier New"/>
            <w:color w:val="000000"/>
            <w:sz w:val="16"/>
            <w:szCs w:val="16"/>
            <w:highlight w:val="white"/>
            <w:rPrChange w:id="272"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73" w:author="Emmanuel Thomas" w:date="2025-07-24T13:48:00Z" w16du:dateUtc="2025-07-24T11:48:00Z">
              <w:rPr>
                <w:rFonts w:ascii="Courier New" w:hAnsi="Courier New" w:cs="Courier New"/>
                <w:b/>
                <w:bCs/>
                <w:color w:val="8000FF"/>
                <w:highlight w:val="white"/>
              </w:rPr>
            </w:rPrChange>
          </w:rPr>
          <w:t>"qualified"</w:t>
        </w:r>
      </w:ins>
    </w:p>
    <w:p w14:paraId="266735DC" w14:textId="77777777" w:rsidR="005C7DDE" w:rsidRPr="00BC6312" w:rsidRDefault="005C7DDE" w:rsidP="005C7DDE">
      <w:pPr>
        <w:widowControl w:val="0"/>
        <w:autoSpaceDE w:val="0"/>
        <w:autoSpaceDN w:val="0"/>
        <w:adjustRightInd w:val="0"/>
        <w:spacing w:after="0"/>
        <w:rPr>
          <w:ins w:id="274" w:author="Emmanuel Thomas" w:date="2025-07-24T13:46:00Z" w16du:dateUtc="2025-07-24T11:46:00Z"/>
          <w:rFonts w:ascii="Courier New" w:hAnsi="Courier New" w:cs="Courier New"/>
          <w:color w:val="000000"/>
          <w:sz w:val="16"/>
          <w:szCs w:val="16"/>
          <w:highlight w:val="white"/>
          <w:rPrChange w:id="275" w:author="Emmanuel Thomas" w:date="2025-07-24T13:48:00Z" w16du:dateUtc="2025-07-24T11:48:00Z">
            <w:rPr>
              <w:ins w:id="276" w:author="Emmanuel Thomas" w:date="2025-07-24T13:46:00Z" w16du:dateUtc="2025-07-24T11:46:00Z"/>
              <w:rFonts w:ascii="Courier New" w:hAnsi="Courier New" w:cs="Courier New"/>
              <w:color w:val="000000"/>
              <w:highlight w:val="white"/>
            </w:rPr>
          </w:rPrChange>
        </w:rPr>
      </w:pPr>
      <w:ins w:id="277" w:author="Emmanuel Thomas" w:date="2025-07-24T13:46:00Z" w16du:dateUtc="2025-07-24T11:46:00Z">
        <w:r w:rsidRPr="00BC6312">
          <w:rPr>
            <w:rFonts w:ascii="Courier New" w:hAnsi="Courier New" w:cs="Courier New"/>
            <w:color w:val="000000"/>
            <w:sz w:val="16"/>
            <w:szCs w:val="16"/>
            <w:highlight w:val="white"/>
            <w:rPrChange w:id="278"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79" w:author="Emmanuel Thomas" w:date="2025-07-24T13:48:00Z" w16du:dateUtc="2025-07-24T11:48:00Z">
              <w:rPr>
                <w:rFonts w:ascii="Courier New" w:hAnsi="Courier New" w:cs="Courier New"/>
                <w:color w:val="FF0000"/>
                <w:highlight w:val="white"/>
              </w:rPr>
            </w:rPrChange>
          </w:rPr>
          <w:t>attributeFormDefault</w:t>
        </w:r>
        <w:r w:rsidRPr="00BC6312">
          <w:rPr>
            <w:rFonts w:ascii="Courier New" w:hAnsi="Courier New" w:cs="Courier New"/>
            <w:color w:val="000000"/>
            <w:sz w:val="16"/>
            <w:szCs w:val="16"/>
            <w:highlight w:val="white"/>
            <w:rPrChange w:id="280"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81" w:author="Emmanuel Thomas" w:date="2025-07-24T13:48:00Z" w16du:dateUtc="2025-07-24T11:48:00Z">
              <w:rPr>
                <w:rFonts w:ascii="Courier New" w:hAnsi="Courier New" w:cs="Courier New"/>
                <w:b/>
                <w:bCs/>
                <w:color w:val="8000FF"/>
                <w:highlight w:val="white"/>
              </w:rPr>
            </w:rPrChange>
          </w:rPr>
          <w:t>"unqualified"</w:t>
        </w:r>
      </w:ins>
    </w:p>
    <w:p w14:paraId="608A0F63" w14:textId="77777777" w:rsidR="005C7DDE" w:rsidRPr="00BC6312" w:rsidRDefault="005C7DDE" w:rsidP="005C7DDE">
      <w:pPr>
        <w:widowControl w:val="0"/>
        <w:autoSpaceDE w:val="0"/>
        <w:autoSpaceDN w:val="0"/>
        <w:adjustRightInd w:val="0"/>
        <w:spacing w:after="0"/>
        <w:rPr>
          <w:ins w:id="282" w:author="Emmanuel Thomas" w:date="2025-07-24T13:46:00Z" w16du:dateUtc="2025-07-24T11:46:00Z"/>
          <w:rFonts w:ascii="Courier New" w:hAnsi="Courier New" w:cs="Courier New"/>
          <w:b/>
          <w:bCs/>
          <w:color w:val="000000"/>
          <w:sz w:val="16"/>
          <w:szCs w:val="16"/>
          <w:highlight w:val="white"/>
          <w:rPrChange w:id="283" w:author="Emmanuel Thomas" w:date="2025-07-24T13:48:00Z" w16du:dateUtc="2025-07-24T11:48:00Z">
            <w:rPr>
              <w:ins w:id="284" w:author="Emmanuel Thomas" w:date="2025-07-24T13:46:00Z" w16du:dateUtc="2025-07-24T11:46:00Z"/>
              <w:rFonts w:ascii="Courier New" w:hAnsi="Courier New" w:cs="Courier New"/>
              <w:b/>
              <w:bCs/>
              <w:color w:val="000000"/>
              <w:highlight w:val="white"/>
            </w:rPr>
          </w:rPrChange>
        </w:rPr>
      </w:pPr>
      <w:ins w:id="285" w:author="Emmanuel Thomas" w:date="2025-07-24T13:46:00Z" w16du:dateUtc="2025-07-24T11:46:00Z">
        <w:r w:rsidRPr="00BC6312">
          <w:rPr>
            <w:rFonts w:ascii="Courier New" w:hAnsi="Courier New" w:cs="Courier New"/>
            <w:color w:val="000000"/>
            <w:sz w:val="16"/>
            <w:szCs w:val="16"/>
            <w:highlight w:val="white"/>
            <w:rPrChange w:id="286"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287" w:author="Emmanuel Thomas" w:date="2025-07-24T13:48:00Z" w16du:dateUtc="2025-07-24T11:48:00Z">
              <w:rPr>
                <w:rFonts w:ascii="Courier New" w:hAnsi="Courier New" w:cs="Courier New"/>
                <w:color w:val="FF0000"/>
                <w:highlight w:val="white"/>
              </w:rPr>
            </w:rPrChange>
          </w:rPr>
          <w:t>vc:minVersion</w:t>
        </w:r>
        <w:r w:rsidRPr="00BC6312">
          <w:rPr>
            <w:rFonts w:ascii="Courier New" w:hAnsi="Courier New" w:cs="Courier New"/>
            <w:color w:val="000000"/>
            <w:sz w:val="16"/>
            <w:szCs w:val="16"/>
            <w:highlight w:val="white"/>
            <w:rPrChange w:id="288"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289" w:author="Emmanuel Thomas" w:date="2025-07-24T13:48:00Z" w16du:dateUtc="2025-07-24T11:48:00Z">
              <w:rPr>
                <w:rFonts w:ascii="Courier New" w:hAnsi="Courier New" w:cs="Courier New"/>
                <w:b/>
                <w:bCs/>
                <w:color w:val="8000FF"/>
                <w:highlight w:val="white"/>
              </w:rPr>
            </w:rPrChange>
          </w:rPr>
          <w:t>"1.1"</w:t>
        </w:r>
        <w:r w:rsidRPr="00BC6312">
          <w:rPr>
            <w:rFonts w:ascii="Courier New" w:hAnsi="Courier New" w:cs="Courier New"/>
            <w:color w:val="0000FF"/>
            <w:sz w:val="16"/>
            <w:szCs w:val="16"/>
            <w:highlight w:val="white"/>
            <w:rPrChange w:id="290" w:author="Emmanuel Thomas" w:date="2025-07-24T13:48:00Z" w16du:dateUtc="2025-07-24T11:48:00Z">
              <w:rPr>
                <w:rFonts w:ascii="Courier New" w:hAnsi="Courier New" w:cs="Courier New"/>
                <w:color w:val="0000FF"/>
                <w:highlight w:val="white"/>
              </w:rPr>
            </w:rPrChange>
          </w:rPr>
          <w:t>&gt;</w:t>
        </w:r>
      </w:ins>
    </w:p>
    <w:p w14:paraId="2B7D3A55" w14:textId="77777777" w:rsidR="005C7DDE" w:rsidRPr="00BC6312" w:rsidRDefault="005C7DDE" w:rsidP="005C7DDE">
      <w:pPr>
        <w:widowControl w:val="0"/>
        <w:autoSpaceDE w:val="0"/>
        <w:autoSpaceDN w:val="0"/>
        <w:adjustRightInd w:val="0"/>
        <w:spacing w:after="0"/>
        <w:rPr>
          <w:ins w:id="291" w:author="Emmanuel Thomas" w:date="2025-07-24T13:46:00Z" w16du:dateUtc="2025-07-24T11:46:00Z"/>
          <w:rFonts w:ascii="Courier New" w:hAnsi="Courier New" w:cs="Courier New"/>
          <w:b/>
          <w:bCs/>
          <w:color w:val="000000"/>
          <w:sz w:val="16"/>
          <w:szCs w:val="16"/>
          <w:highlight w:val="white"/>
          <w:rPrChange w:id="292" w:author="Emmanuel Thomas" w:date="2025-07-24T13:48:00Z" w16du:dateUtc="2025-07-24T11:48:00Z">
            <w:rPr>
              <w:ins w:id="293" w:author="Emmanuel Thomas" w:date="2025-07-24T13:46:00Z" w16du:dateUtc="2025-07-24T11:46:00Z"/>
              <w:rFonts w:ascii="Courier New" w:hAnsi="Courier New" w:cs="Courier New"/>
              <w:b/>
              <w:bCs/>
              <w:color w:val="000000"/>
              <w:highlight w:val="white"/>
            </w:rPr>
          </w:rPrChange>
        </w:rPr>
      </w:pPr>
    </w:p>
    <w:p w14:paraId="7E33A1E5" w14:textId="77777777" w:rsidR="005C7DDE" w:rsidRPr="00BC6312" w:rsidRDefault="005C7DDE" w:rsidP="005C7DDE">
      <w:pPr>
        <w:widowControl w:val="0"/>
        <w:autoSpaceDE w:val="0"/>
        <w:autoSpaceDN w:val="0"/>
        <w:adjustRightInd w:val="0"/>
        <w:spacing w:after="0"/>
        <w:rPr>
          <w:ins w:id="294" w:author="Emmanuel Thomas" w:date="2025-07-24T13:46:00Z" w16du:dateUtc="2025-07-24T11:46:00Z"/>
          <w:rFonts w:ascii="Courier New" w:hAnsi="Courier New" w:cs="Courier New"/>
          <w:b/>
          <w:bCs/>
          <w:color w:val="000000"/>
          <w:sz w:val="16"/>
          <w:szCs w:val="16"/>
          <w:highlight w:val="white"/>
          <w:rPrChange w:id="295" w:author="Emmanuel Thomas" w:date="2025-07-24T13:48:00Z" w16du:dateUtc="2025-07-24T11:48:00Z">
            <w:rPr>
              <w:ins w:id="296" w:author="Emmanuel Thomas" w:date="2025-07-24T13:46:00Z" w16du:dateUtc="2025-07-24T11:46:00Z"/>
              <w:rFonts w:ascii="Courier New" w:hAnsi="Courier New" w:cs="Courier New"/>
              <w:b/>
              <w:bCs/>
              <w:color w:val="000000"/>
              <w:highlight w:val="white"/>
            </w:rPr>
          </w:rPrChange>
        </w:rPr>
      </w:pPr>
      <w:ins w:id="297" w:author="Emmanuel Thomas" w:date="2025-07-24T13:46:00Z" w16du:dateUtc="2025-07-24T11:46:00Z">
        <w:r w:rsidRPr="00BC6312">
          <w:rPr>
            <w:rFonts w:ascii="Courier New" w:hAnsi="Courier New" w:cs="Courier New"/>
            <w:b/>
            <w:bCs/>
            <w:color w:val="000000"/>
            <w:sz w:val="16"/>
            <w:szCs w:val="16"/>
            <w:highlight w:val="white"/>
            <w:rPrChange w:id="298"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299" w:author="Emmanuel Thomas" w:date="2025-07-24T13:48:00Z" w16du:dateUtc="2025-07-24T11:48:00Z">
              <w:rPr>
                <w:rFonts w:ascii="Courier New" w:hAnsi="Courier New" w:cs="Courier New"/>
                <w:color w:val="008000"/>
                <w:highlight w:val="white"/>
              </w:rPr>
            </w:rPrChange>
          </w:rPr>
          <w:t>&lt;!-- Require HEVC bitstream schema --&gt;</w:t>
        </w:r>
      </w:ins>
    </w:p>
    <w:p w14:paraId="1DD6D849" w14:textId="77777777" w:rsidR="005C7DDE" w:rsidRPr="00BC6312" w:rsidRDefault="005C7DDE" w:rsidP="005C7DDE">
      <w:pPr>
        <w:widowControl w:val="0"/>
        <w:autoSpaceDE w:val="0"/>
        <w:autoSpaceDN w:val="0"/>
        <w:adjustRightInd w:val="0"/>
        <w:spacing w:after="0"/>
        <w:rPr>
          <w:ins w:id="300" w:author="Emmanuel Thomas" w:date="2025-07-24T13:46:00Z" w16du:dateUtc="2025-07-24T11:46:00Z"/>
          <w:rFonts w:ascii="Courier New" w:hAnsi="Courier New" w:cs="Courier New"/>
          <w:b/>
          <w:bCs/>
          <w:color w:val="000000"/>
          <w:sz w:val="16"/>
          <w:szCs w:val="16"/>
          <w:highlight w:val="white"/>
          <w:rPrChange w:id="301" w:author="Emmanuel Thomas" w:date="2025-07-24T13:48:00Z" w16du:dateUtc="2025-07-24T11:48:00Z">
            <w:rPr>
              <w:ins w:id="302" w:author="Emmanuel Thomas" w:date="2025-07-24T13:46:00Z" w16du:dateUtc="2025-07-24T11:46:00Z"/>
              <w:rFonts w:ascii="Courier New" w:hAnsi="Courier New" w:cs="Courier New"/>
              <w:b/>
              <w:bCs/>
              <w:color w:val="000000"/>
              <w:highlight w:val="white"/>
            </w:rPr>
          </w:rPrChange>
        </w:rPr>
      </w:pPr>
      <w:ins w:id="303" w:author="Emmanuel Thomas" w:date="2025-07-24T13:46:00Z" w16du:dateUtc="2025-07-24T11:46:00Z">
        <w:r w:rsidRPr="00BC6312">
          <w:rPr>
            <w:rFonts w:ascii="Courier New" w:hAnsi="Courier New" w:cs="Courier New"/>
            <w:b/>
            <w:bCs/>
            <w:color w:val="000000"/>
            <w:sz w:val="16"/>
            <w:szCs w:val="16"/>
            <w:highlight w:val="white"/>
            <w:rPrChange w:id="304"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05" w:author="Emmanuel Thomas" w:date="2025-07-24T13:48:00Z" w16du:dateUtc="2025-07-24T11:48:00Z">
              <w:rPr>
                <w:rFonts w:ascii="Courier New" w:hAnsi="Courier New" w:cs="Courier New"/>
                <w:color w:val="0000FF"/>
                <w:highlight w:val="white"/>
              </w:rPr>
            </w:rPrChange>
          </w:rPr>
          <w:t>&lt;xs:include</w:t>
        </w:r>
        <w:r w:rsidRPr="00BC6312">
          <w:rPr>
            <w:rFonts w:ascii="Courier New" w:hAnsi="Courier New" w:cs="Courier New"/>
            <w:color w:val="000000"/>
            <w:sz w:val="16"/>
            <w:szCs w:val="16"/>
            <w:highlight w:val="white"/>
            <w:rPrChange w:id="306"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07" w:author="Emmanuel Thomas" w:date="2025-07-24T13:48:00Z" w16du:dateUtc="2025-07-24T11:48:00Z">
              <w:rPr>
                <w:rFonts w:ascii="Courier New" w:hAnsi="Courier New" w:cs="Courier New"/>
                <w:color w:val="FF0000"/>
                <w:highlight w:val="white"/>
              </w:rPr>
            </w:rPrChange>
          </w:rPr>
          <w:t>schemaLocation</w:t>
        </w:r>
        <w:r w:rsidRPr="00BC6312">
          <w:rPr>
            <w:rFonts w:ascii="Courier New" w:hAnsi="Courier New" w:cs="Courier New"/>
            <w:color w:val="000000"/>
            <w:sz w:val="16"/>
            <w:szCs w:val="16"/>
            <w:highlight w:val="white"/>
            <w:rPrChange w:id="308"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09" w:author="Emmanuel Thomas" w:date="2025-07-24T13:48:00Z" w16du:dateUtc="2025-07-24T11:48:00Z">
              <w:rPr>
                <w:rFonts w:ascii="Courier New" w:hAnsi="Courier New" w:cs="Courier New"/>
                <w:b/>
                <w:bCs/>
                <w:color w:val="8000FF"/>
                <w:highlight w:val="white"/>
              </w:rPr>
            </w:rPrChange>
          </w:rPr>
          <w:t>"hevc.xsd"</w:t>
        </w:r>
        <w:r w:rsidRPr="00BC6312">
          <w:rPr>
            <w:rFonts w:ascii="Courier New" w:hAnsi="Courier New" w:cs="Courier New"/>
            <w:color w:val="0000FF"/>
            <w:sz w:val="16"/>
            <w:szCs w:val="16"/>
            <w:highlight w:val="white"/>
            <w:rPrChange w:id="310" w:author="Emmanuel Thomas" w:date="2025-07-24T13:48:00Z" w16du:dateUtc="2025-07-24T11:48:00Z">
              <w:rPr>
                <w:rFonts w:ascii="Courier New" w:hAnsi="Courier New" w:cs="Courier New"/>
                <w:color w:val="0000FF"/>
                <w:highlight w:val="white"/>
              </w:rPr>
            </w:rPrChange>
          </w:rPr>
          <w:t>/&gt;</w:t>
        </w:r>
      </w:ins>
    </w:p>
    <w:p w14:paraId="5634395E" w14:textId="77777777" w:rsidR="005C7DDE" w:rsidRPr="00BC6312" w:rsidRDefault="005C7DDE" w:rsidP="005C7DDE">
      <w:pPr>
        <w:widowControl w:val="0"/>
        <w:autoSpaceDE w:val="0"/>
        <w:autoSpaceDN w:val="0"/>
        <w:adjustRightInd w:val="0"/>
        <w:spacing w:after="0"/>
        <w:rPr>
          <w:ins w:id="311" w:author="Emmanuel Thomas" w:date="2025-07-24T13:46:00Z" w16du:dateUtc="2025-07-24T11:46:00Z"/>
          <w:rFonts w:ascii="Courier New" w:hAnsi="Courier New" w:cs="Courier New"/>
          <w:b/>
          <w:bCs/>
          <w:color w:val="000000"/>
          <w:sz w:val="16"/>
          <w:szCs w:val="16"/>
          <w:highlight w:val="white"/>
          <w:rPrChange w:id="312" w:author="Emmanuel Thomas" w:date="2025-07-24T13:48:00Z" w16du:dateUtc="2025-07-24T11:48:00Z">
            <w:rPr>
              <w:ins w:id="313" w:author="Emmanuel Thomas" w:date="2025-07-24T13:46:00Z" w16du:dateUtc="2025-07-24T11:46:00Z"/>
              <w:rFonts w:ascii="Courier New" w:hAnsi="Courier New" w:cs="Courier New"/>
              <w:b/>
              <w:bCs/>
              <w:color w:val="000000"/>
              <w:highlight w:val="white"/>
            </w:rPr>
          </w:rPrChange>
        </w:rPr>
      </w:pPr>
      <w:ins w:id="314" w:author="Emmanuel Thomas" w:date="2025-07-24T13:46:00Z" w16du:dateUtc="2025-07-24T11:46:00Z">
        <w:r w:rsidRPr="00BC6312">
          <w:rPr>
            <w:rFonts w:ascii="Courier New" w:hAnsi="Courier New" w:cs="Courier New"/>
            <w:b/>
            <w:bCs/>
            <w:color w:val="000000"/>
            <w:sz w:val="16"/>
            <w:szCs w:val="16"/>
            <w:highlight w:val="white"/>
            <w:rPrChange w:id="315" w:author="Emmanuel Thomas" w:date="2025-07-24T13:48:00Z" w16du:dateUtc="2025-07-24T11:48:00Z">
              <w:rPr>
                <w:rFonts w:ascii="Courier New" w:hAnsi="Courier New" w:cs="Courier New"/>
                <w:b/>
                <w:bCs/>
                <w:color w:val="000000"/>
                <w:highlight w:val="white"/>
              </w:rPr>
            </w:rPrChange>
          </w:rPr>
          <w:t xml:space="preserve">  </w:t>
        </w:r>
      </w:ins>
    </w:p>
    <w:p w14:paraId="2C89A49D" w14:textId="77777777" w:rsidR="005C7DDE" w:rsidRPr="00BC6312" w:rsidRDefault="005C7DDE" w:rsidP="005C7DDE">
      <w:pPr>
        <w:widowControl w:val="0"/>
        <w:autoSpaceDE w:val="0"/>
        <w:autoSpaceDN w:val="0"/>
        <w:adjustRightInd w:val="0"/>
        <w:spacing w:after="0"/>
        <w:rPr>
          <w:ins w:id="316" w:author="Emmanuel Thomas" w:date="2025-07-24T13:46:00Z" w16du:dateUtc="2025-07-24T11:46:00Z"/>
          <w:rFonts w:ascii="Courier New" w:hAnsi="Courier New" w:cs="Courier New"/>
          <w:b/>
          <w:bCs/>
          <w:color w:val="000000"/>
          <w:sz w:val="16"/>
          <w:szCs w:val="16"/>
          <w:highlight w:val="white"/>
          <w:rPrChange w:id="317" w:author="Emmanuel Thomas" w:date="2025-07-24T13:48:00Z" w16du:dateUtc="2025-07-24T11:48:00Z">
            <w:rPr>
              <w:ins w:id="318" w:author="Emmanuel Thomas" w:date="2025-07-24T13:46:00Z" w16du:dateUtc="2025-07-24T11:46:00Z"/>
              <w:rFonts w:ascii="Courier New" w:hAnsi="Courier New" w:cs="Courier New"/>
              <w:b/>
              <w:bCs/>
              <w:color w:val="000000"/>
              <w:highlight w:val="white"/>
            </w:rPr>
          </w:rPrChange>
        </w:rPr>
      </w:pPr>
      <w:ins w:id="319" w:author="Emmanuel Thomas" w:date="2025-07-24T13:46:00Z" w16du:dateUtc="2025-07-24T11:46:00Z">
        <w:r w:rsidRPr="00BC6312">
          <w:rPr>
            <w:rFonts w:ascii="Courier New" w:hAnsi="Courier New" w:cs="Courier New"/>
            <w:b/>
            <w:bCs/>
            <w:color w:val="000000"/>
            <w:sz w:val="16"/>
            <w:szCs w:val="16"/>
            <w:highlight w:val="white"/>
            <w:rPrChange w:id="320"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21" w:author="Emmanuel Thomas" w:date="2025-07-24T13:48:00Z" w16du:dateUtc="2025-07-24T11:48:00Z">
              <w:rPr>
                <w:rFonts w:ascii="Courier New" w:hAnsi="Courier New" w:cs="Courier New"/>
                <w:color w:val="0000FF"/>
                <w:highlight w:val="white"/>
              </w:rPr>
            </w:rPrChange>
          </w:rPr>
          <w:t>&lt;xs:element</w:t>
        </w:r>
        <w:r w:rsidRPr="00BC6312">
          <w:rPr>
            <w:rFonts w:ascii="Courier New" w:hAnsi="Courier New" w:cs="Courier New"/>
            <w:color w:val="000000"/>
            <w:sz w:val="16"/>
            <w:szCs w:val="16"/>
            <w:highlight w:val="white"/>
            <w:rPrChange w:id="322"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23" w:author="Emmanuel Thomas" w:date="2025-07-24T13:48:00Z" w16du:dateUtc="2025-07-24T11:48:00Z">
              <w:rPr>
                <w:rFonts w:ascii="Courier New" w:hAnsi="Courier New" w:cs="Courier New"/>
                <w:color w:val="FF0000"/>
                <w:highlight w:val="white"/>
              </w:rPr>
            </w:rPrChange>
          </w:rPr>
          <w:t>name</w:t>
        </w:r>
        <w:r w:rsidRPr="00BC6312">
          <w:rPr>
            <w:rFonts w:ascii="Courier New" w:hAnsi="Courier New" w:cs="Courier New"/>
            <w:color w:val="000000"/>
            <w:sz w:val="16"/>
            <w:szCs w:val="16"/>
            <w:highlight w:val="white"/>
            <w:rPrChange w:id="324"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25" w:author="Emmanuel Thomas" w:date="2025-07-24T13:48:00Z" w16du:dateUtc="2025-07-24T11:48:00Z">
              <w:rPr>
                <w:rFonts w:ascii="Courier New" w:hAnsi="Courier New" w:cs="Courier New"/>
                <w:b/>
                <w:bCs/>
                <w:color w:val="8000FF"/>
                <w:highlight w:val="white"/>
              </w:rPr>
            </w:rPrChange>
          </w:rPr>
          <w:t>"HEVCBitstream"</w:t>
        </w:r>
        <w:r w:rsidRPr="00BC6312">
          <w:rPr>
            <w:rFonts w:ascii="Courier New" w:hAnsi="Courier New" w:cs="Courier New"/>
            <w:color w:val="0000FF"/>
            <w:sz w:val="16"/>
            <w:szCs w:val="16"/>
            <w:highlight w:val="white"/>
            <w:rPrChange w:id="326" w:author="Emmanuel Thomas" w:date="2025-07-24T13:48:00Z" w16du:dateUtc="2025-07-24T11:48:00Z">
              <w:rPr>
                <w:rFonts w:ascii="Courier New" w:hAnsi="Courier New" w:cs="Courier New"/>
                <w:color w:val="0000FF"/>
                <w:highlight w:val="white"/>
              </w:rPr>
            </w:rPrChange>
          </w:rPr>
          <w:t>&gt;</w:t>
        </w:r>
      </w:ins>
    </w:p>
    <w:p w14:paraId="377CF03B" w14:textId="77777777" w:rsidR="005C7DDE" w:rsidRPr="00BC6312" w:rsidRDefault="005C7DDE" w:rsidP="005C7DDE">
      <w:pPr>
        <w:widowControl w:val="0"/>
        <w:autoSpaceDE w:val="0"/>
        <w:autoSpaceDN w:val="0"/>
        <w:adjustRightInd w:val="0"/>
        <w:spacing w:after="0"/>
        <w:rPr>
          <w:ins w:id="327" w:author="Emmanuel Thomas" w:date="2025-07-24T13:46:00Z" w16du:dateUtc="2025-07-24T11:46:00Z"/>
          <w:rFonts w:ascii="Courier New" w:hAnsi="Courier New" w:cs="Courier New"/>
          <w:b/>
          <w:bCs/>
          <w:color w:val="000000"/>
          <w:sz w:val="16"/>
          <w:szCs w:val="16"/>
          <w:highlight w:val="white"/>
          <w:rPrChange w:id="328" w:author="Emmanuel Thomas" w:date="2025-07-24T13:48:00Z" w16du:dateUtc="2025-07-24T11:48:00Z">
            <w:rPr>
              <w:ins w:id="329" w:author="Emmanuel Thomas" w:date="2025-07-24T13:46:00Z" w16du:dateUtc="2025-07-24T11:46:00Z"/>
              <w:rFonts w:ascii="Courier New" w:hAnsi="Courier New" w:cs="Courier New"/>
              <w:b/>
              <w:bCs/>
              <w:color w:val="000000"/>
              <w:highlight w:val="white"/>
            </w:rPr>
          </w:rPrChange>
        </w:rPr>
      </w:pPr>
      <w:ins w:id="330" w:author="Emmanuel Thomas" w:date="2025-07-24T13:46:00Z" w16du:dateUtc="2025-07-24T11:46:00Z">
        <w:r w:rsidRPr="00BC6312">
          <w:rPr>
            <w:rFonts w:ascii="Courier New" w:hAnsi="Courier New" w:cs="Courier New"/>
            <w:b/>
            <w:bCs/>
            <w:color w:val="000000"/>
            <w:sz w:val="16"/>
            <w:szCs w:val="16"/>
            <w:highlight w:val="white"/>
            <w:rPrChange w:id="331"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32" w:author="Emmanuel Thomas" w:date="2025-07-24T13:48:00Z" w16du:dateUtc="2025-07-24T11:48:00Z">
              <w:rPr>
                <w:rFonts w:ascii="Courier New" w:hAnsi="Courier New" w:cs="Courier New"/>
                <w:color w:val="0000FF"/>
                <w:highlight w:val="white"/>
              </w:rPr>
            </w:rPrChange>
          </w:rPr>
          <w:t>&lt;xs:complexType&gt;</w:t>
        </w:r>
      </w:ins>
    </w:p>
    <w:p w14:paraId="4F18CF10" w14:textId="77777777" w:rsidR="005C7DDE" w:rsidRPr="00BC6312" w:rsidRDefault="005C7DDE" w:rsidP="005C7DDE">
      <w:pPr>
        <w:widowControl w:val="0"/>
        <w:autoSpaceDE w:val="0"/>
        <w:autoSpaceDN w:val="0"/>
        <w:adjustRightInd w:val="0"/>
        <w:spacing w:after="0"/>
        <w:rPr>
          <w:ins w:id="333" w:author="Emmanuel Thomas" w:date="2025-07-24T13:46:00Z" w16du:dateUtc="2025-07-24T11:46:00Z"/>
          <w:rFonts w:ascii="Courier New" w:hAnsi="Courier New" w:cs="Courier New"/>
          <w:b/>
          <w:bCs/>
          <w:color w:val="000000"/>
          <w:sz w:val="16"/>
          <w:szCs w:val="16"/>
          <w:highlight w:val="white"/>
          <w:rPrChange w:id="334" w:author="Emmanuel Thomas" w:date="2025-07-24T13:48:00Z" w16du:dateUtc="2025-07-24T11:48:00Z">
            <w:rPr>
              <w:ins w:id="335" w:author="Emmanuel Thomas" w:date="2025-07-24T13:46:00Z" w16du:dateUtc="2025-07-24T11:46:00Z"/>
              <w:rFonts w:ascii="Courier New" w:hAnsi="Courier New" w:cs="Courier New"/>
              <w:b/>
              <w:bCs/>
              <w:color w:val="000000"/>
              <w:highlight w:val="white"/>
            </w:rPr>
          </w:rPrChange>
        </w:rPr>
      </w:pPr>
      <w:ins w:id="336" w:author="Emmanuel Thomas" w:date="2025-07-24T13:46:00Z" w16du:dateUtc="2025-07-24T11:46:00Z">
        <w:r w:rsidRPr="00BC6312">
          <w:rPr>
            <w:rFonts w:ascii="Courier New" w:hAnsi="Courier New" w:cs="Courier New"/>
            <w:b/>
            <w:bCs/>
            <w:color w:val="000000"/>
            <w:sz w:val="16"/>
            <w:szCs w:val="16"/>
            <w:highlight w:val="white"/>
            <w:rPrChange w:id="337"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38" w:author="Emmanuel Thomas" w:date="2025-07-24T13:48:00Z" w16du:dateUtc="2025-07-24T11:48:00Z">
              <w:rPr>
                <w:rFonts w:ascii="Courier New" w:hAnsi="Courier New" w:cs="Courier New"/>
                <w:color w:val="0000FF"/>
                <w:highlight w:val="white"/>
              </w:rPr>
            </w:rPrChange>
          </w:rPr>
          <w:t>&lt;xs:sequence&gt;</w:t>
        </w:r>
      </w:ins>
    </w:p>
    <w:p w14:paraId="05CC8B88" w14:textId="77777777" w:rsidR="005C7DDE" w:rsidRPr="00BC6312" w:rsidRDefault="005C7DDE" w:rsidP="005C7DDE">
      <w:pPr>
        <w:widowControl w:val="0"/>
        <w:autoSpaceDE w:val="0"/>
        <w:autoSpaceDN w:val="0"/>
        <w:adjustRightInd w:val="0"/>
        <w:spacing w:after="0"/>
        <w:rPr>
          <w:ins w:id="339" w:author="Emmanuel Thomas" w:date="2025-07-24T13:46:00Z" w16du:dateUtc="2025-07-24T11:46:00Z"/>
          <w:rFonts w:ascii="Courier New" w:hAnsi="Courier New" w:cs="Courier New"/>
          <w:b/>
          <w:bCs/>
          <w:color w:val="000000"/>
          <w:sz w:val="16"/>
          <w:szCs w:val="16"/>
          <w:highlight w:val="white"/>
          <w:rPrChange w:id="340" w:author="Emmanuel Thomas" w:date="2025-07-24T13:48:00Z" w16du:dateUtc="2025-07-24T11:48:00Z">
            <w:rPr>
              <w:ins w:id="341" w:author="Emmanuel Thomas" w:date="2025-07-24T13:46:00Z" w16du:dateUtc="2025-07-24T11:46:00Z"/>
              <w:rFonts w:ascii="Courier New" w:hAnsi="Courier New" w:cs="Courier New"/>
              <w:b/>
              <w:bCs/>
              <w:color w:val="000000"/>
              <w:highlight w:val="white"/>
            </w:rPr>
          </w:rPrChange>
        </w:rPr>
      </w:pPr>
      <w:ins w:id="342" w:author="Emmanuel Thomas" w:date="2025-07-24T13:46:00Z" w16du:dateUtc="2025-07-24T11:46:00Z">
        <w:r w:rsidRPr="00BC6312">
          <w:rPr>
            <w:rFonts w:ascii="Courier New" w:hAnsi="Courier New" w:cs="Courier New"/>
            <w:b/>
            <w:bCs/>
            <w:color w:val="000000"/>
            <w:sz w:val="16"/>
            <w:szCs w:val="16"/>
            <w:highlight w:val="white"/>
            <w:rPrChange w:id="343"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44" w:author="Emmanuel Thomas" w:date="2025-07-24T13:48:00Z" w16du:dateUtc="2025-07-24T11:48:00Z">
              <w:rPr>
                <w:rFonts w:ascii="Courier New" w:hAnsi="Courier New" w:cs="Courier New"/>
                <w:color w:val="0000FF"/>
                <w:highlight w:val="white"/>
              </w:rPr>
            </w:rPrChange>
          </w:rPr>
          <w:t>&lt;xs:element</w:t>
        </w:r>
        <w:r w:rsidRPr="00BC6312">
          <w:rPr>
            <w:rFonts w:ascii="Courier New" w:hAnsi="Courier New" w:cs="Courier New"/>
            <w:color w:val="000000"/>
            <w:sz w:val="16"/>
            <w:szCs w:val="16"/>
            <w:highlight w:val="white"/>
            <w:rPrChange w:id="345"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46" w:author="Emmanuel Thomas" w:date="2025-07-24T13:48:00Z" w16du:dateUtc="2025-07-24T11:48:00Z">
              <w:rPr>
                <w:rFonts w:ascii="Courier New" w:hAnsi="Courier New" w:cs="Courier New"/>
                <w:color w:val="FF0000"/>
                <w:highlight w:val="white"/>
              </w:rPr>
            </w:rPrChange>
          </w:rPr>
          <w:t>ref</w:t>
        </w:r>
        <w:r w:rsidRPr="00BC6312">
          <w:rPr>
            <w:rFonts w:ascii="Courier New" w:hAnsi="Courier New" w:cs="Courier New"/>
            <w:color w:val="000000"/>
            <w:sz w:val="16"/>
            <w:szCs w:val="16"/>
            <w:highlight w:val="white"/>
            <w:rPrChange w:id="347"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48" w:author="Emmanuel Thomas" w:date="2025-07-24T13:48:00Z" w16du:dateUtc="2025-07-24T11:48:00Z">
              <w:rPr>
                <w:rFonts w:ascii="Courier New" w:hAnsi="Courier New" w:cs="Courier New"/>
                <w:b/>
                <w:bCs/>
                <w:color w:val="8000FF"/>
                <w:highlight w:val="white"/>
              </w:rPr>
            </w:rPrChange>
          </w:rPr>
          <w:t>"NALUnit"</w:t>
        </w:r>
        <w:r w:rsidRPr="00BC6312">
          <w:rPr>
            <w:rFonts w:ascii="Courier New" w:hAnsi="Courier New" w:cs="Courier New"/>
            <w:color w:val="000000"/>
            <w:sz w:val="16"/>
            <w:szCs w:val="16"/>
            <w:highlight w:val="white"/>
            <w:rPrChange w:id="349"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50" w:author="Emmanuel Thomas" w:date="2025-07-24T13:48:00Z" w16du:dateUtc="2025-07-24T11:48:00Z">
              <w:rPr>
                <w:rFonts w:ascii="Courier New" w:hAnsi="Courier New" w:cs="Courier New"/>
                <w:color w:val="FF0000"/>
                <w:highlight w:val="white"/>
              </w:rPr>
            </w:rPrChange>
          </w:rPr>
          <w:t>maxOccurs</w:t>
        </w:r>
        <w:r w:rsidRPr="00BC6312">
          <w:rPr>
            <w:rFonts w:ascii="Courier New" w:hAnsi="Courier New" w:cs="Courier New"/>
            <w:color w:val="000000"/>
            <w:sz w:val="16"/>
            <w:szCs w:val="16"/>
            <w:highlight w:val="white"/>
            <w:rPrChange w:id="351"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52" w:author="Emmanuel Thomas" w:date="2025-07-24T13:48:00Z" w16du:dateUtc="2025-07-24T11:48:00Z">
              <w:rPr>
                <w:rFonts w:ascii="Courier New" w:hAnsi="Courier New" w:cs="Courier New"/>
                <w:b/>
                <w:bCs/>
                <w:color w:val="8000FF"/>
                <w:highlight w:val="white"/>
              </w:rPr>
            </w:rPrChange>
          </w:rPr>
          <w:t>"unbounded"</w:t>
        </w:r>
        <w:r w:rsidRPr="00BC6312">
          <w:rPr>
            <w:rFonts w:ascii="Courier New" w:hAnsi="Courier New" w:cs="Courier New"/>
            <w:color w:val="0000FF"/>
            <w:sz w:val="16"/>
            <w:szCs w:val="16"/>
            <w:highlight w:val="white"/>
            <w:rPrChange w:id="353" w:author="Emmanuel Thomas" w:date="2025-07-24T13:48:00Z" w16du:dateUtc="2025-07-24T11:48:00Z">
              <w:rPr>
                <w:rFonts w:ascii="Courier New" w:hAnsi="Courier New" w:cs="Courier New"/>
                <w:color w:val="0000FF"/>
                <w:highlight w:val="white"/>
              </w:rPr>
            </w:rPrChange>
          </w:rPr>
          <w:t>/&gt;</w:t>
        </w:r>
      </w:ins>
    </w:p>
    <w:p w14:paraId="13119768" w14:textId="77777777" w:rsidR="005C7DDE" w:rsidRPr="00BC6312" w:rsidRDefault="005C7DDE" w:rsidP="005C7DDE">
      <w:pPr>
        <w:widowControl w:val="0"/>
        <w:autoSpaceDE w:val="0"/>
        <w:autoSpaceDN w:val="0"/>
        <w:adjustRightInd w:val="0"/>
        <w:spacing w:after="0"/>
        <w:rPr>
          <w:ins w:id="354" w:author="Emmanuel Thomas" w:date="2025-07-24T13:46:00Z" w16du:dateUtc="2025-07-24T11:46:00Z"/>
          <w:rFonts w:ascii="Courier New" w:hAnsi="Courier New" w:cs="Courier New"/>
          <w:b/>
          <w:bCs/>
          <w:color w:val="000000"/>
          <w:sz w:val="16"/>
          <w:szCs w:val="16"/>
          <w:highlight w:val="white"/>
          <w:rPrChange w:id="355" w:author="Emmanuel Thomas" w:date="2025-07-24T13:48:00Z" w16du:dateUtc="2025-07-24T11:48:00Z">
            <w:rPr>
              <w:ins w:id="356" w:author="Emmanuel Thomas" w:date="2025-07-24T13:46:00Z" w16du:dateUtc="2025-07-24T11:46:00Z"/>
              <w:rFonts w:ascii="Courier New" w:hAnsi="Courier New" w:cs="Courier New"/>
              <w:b/>
              <w:bCs/>
              <w:color w:val="000000"/>
              <w:highlight w:val="white"/>
            </w:rPr>
          </w:rPrChange>
        </w:rPr>
      </w:pPr>
      <w:ins w:id="357" w:author="Emmanuel Thomas" w:date="2025-07-24T13:46:00Z" w16du:dateUtc="2025-07-24T11:46:00Z">
        <w:r w:rsidRPr="00BC6312">
          <w:rPr>
            <w:rFonts w:ascii="Courier New" w:hAnsi="Courier New" w:cs="Courier New"/>
            <w:b/>
            <w:bCs/>
            <w:color w:val="000000"/>
            <w:sz w:val="16"/>
            <w:szCs w:val="16"/>
            <w:highlight w:val="white"/>
            <w:rPrChange w:id="358"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59" w:author="Emmanuel Thomas" w:date="2025-07-24T13:48:00Z" w16du:dateUtc="2025-07-24T11:48:00Z">
              <w:rPr>
                <w:rFonts w:ascii="Courier New" w:hAnsi="Courier New" w:cs="Courier New"/>
                <w:color w:val="0000FF"/>
                <w:highlight w:val="white"/>
              </w:rPr>
            </w:rPrChange>
          </w:rPr>
          <w:t>&lt;/xs:sequence&gt;</w:t>
        </w:r>
      </w:ins>
    </w:p>
    <w:p w14:paraId="24EA30B2" w14:textId="77777777" w:rsidR="005C7DDE" w:rsidRPr="00BC6312" w:rsidRDefault="005C7DDE" w:rsidP="005C7DDE">
      <w:pPr>
        <w:widowControl w:val="0"/>
        <w:autoSpaceDE w:val="0"/>
        <w:autoSpaceDN w:val="0"/>
        <w:adjustRightInd w:val="0"/>
        <w:spacing w:after="0"/>
        <w:rPr>
          <w:ins w:id="360" w:author="Emmanuel Thomas" w:date="2025-07-24T13:46:00Z" w16du:dateUtc="2025-07-24T11:46:00Z"/>
          <w:rFonts w:ascii="Courier New" w:hAnsi="Courier New" w:cs="Courier New"/>
          <w:b/>
          <w:bCs/>
          <w:color w:val="000000"/>
          <w:sz w:val="16"/>
          <w:szCs w:val="16"/>
          <w:highlight w:val="white"/>
          <w:rPrChange w:id="361" w:author="Emmanuel Thomas" w:date="2025-07-24T13:48:00Z" w16du:dateUtc="2025-07-24T11:48:00Z">
            <w:rPr>
              <w:ins w:id="362" w:author="Emmanuel Thomas" w:date="2025-07-24T13:46:00Z" w16du:dateUtc="2025-07-24T11:46:00Z"/>
              <w:rFonts w:ascii="Courier New" w:hAnsi="Courier New" w:cs="Courier New"/>
              <w:b/>
              <w:bCs/>
              <w:color w:val="000000"/>
              <w:highlight w:val="white"/>
            </w:rPr>
          </w:rPrChange>
        </w:rPr>
      </w:pPr>
      <w:ins w:id="363" w:author="Emmanuel Thomas" w:date="2025-07-24T13:46:00Z" w16du:dateUtc="2025-07-24T11:46:00Z">
        <w:r w:rsidRPr="00BC6312">
          <w:rPr>
            <w:rFonts w:ascii="Courier New" w:hAnsi="Courier New" w:cs="Courier New"/>
            <w:b/>
            <w:bCs/>
            <w:color w:val="000000"/>
            <w:sz w:val="16"/>
            <w:szCs w:val="16"/>
            <w:highlight w:val="white"/>
            <w:rPrChange w:id="364"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365" w:author="Emmanuel Thomas" w:date="2025-07-24T13:48:00Z" w16du:dateUtc="2025-07-24T11:48:00Z">
              <w:rPr>
                <w:rFonts w:ascii="Courier New" w:hAnsi="Courier New" w:cs="Courier New"/>
                <w:color w:val="0000FF"/>
                <w:highlight w:val="white"/>
              </w:rPr>
            </w:rPrChange>
          </w:rPr>
          <w:t>&lt;xs:attribute</w:t>
        </w:r>
        <w:r w:rsidRPr="00BC6312">
          <w:rPr>
            <w:rFonts w:ascii="Courier New" w:hAnsi="Courier New" w:cs="Courier New"/>
            <w:color w:val="000000"/>
            <w:sz w:val="16"/>
            <w:szCs w:val="16"/>
            <w:highlight w:val="white"/>
            <w:rPrChange w:id="366"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67" w:author="Emmanuel Thomas" w:date="2025-07-24T13:48:00Z" w16du:dateUtc="2025-07-24T11:48:00Z">
              <w:rPr>
                <w:rFonts w:ascii="Courier New" w:hAnsi="Courier New" w:cs="Courier New"/>
                <w:color w:val="FF0000"/>
                <w:highlight w:val="white"/>
              </w:rPr>
            </w:rPrChange>
          </w:rPr>
          <w:t>name</w:t>
        </w:r>
        <w:r w:rsidRPr="00BC6312">
          <w:rPr>
            <w:rFonts w:ascii="Courier New" w:hAnsi="Courier New" w:cs="Courier New"/>
            <w:color w:val="000000"/>
            <w:sz w:val="16"/>
            <w:szCs w:val="16"/>
            <w:highlight w:val="white"/>
            <w:rPrChange w:id="368"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69" w:author="Emmanuel Thomas" w:date="2025-07-24T13:48:00Z" w16du:dateUtc="2025-07-24T11:48:00Z">
              <w:rPr>
                <w:rFonts w:ascii="Courier New" w:hAnsi="Courier New" w:cs="Courier New"/>
                <w:b/>
                <w:bCs/>
                <w:color w:val="8000FF"/>
                <w:highlight w:val="white"/>
              </w:rPr>
            </w:rPrChange>
          </w:rPr>
          <w:t>"uri"</w:t>
        </w:r>
        <w:r w:rsidRPr="00BC6312">
          <w:rPr>
            <w:rFonts w:ascii="Courier New" w:hAnsi="Courier New" w:cs="Courier New"/>
            <w:color w:val="000000"/>
            <w:sz w:val="16"/>
            <w:szCs w:val="16"/>
            <w:highlight w:val="white"/>
            <w:rPrChange w:id="370"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371" w:author="Emmanuel Thomas" w:date="2025-07-24T13:48:00Z" w16du:dateUtc="2025-07-24T11:48:00Z">
              <w:rPr>
                <w:rFonts w:ascii="Courier New" w:hAnsi="Courier New" w:cs="Courier New"/>
                <w:color w:val="FF0000"/>
                <w:highlight w:val="white"/>
              </w:rPr>
            </w:rPrChange>
          </w:rPr>
          <w:t>type</w:t>
        </w:r>
        <w:r w:rsidRPr="00BC6312">
          <w:rPr>
            <w:rFonts w:ascii="Courier New" w:hAnsi="Courier New" w:cs="Courier New"/>
            <w:color w:val="000000"/>
            <w:sz w:val="16"/>
            <w:szCs w:val="16"/>
            <w:highlight w:val="white"/>
            <w:rPrChange w:id="372"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373" w:author="Emmanuel Thomas" w:date="2025-07-24T13:48:00Z" w16du:dateUtc="2025-07-24T11:48:00Z">
              <w:rPr>
                <w:rFonts w:ascii="Courier New" w:hAnsi="Courier New" w:cs="Courier New"/>
                <w:b/>
                <w:bCs/>
                <w:color w:val="8000FF"/>
                <w:highlight w:val="white"/>
              </w:rPr>
            </w:rPrChange>
          </w:rPr>
          <w:t>"xs:anyURI"</w:t>
        </w:r>
        <w:r w:rsidRPr="00BC6312">
          <w:rPr>
            <w:rFonts w:ascii="Courier New" w:hAnsi="Courier New" w:cs="Courier New"/>
            <w:color w:val="0000FF"/>
            <w:sz w:val="16"/>
            <w:szCs w:val="16"/>
            <w:highlight w:val="white"/>
            <w:rPrChange w:id="374" w:author="Emmanuel Thomas" w:date="2025-07-24T13:48:00Z" w16du:dateUtc="2025-07-24T11:48:00Z">
              <w:rPr>
                <w:rFonts w:ascii="Courier New" w:hAnsi="Courier New" w:cs="Courier New"/>
                <w:color w:val="0000FF"/>
                <w:highlight w:val="white"/>
              </w:rPr>
            </w:rPrChange>
          </w:rPr>
          <w:t>/&gt;</w:t>
        </w:r>
      </w:ins>
    </w:p>
    <w:p w14:paraId="475AF42E" w14:textId="77777777" w:rsidR="005C7DDE" w:rsidRPr="00BC6312" w:rsidRDefault="005C7DDE" w:rsidP="005C7DDE">
      <w:pPr>
        <w:widowControl w:val="0"/>
        <w:autoSpaceDE w:val="0"/>
        <w:autoSpaceDN w:val="0"/>
        <w:adjustRightInd w:val="0"/>
        <w:spacing w:after="0"/>
        <w:rPr>
          <w:ins w:id="375" w:author="Emmanuel Thomas" w:date="2025-07-24T13:46:00Z" w16du:dateUtc="2025-07-24T11:46:00Z"/>
          <w:rFonts w:ascii="Courier New" w:hAnsi="Courier New" w:cs="Courier New"/>
          <w:b/>
          <w:bCs/>
          <w:color w:val="000000"/>
          <w:sz w:val="16"/>
          <w:szCs w:val="16"/>
          <w:highlight w:val="white"/>
          <w:rPrChange w:id="376" w:author="Emmanuel Thomas" w:date="2025-07-24T13:48:00Z" w16du:dateUtc="2025-07-24T11:48:00Z">
            <w:rPr>
              <w:ins w:id="377" w:author="Emmanuel Thomas" w:date="2025-07-24T13:46:00Z" w16du:dateUtc="2025-07-24T11:46:00Z"/>
              <w:rFonts w:ascii="Courier New" w:hAnsi="Courier New" w:cs="Courier New"/>
              <w:b/>
              <w:bCs/>
              <w:color w:val="000000"/>
              <w:highlight w:val="white"/>
            </w:rPr>
          </w:rPrChange>
        </w:rPr>
      </w:pPr>
      <w:ins w:id="378" w:author="Emmanuel Thomas" w:date="2025-07-24T13:46:00Z" w16du:dateUtc="2025-07-24T11:46:00Z">
        <w:r w:rsidRPr="00BC6312">
          <w:rPr>
            <w:rFonts w:ascii="Courier New" w:hAnsi="Courier New" w:cs="Courier New"/>
            <w:b/>
            <w:bCs/>
            <w:color w:val="000000"/>
            <w:sz w:val="16"/>
            <w:szCs w:val="16"/>
            <w:highlight w:val="white"/>
            <w:rPrChange w:id="379"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380" w:author="Emmanuel Thomas" w:date="2025-07-24T13:48:00Z" w16du:dateUtc="2025-07-24T11:48:00Z">
              <w:rPr>
                <w:rFonts w:ascii="Courier New" w:hAnsi="Courier New" w:cs="Courier New"/>
                <w:color w:val="008000"/>
                <w:highlight w:val="white"/>
              </w:rPr>
            </w:rPrChange>
          </w:rPr>
          <w:t>&lt;!-- TODO: 3GPP Stereoscopic format --&gt;</w:t>
        </w:r>
      </w:ins>
    </w:p>
    <w:p w14:paraId="0756688C" w14:textId="77777777" w:rsidR="005C7DDE" w:rsidRPr="00BC6312" w:rsidRDefault="005C7DDE" w:rsidP="005C7DDE">
      <w:pPr>
        <w:widowControl w:val="0"/>
        <w:autoSpaceDE w:val="0"/>
        <w:autoSpaceDN w:val="0"/>
        <w:adjustRightInd w:val="0"/>
        <w:spacing w:after="0"/>
        <w:rPr>
          <w:ins w:id="381" w:author="Emmanuel Thomas" w:date="2025-07-24T13:46:00Z" w16du:dateUtc="2025-07-24T11:46:00Z"/>
          <w:rFonts w:ascii="Courier New" w:hAnsi="Courier New" w:cs="Courier New"/>
          <w:b/>
          <w:bCs/>
          <w:color w:val="000000"/>
          <w:sz w:val="16"/>
          <w:szCs w:val="16"/>
          <w:highlight w:val="white"/>
          <w:rPrChange w:id="382" w:author="Emmanuel Thomas" w:date="2025-07-24T13:48:00Z" w16du:dateUtc="2025-07-24T11:48:00Z">
            <w:rPr>
              <w:ins w:id="383" w:author="Emmanuel Thomas" w:date="2025-07-24T13:46:00Z" w16du:dateUtc="2025-07-24T11:46:00Z"/>
              <w:rFonts w:ascii="Courier New" w:hAnsi="Courier New" w:cs="Courier New"/>
              <w:b/>
              <w:bCs/>
              <w:color w:val="000000"/>
              <w:highlight w:val="white"/>
            </w:rPr>
          </w:rPrChange>
        </w:rPr>
      </w:pPr>
    </w:p>
    <w:p w14:paraId="18F5828D" w14:textId="77777777" w:rsidR="005C7DDE" w:rsidRPr="00BC6312" w:rsidRDefault="005C7DDE" w:rsidP="005C7DDE">
      <w:pPr>
        <w:widowControl w:val="0"/>
        <w:autoSpaceDE w:val="0"/>
        <w:autoSpaceDN w:val="0"/>
        <w:adjustRightInd w:val="0"/>
        <w:spacing w:after="0"/>
        <w:rPr>
          <w:ins w:id="384" w:author="Emmanuel Thomas" w:date="2025-07-24T13:46:00Z" w16du:dateUtc="2025-07-24T11:46:00Z"/>
          <w:rFonts w:ascii="Courier New" w:hAnsi="Courier New" w:cs="Courier New"/>
          <w:b/>
          <w:bCs/>
          <w:color w:val="000000"/>
          <w:sz w:val="16"/>
          <w:szCs w:val="16"/>
          <w:highlight w:val="white"/>
          <w:rPrChange w:id="385" w:author="Emmanuel Thomas" w:date="2025-07-24T13:48:00Z" w16du:dateUtc="2025-07-24T11:48:00Z">
            <w:rPr>
              <w:ins w:id="386" w:author="Emmanuel Thomas" w:date="2025-07-24T13:46:00Z" w16du:dateUtc="2025-07-24T11:46:00Z"/>
              <w:rFonts w:ascii="Courier New" w:hAnsi="Courier New" w:cs="Courier New"/>
              <w:b/>
              <w:bCs/>
              <w:color w:val="000000"/>
              <w:highlight w:val="white"/>
            </w:rPr>
          </w:rPrChange>
        </w:rPr>
      </w:pPr>
      <w:ins w:id="387" w:author="Emmanuel Thomas" w:date="2025-07-24T13:46:00Z" w16du:dateUtc="2025-07-24T11:46:00Z">
        <w:r w:rsidRPr="00BC6312">
          <w:rPr>
            <w:rFonts w:ascii="Courier New" w:hAnsi="Courier New" w:cs="Courier New"/>
            <w:b/>
            <w:bCs/>
            <w:color w:val="000000"/>
            <w:sz w:val="16"/>
            <w:szCs w:val="16"/>
            <w:highlight w:val="white"/>
            <w:rPrChange w:id="388"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389" w:author="Emmanuel Thomas" w:date="2025-07-24T13:48:00Z" w16du:dateUtc="2025-07-24T11:48:00Z">
              <w:rPr>
                <w:rFonts w:ascii="Courier New" w:hAnsi="Courier New" w:cs="Courier New"/>
                <w:color w:val="008000"/>
                <w:highlight w:val="white"/>
              </w:rPr>
            </w:rPrChange>
          </w:rPr>
          <w:t>&lt;!-- MV-HEVC-Dual-layers-UHD420-Dec --&gt;</w:t>
        </w:r>
      </w:ins>
    </w:p>
    <w:p w14:paraId="1D9E1DD6" w14:textId="77777777" w:rsidR="005C7DDE" w:rsidRPr="00BC6312" w:rsidRDefault="005C7DDE" w:rsidP="005C7DDE">
      <w:pPr>
        <w:widowControl w:val="0"/>
        <w:autoSpaceDE w:val="0"/>
        <w:autoSpaceDN w:val="0"/>
        <w:adjustRightInd w:val="0"/>
        <w:spacing w:after="0"/>
        <w:rPr>
          <w:ins w:id="390" w:author="Emmanuel Thomas" w:date="2025-07-24T13:46:00Z" w16du:dateUtc="2025-07-24T11:46:00Z"/>
          <w:rFonts w:ascii="Courier New" w:hAnsi="Courier New" w:cs="Courier New"/>
          <w:b/>
          <w:bCs/>
          <w:color w:val="000000"/>
          <w:sz w:val="16"/>
          <w:szCs w:val="16"/>
          <w:highlight w:val="white"/>
          <w:rPrChange w:id="391" w:author="Emmanuel Thomas" w:date="2025-07-24T13:48:00Z" w16du:dateUtc="2025-07-24T11:48:00Z">
            <w:rPr>
              <w:ins w:id="392" w:author="Emmanuel Thomas" w:date="2025-07-24T13:46:00Z" w16du:dateUtc="2025-07-24T11:46:00Z"/>
              <w:rFonts w:ascii="Courier New" w:hAnsi="Courier New" w:cs="Courier New"/>
              <w:b/>
              <w:bCs/>
              <w:color w:val="000000"/>
              <w:highlight w:val="white"/>
            </w:rPr>
          </w:rPrChange>
        </w:rPr>
      </w:pPr>
      <w:ins w:id="393" w:author="Emmanuel Thomas" w:date="2025-07-24T13:46:00Z" w16du:dateUtc="2025-07-24T11:46:00Z">
        <w:r w:rsidRPr="00BC6312">
          <w:rPr>
            <w:rFonts w:ascii="Courier New" w:hAnsi="Courier New" w:cs="Courier New"/>
            <w:b/>
            <w:bCs/>
            <w:color w:val="000000"/>
            <w:sz w:val="16"/>
            <w:szCs w:val="16"/>
            <w:highlight w:val="white"/>
            <w:rPrChange w:id="394"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395" w:author="Emmanuel Thomas" w:date="2025-07-24T13:48:00Z" w16du:dateUtc="2025-07-24T11:48:00Z">
              <w:rPr>
                <w:rFonts w:ascii="Courier New" w:hAnsi="Courier New" w:cs="Courier New"/>
                <w:color w:val="008000"/>
                <w:highlight w:val="white"/>
              </w:rPr>
            </w:rPrChange>
          </w:rPr>
          <w:t>&lt;!-- HEVC Progressive constraints --&gt;</w:t>
        </w:r>
      </w:ins>
    </w:p>
    <w:p w14:paraId="55EB6093" w14:textId="77777777" w:rsidR="005C7DDE" w:rsidRPr="00BC6312" w:rsidRDefault="005C7DDE" w:rsidP="005C7DDE">
      <w:pPr>
        <w:widowControl w:val="0"/>
        <w:autoSpaceDE w:val="0"/>
        <w:autoSpaceDN w:val="0"/>
        <w:adjustRightInd w:val="0"/>
        <w:spacing w:after="0"/>
        <w:rPr>
          <w:ins w:id="396" w:author="Emmanuel Thomas" w:date="2025-07-24T13:46:00Z" w16du:dateUtc="2025-07-24T11:46:00Z"/>
          <w:rFonts w:ascii="Courier New" w:hAnsi="Courier New" w:cs="Courier New"/>
          <w:b/>
          <w:bCs/>
          <w:color w:val="000000"/>
          <w:sz w:val="16"/>
          <w:szCs w:val="16"/>
          <w:highlight w:val="white"/>
          <w:rPrChange w:id="397" w:author="Emmanuel Thomas" w:date="2025-07-24T13:48:00Z" w16du:dateUtc="2025-07-24T11:48:00Z">
            <w:rPr>
              <w:ins w:id="398" w:author="Emmanuel Thomas" w:date="2025-07-24T13:46:00Z" w16du:dateUtc="2025-07-24T11:46:00Z"/>
              <w:rFonts w:ascii="Courier New" w:hAnsi="Courier New" w:cs="Courier New"/>
              <w:b/>
              <w:bCs/>
              <w:color w:val="000000"/>
              <w:highlight w:val="white"/>
            </w:rPr>
          </w:rPrChange>
        </w:rPr>
      </w:pPr>
      <w:ins w:id="399" w:author="Emmanuel Thomas" w:date="2025-07-24T13:46:00Z" w16du:dateUtc="2025-07-24T11:46:00Z">
        <w:r w:rsidRPr="00BC6312">
          <w:rPr>
            <w:rFonts w:ascii="Courier New" w:hAnsi="Courier New" w:cs="Courier New"/>
            <w:b/>
            <w:bCs/>
            <w:color w:val="000000"/>
            <w:sz w:val="16"/>
            <w:szCs w:val="16"/>
            <w:highlight w:val="white"/>
            <w:rPrChange w:id="400"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01"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02"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03"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04"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05" w:author="Emmanuel Thomas" w:date="2025-07-24T13:48:00Z" w16du:dateUtc="2025-07-24T11:48:00Z">
              <w:rPr>
                <w:rFonts w:ascii="Courier New" w:hAnsi="Courier New" w:cs="Courier New"/>
                <w:b/>
                <w:bCs/>
                <w:color w:val="8000FF"/>
                <w:highlight w:val="white"/>
              </w:rPr>
            </w:rPrChange>
          </w:rPr>
          <w:t>"NALUnit/SequenceParameterSet/general_progressive_source_flag = 1"</w:t>
        </w:r>
        <w:r w:rsidRPr="00BC6312">
          <w:rPr>
            <w:rFonts w:ascii="Courier New" w:hAnsi="Courier New" w:cs="Courier New"/>
            <w:color w:val="0000FF"/>
            <w:sz w:val="16"/>
            <w:szCs w:val="16"/>
            <w:highlight w:val="white"/>
            <w:rPrChange w:id="406" w:author="Emmanuel Thomas" w:date="2025-07-24T13:48:00Z" w16du:dateUtc="2025-07-24T11:48:00Z">
              <w:rPr>
                <w:rFonts w:ascii="Courier New" w:hAnsi="Courier New" w:cs="Courier New"/>
                <w:color w:val="0000FF"/>
                <w:highlight w:val="white"/>
              </w:rPr>
            </w:rPrChange>
          </w:rPr>
          <w:t>/&gt;</w:t>
        </w:r>
      </w:ins>
    </w:p>
    <w:p w14:paraId="41E4CC55" w14:textId="77777777" w:rsidR="005C7DDE" w:rsidRPr="00BC6312" w:rsidRDefault="005C7DDE" w:rsidP="005C7DDE">
      <w:pPr>
        <w:widowControl w:val="0"/>
        <w:autoSpaceDE w:val="0"/>
        <w:autoSpaceDN w:val="0"/>
        <w:adjustRightInd w:val="0"/>
        <w:spacing w:after="0"/>
        <w:rPr>
          <w:ins w:id="407" w:author="Emmanuel Thomas" w:date="2025-07-24T13:46:00Z" w16du:dateUtc="2025-07-24T11:46:00Z"/>
          <w:rFonts w:ascii="Courier New" w:hAnsi="Courier New" w:cs="Courier New"/>
          <w:b/>
          <w:bCs/>
          <w:color w:val="000000"/>
          <w:sz w:val="16"/>
          <w:szCs w:val="16"/>
          <w:highlight w:val="white"/>
          <w:rPrChange w:id="408" w:author="Emmanuel Thomas" w:date="2025-07-24T13:48:00Z" w16du:dateUtc="2025-07-24T11:48:00Z">
            <w:rPr>
              <w:ins w:id="409" w:author="Emmanuel Thomas" w:date="2025-07-24T13:46:00Z" w16du:dateUtc="2025-07-24T11:46:00Z"/>
              <w:rFonts w:ascii="Courier New" w:hAnsi="Courier New" w:cs="Courier New"/>
              <w:b/>
              <w:bCs/>
              <w:color w:val="000000"/>
              <w:highlight w:val="white"/>
            </w:rPr>
          </w:rPrChange>
        </w:rPr>
      </w:pPr>
      <w:ins w:id="410" w:author="Emmanuel Thomas" w:date="2025-07-24T13:46:00Z" w16du:dateUtc="2025-07-24T11:46:00Z">
        <w:r w:rsidRPr="00BC6312">
          <w:rPr>
            <w:rFonts w:ascii="Courier New" w:hAnsi="Courier New" w:cs="Courier New"/>
            <w:b/>
            <w:bCs/>
            <w:color w:val="000000"/>
            <w:sz w:val="16"/>
            <w:szCs w:val="16"/>
            <w:highlight w:val="white"/>
            <w:rPrChange w:id="411"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12"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13"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14"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15"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16" w:author="Emmanuel Thomas" w:date="2025-07-24T13:48:00Z" w16du:dateUtc="2025-07-24T11:48:00Z">
              <w:rPr>
                <w:rFonts w:ascii="Courier New" w:hAnsi="Courier New" w:cs="Courier New"/>
                <w:b/>
                <w:bCs/>
                <w:color w:val="8000FF"/>
                <w:highlight w:val="white"/>
              </w:rPr>
            </w:rPrChange>
          </w:rPr>
          <w:t>"NALUnit/SequenceParameterSet/general_interlaced_source_flag = 0"</w:t>
        </w:r>
        <w:r w:rsidRPr="00BC6312">
          <w:rPr>
            <w:rFonts w:ascii="Courier New" w:hAnsi="Courier New" w:cs="Courier New"/>
            <w:color w:val="0000FF"/>
            <w:sz w:val="16"/>
            <w:szCs w:val="16"/>
            <w:highlight w:val="white"/>
            <w:rPrChange w:id="417" w:author="Emmanuel Thomas" w:date="2025-07-24T13:48:00Z" w16du:dateUtc="2025-07-24T11:48:00Z">
              <w:rPr>
                <w:rFonts w:ascii="Courier New" w:hAnsi="Courier New" w:cs="Courier New"/>
                <w:color w:val="0000FF"/>
                <w:highlight w:val="white"/>
              </w:rPr>
            </w:rPrChange>
          </w:rPr>
          <w:t>/&gt;</w:t>
        </w:r>
      </w:ins>
    </w:p>
    <w:p w14:paraId="017FA60F" w14:textId="77777777" w:rsidR="005C7DDE" w:rsidRPr="00BC6312" w:rsidRDefault="005C7DDE" w:rsidP="005C7DDE">
      <w:pPr>
        <w:widowControl w:val="0"/>
        <w:autoSpaceDE w:val="0"/>
        <w:autoSpaceDN w:val="0"/>
        <w:adjustRightInd w:val="0"/>
        <w:spacing w:after="0"/>
        <w:rPr>
          <w:ins w:id="418" w:author="Emmanuel Thomas" w:date="2025-07-24T13:46:00Z" w16du:dateUtc="2025-07-24T11:46:00Z"/>
          <w:rFonts w:ascii="Courier New" w:hAnsi="Courier New" w:cs="Courier New"/>
          <w:b/>
          <w:bCs/>
          <w:color w:val="000000"/>
          <w:sz w:val="16"/>
          <w:szCs w:val="16"/>
          <w:highlight w:val="white"/>
          <w:rPrChange w:id="419" w:author="Emmanuel Thomas" w:date="2025-07-24T13:48:00Z" w16du:dateUtc="2025-07-24T11:48:00Z">
            <w:rPr>
              <w:ins w:id="420" w:author="Emmanuel Thomas" w:date="2025-07-24T13:46:00Z" w16du:dateUtc="2025-07-24T11:46:00Z"/>
              <w:rFonts w:ascii="Courier New" w:hAnsi="Courier New" w:cs="Courier New"/>
              <w:b/>
              <w:bCs/>
              <w:color w:val="000000"/>
              <w:highlight w:val="white"/>
            </w:rPr>
          </w:rPrChange>
        </w:rPr>
      </w:pPr>
      <w:ins w:id="421" w:author="Emmanuel Thomas" w:date="2025-07-24T13:46:00Z" w16du:dateUtc="2025-07-24T11:46:00Z">
        <w:r w:rsidRPr="00BC6312">
          <w:rPr>
            <w:rFonts w:ascii="Courier New" w:hAnsi="Courier New" w:cs="Courier New"/>
            <w:b/>
            <w:bCs/>
            <w:color w:val="000000"/>
            <w:sz w:val="16"/>
            <w:szCs w:val="16"/>
            <w:highlight w:val="white"/>
            <w:rPrChange w:id="422"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23"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24"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25"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26"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27" w:author="Emmanuel Thomas" w:date="2025-07-24T13:48:00Z" w16du:dateUtc="2025-07-24T11:48:00Z">
              <w:rPr>
                <w:rFonts w:ascii="Courier New" w:hAnsi="Courier New" w:cs="Courier New"/>
                <w:b/>
                <w:bCs/>
                <w:color w:val="8000FF"/>
                <w:highlight w:val="white"/>
              </w:rPr>
            </w:rPrChange>
          </w:rPr>
          <w:t>"NALUnit/SequenceParameterSet/general_non_packed_constraint_flag = 1"</w:t>
        </w:r>
        <w:r w:rsidRPr="00BC6312">
          <w:rPr>
            <w:rFonts w:ascii="Courier New" w:hAnsi="Courier New" w:cs="Courier New"/>
            <w:color w:val="0000FF"/>
            <w:sz w:val="16"/>
            <w:szCs w:val="16"/>
            <w:highlight w:val="white"/>
            <w:rPrChange w:id="428" w:author="Emmanuel Thomas" w:date="2025-07-24T13:48:00Z" w16du:dateUtc="2025-07-24T11:48:00Z">
              <w:rPr>
                <w:rFonts w:ascii="Courier New" w:hAnsi="Courier New" w:cs="Courier New"/>
                <w:color w:val="0000FF"/>
                <w:highlight w:val="white"/>
              </w:rPr>
            </w:rPrChange>
          </w:rPr>
          <w:t>/&gt;</w:t>
        </w:r>
      </w:ins>
    </w:p>
    <w:p w14:paraId="19124460" w14:textId="77777777" w:rsidR="005C7DDE" w:rsidRPr="00BC6312" w:rsidRDefault="005C7DDE" w:rsidP="005C7DDE">
      <w:pPr>
        <w:widowControl w:val="0"/>
        <w:autoSpaceDE w:val="0"/>
        <w:autoSpaceDN w:val="0"/>
        <w:adjustRightInd w:val="0"/>
        <w:spacing w:after="0"/>
        <w:rPr>
          <w:ins w:id="429" w:author="Emmanuel Thomas" w:date="2025-07-24T13:46:00Z" w16du:dateUtc="2025-07-24T11:46:00Z"/>
          <w:rFonts w:ascii="Courier New" w:hAnsi="Courier New" w:cs="Courier New"/>
          <w:b/>
          <w:bCs/>
          <w:color w:val="000000"/>
          <w:sz w:val="16"/>
          <w:szCs w:val="16"/>
          <w:highlight w:val="white"/>
          <w:rPrChange w:id="430" w:author="Emmanuel Thomas" w:date="2025-07-24T13:48:00Z" w16du:dateUtc="2025-07-24T11:48:00Z">
            <w:rPr>
              <w:ins w:id="431" w:author="Emmanuel Thomas" w:date="2025-07-24T13:46:00Z" w16du:dateUtc="2025-07-24T11:46:00Z"/>
              <w:rFonts w:ascii="Courier New" w:hAnsi="Courier New" w:cs="Courier New"/>
              <w:b/>
              <w:bCs/>
              <w:color w:val="000000"/>
              <w:highlight w:val="white"/>
            </w:rPr>
          </w:rPrChange>
        </w:rPr>
      </w:pPr>
      <w:ins w:id="432" w:author="Emmanuel Thomas" w:date="2025-07-24T13:46:00Z" w16du:dateUtc="2025-07-24T11:46:00Z">
        <w:r w:rsidRPr="00BC6312">
          <w:rPr>
            <w:rFonts w:ascii="Courier New" w:hAnsi="Courier New" w:cs="Courier New"/>
            <w:b/>
            <w:bCs/>
            <w:color w:val="000000"/>
            <w:sz w:val="16"/>
            <w:szCs w:val="16"/>
            <w:highlight w:val="white"/>
            <w:rPrChange w:id="433"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34"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35"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36"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37"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38" w:author="Emmanuel Thomas" w:date="2025-07-24T13:48:00Z" w16du:dateUtc="2025-07-24T11:48:00Z">
              <w:rPr>
                <w:rFonts w:ascii="Courier New" w:hAnsi="Courier New" w:cs="Courier New"/>
                <w:b/>
                <w:bCs/>
                <w:color w:val="8000FF"/>
                <w:highlight w:val="white"/>
              </w:rPr>
            </w:rPrChange>
          </w:rPr>
          <w:t>"NALUnit/SequenceParameterSet/general_frame_only_constraint_flag = 1"</w:t>
        </w:r>
        <w:r w:rsidRPr="00BC6312">
          <w:rPr>
            <w:rFonts w:ascii="Courier New" w:hAnsi="Courier New" w:cs="Courier New"/>
            <w:color w:val="0000FF"/>
            <w:sz w:val="16"/>
            <w:szCs w:val="16"/>
            <w:highlight w:val="white"/>
            <w:rPrChange w:id="439" w:author="Emmanuel Thomas" w:date="2025-07-24T13:48:00Z" w16du:dateUtc="2025-07-24T11:48:00Z">
              <w:rPr>
                <w:rFonts w:ascii="Courier New" w:hAnsi="Courier New" w:cs="Courier New"/>
                <w:color w:val="0000FF"/>
                <w:highlight w:val="white"/>
              </w:rPr>
            </w:rPrChange>
          </w:rPr>
          <w:t>/&gt;</w:t>
        </w:r>
      </w:ins>
    </w:p>
    <w:p w14:paraId="6CD5CFD2" w14:textId="77777777" w:rsidR="005C7DDE" w:rsidRPr="00BC6312" w:rsidRDefault="005C7DDE" w:rsidP="005C7DDE">
      <w:pPr>
        <w:widowControl w:val="0"/>
        <w:autoSpaceDE w:val="0"/>
        <w:autoSpaceDN w:val="0"/>
        <w:adjustRightInd w:val="0"/>
        <w:spacing w:after="0"/>
        <w:rPr>
          <w:ins w:id="440" w:author="Emmanuel Thomas" w:date="2025-07-24T13:46:00Z" w16du:dateUtc="2025-07-24T11:46:00Z"/>
          <w:rFonts w:ascii="Courier New" w:hAnsi="Courier New" w:cs="Courier New"/>
          <w:b/>
          <w:bCs/>
          <w:color w:val="000000"/>
          <w:sz w:val="16"/>
          <w:szCs w:val="16"/>
          <w:highlight w:val="white"/>
          <w:rPrChange w:id="441" w:author="Emmanuel Thomas" w:date="2025-07-24T13:48:00Z" w16du:dateUtc="2025-07-24T11:48:00Z">
            <w:rPr>
              <w:ins w:id="442" w:author="Emmanuel Thomas" w:date="2025-07-24T13:46:00Z" w16du:dateUtc="2025-07-24T11:46:00Z"/>
              <w:rFonts w:ascii="Courier New" w:hAnsi="Courier New" w:cs="Courier New"/>
              <w:b/>
              <w:bCs/>
              <w:color w:val="000000"/>
              <w:highlight w:val="white"/>
            </w:rPr>
          </w:rPrChange>
        </w:rPr>
      </w:pPr>
      <w:ins w:id="443" w:author="Emmanuel Thomas" w:date="2025-07-24T13:46:00Z" w16du:dateUtc="2025-07-24T11:46:00Z">
        <w:r w:rsidRPr="00BC6312">
          <w:rPr>
            <w:rFonts w:ascii="Courier New" w:hAnsi="Courier New" w:cs="Courier New"/>
            <w:b/>
            <w:bCs/>
            <w:color w:val="000000"/>
            <w:sz w:val="16"/>
            <w:szCs w:val="16"/>
            <w:highlight w:val="white"/>
            <w:rPrChange w:id="444"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445" w:author="Emmanuel Thomas" w:date="2025-07-24T13:48:00Z" w16du:dateUtc="2025-07-24T11:48:00Z">
              <w:rPr>
                <w:rFonts w:ascii="Courier New" w:hAnsi="Courier New" w:cs="Courier New"/>
                <w:color w:val="008000"/>
                <w:highlight w:val="white"/>
              </w:rPr>
            </w:rPrChange>
          </w:rPr>
          <w:t>&lt;!-- TODO:HEVC VUI constraints --&gt;</w:t>
        </w:r>
      </w:ins>
    </w:p>
    <w:p w14:paraId="6192926D" w14:textId="77777777" w:rsidR="005C7DDE" w:rsidRPr="00BC6312" w:rsidRDefault="005C7DDE" w:rsidP="005C7DDE">
      <w:pPr>
        <w:widowControl w:val="0"/>
        <w:autoSpaceDE w:val="0"/>
        <w:autoSpaceDN w:val="0"/>
        <w:adjustRightInd w:val="0"/>
        <w:spacing w:after="0"/>
        <w:rPr>
          <w:ins w:id="446" w:author="Emmanuel Thomas" w:date="2025-07-24T13:46:00Z" w16du:dateUtc="2025-07-24T11:46:00Z"/>
          <w:rFonts w:ascii="Courier New" w:hAnsi="Courier New" w:cs="Courier New"/>
          <w:b/>
          <w:bCs/>
          <w:color w:val="000000"/>
          <w:sz w:val="16"/>
          <w:szCs w:val="16"/>
          <w:highlight w:val="white"/>
          <w:rPrChange w:id="447" w:author="Emmanuel Thomas" w:date="2025-07-24T13:48:00Z" w16du:dateUtc="2025-07-24T11:48:00Z">
            <w:rPr>
              <w:ins w:id="448" w:author="Emmanuel Thomas" w:date="2025-07-24T13:46:00Z" w16du:dateUtc="2025-07-24T11:46:00Z"/>
              <w:rFonts w:ascii="Courier New" w:hAnsi="Courier New" w:cs="Courier New"/>
              <w:b/>
              <w:bCs/>
              <w:color w:val="000000"/>
              <w:highlight w:val="white"/>
            </w:rPr>
          </w:rPrChange>
        </w:rPr>
      </w:pPr>
    </w:p>
    <w:p w14:paraId="4F084DD1" w14:textId="77777777" w:rsidR="005C7DDE" w:rsidRPr="00BC6312" w:rsidRDefault="005C7DDE" w:rsidP="005C7DDE">
      <w:pPr>
        <w:widowControl w:val="0"/>
        <w:autoSpaceDE w:val="0"/>
        <w:autoSpaceDN w:val="0"/>
        <w:adjustRightInd w:val="0"/>
        <w:spacing w:after="0"/>
        <w:rPr>
          <w:ins w:id="449" w:author="Emmanuel Thomas" w:date="2025-07-24T13:46:00Z" w16du:dateUtc="2025-07-24T11:46:00Z"/>
          <w:rFonts w:ascii="Courier New" w:hAnsi="Courier New" w:cs="Courier New"/>
          <w:b/>
          <w:bCs/>
          <w:color w:val="000000"/>
          <w:sz w:val="16"/>
          <w:szCs w:val="16"/>
          <w:highlight w:val="white"/>
          <w:rPrChange w:id="450" w:author="Emmanuel Thomas" w:date="2025-07-24T13:48:00Z" w16du:dateUtc="2025-07-24T11:48:00Z">
            <w:rPr>
              <w:ins w:id="451" w:author="Emmanuel Thomas" w:date="2025-07-24T13:46:00Z" w16du:dateUtc="2025-07-24T11:46:00Z"/>
              <w:rFonts w:ascii="Courier New" w:hAnsi="Courier New" w:cs="Courier New"/>
              <w:b/>
              <w:bCs/>
              <w:color w:val="000000"/>
              <w:highlight w:val="white"/>
            </w:rPr>
          </w:rPrChange>
        </w:rPr>
      </w:pPr>
      <w:ins w:id="452" w:author="Emmanuel Thomas" w:date="2025-07-24T13:46:00Z" w16du:dateUtc="2025-07-24T11:46:00Z">
        <w:r w:rsidRPr="00BC6312">
          <w:rPr>
            <w:rFonts w:ascii="Courier New" w:hAnsi="Courier New" w:cs="Courier New"/>
            <w:b/>
            <w:bCs/>
            <w:color w:val="000000"/>
            <w:sz w:val="16"/>
            <w:szCs w:val="16"/>
            <w:highlight w:val="white"/>
            <w:rPrChange w:id="453"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454" w:author="Emmanuel Thomas" w:date="2025-07-24T13:48:00Z" w16du:dateUtc="2025-07-24T11:48:00Z">
              <w:rPr>
                <w:rFonts w:ascii="Courier New" w:hAnsi="Courier New" w:cs="Courier New"/>
                <w:color w:val="008000"/>
                <w:highlight w:val="white"/>
              </w:rPr>
            </w:rPrChange>
          </w:rPr>
          <w:t>&lt;!-- Remainder of MV-HEVC Stereo Operation Point --&gt;</w:t>
        </w:r>
      </w:ins>
    </w:p>
    <w:p w14:paraId="0C9E2C30" w14:textId="77777777" w:rsidR="005C7DDE" w:rsidRPr="00BC6312" w:rsidRDefault="005C7DDE" w:rsidP="005C7DDE">
      <w:pPr>
        <w:widowControl w:val="0"/>
        <w:autoSpaceDE w:val="0"/>
        <w:autoSpaceDN w:val="0"/>
        <w:adjustRightInd w:val="0"/>
        <w:spacing w:after="0"/>
        <w:rPr>
          <w:ins w:id="455" w:author="Emmanuel Thomas" w:date="2025-07-24T13:46:00Z" w16du:dateUtc="2025-07-24T11:46:00Z"/>
          <w:rFonts w:ascii="Courier New" w:hAnsi="Courier New" w:cs="Courier New"/>
          <w:b/>
          <w:bCs/>
          <w:color w:val="000000"/>
          <w:sz w:val="16"/>
          <w:szCs w:val="16"/>
          <w:highlight w:val="white"/>
          <w:rPrChange w:id="456" w:author="Emmanuel Thomas" w:date="2025-07-24T13:48:00Z" w16du:dateUtc="2025-07-24T11:48:00Z">
            <w:rPr>
              <w:ins w:id="457" w:author="Emmanuel Thomas" w:date="2025-07-24T13:46:00Z" w16du:dateUtc="2025-07-24T11:46:00Z"/>
              <w:rFonts w:ascii="Courier New" w:hAnsi="Courier New" w:cs="Courier New"/>
              <w:b/>
              <w:bCs/>
              <w:color w:val="000000"/>
              <w:highlight w:val="white"/>
            </w:rPr>
          </w:rPrChange>
        </w:rPr>
      </w:pPr>
      <w:ins w:id="458" w:author="Emmanuel Thomas" w:date="2025-07-24T13:46:00Z" w16du:dateUtc="2025-07-24T11:46:00Z">
        <w:r w:rsidRPr="00BC6312">
          <w:rPr>
            <w:rFonts w:ascii="Courier New" w:hAnsi="Courier New" w:cs="Courier New"/>
            <w:b/>
            <w:bCs/>
            <w:color w:val="000000"/>
            <w:sz w:val="16"/>
            <w:szCs w:val="16"/>
            <w:highlight w:val="white"/>
            <w:rPrChange w:id="459"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60"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61"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62"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63"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64" w:author="Emmanuel Thomas" w:date="2025-07-24T13:48:00Z" w16du:dateUtc="2025-07-24T11:48:00Z">
              <w:rPr>
                <w:rFonts w:ascii="Courier New" w:hAnsi="Courier New" w:cs="Courier New"/>
                <w:b/>
                <w:bCs/>
                <w:color w:val="8000FF"/>
                <w:highlight w:val="white"/>
              </w:rPr>
            </w:rPrChange>
          </w:rPr>
          <w:t>"exists(NALUnit/VideoParameterSet)"</w:t>
        </w:r>
        <w:r w:rsidRPr="00BC6312">
          <w:rPr>
            <w:rFonts w:ascii="Courier New" w:hAnsi="Courier New" w:cs="Courier New"/>
            <w:color w:val="0000FF"/>
            <w:sz w:val="16"/>
            <w:szCs w:val="16"/>
            <w:highlight w:val="white"/>
            <w:rPrChange w:id="465" w:author="Emmanuel Thomas" w:date="2025-07-24T13:48:00Z" w16du:dateUtc="2025-07-24T11:48:00Z">
              <w:rPr>
                <w:rFonts w:ascii="Courier New" w:hAnsi="Courier New" w:cs="Courier New"/>
                <w:color w:val="0000FF"/>
                <w:highlight w:val="white"/>
              </w:rPr>
            </w:rPrChange>
          </w:rPr>
          <w:t>/&gt;</w:t>
        </w:r>
      </w:ins>
    </w:p>
    <w:p w14:paraId="2B11D813" w14:textId="77777777" w:rsidR="005C7DDE" w:rsidRPr="00BC6312" w:rsidRDefault="005C7DDE" w:rsidP="005C7DDE">
      <w:pPr>
        <w:widowControl w:val="0"/>
        <w:autoSpaceDE w:val="0"/>
        <w:autoSpaceDN w:val="0"/>
        <w:adjustRightInd w:val="0"/>
        <w:spacing w:after="0"/>
        <w:rPr>
          <w:ins w:id="466" w:author="Emmanuel Thomas" w:date="2025-07-24T13:46:00Z" w16du:dateUtc="2025-07-24T11:46:00Z"/>
          <w:rFonts w:ascii="Courier New" w:hAnsi="Courier New" w:cs="Courier New"/>
          <w:b/>
          <w:bCs/>
          <w:color w:val="000000"/>
          <w:sz w:val="16"/>
          <w:szCs w:val="16"/>
          <w:highlight w:val="white"/>
          <w:rPrChange w:id="467" w:author="Emmanuel Thomas" w:date="2025-07-24T13:48:00Z" w16du:dateUtc="2025-07-24T11:48:00Z">
            <w:rPr>
              <w:ins w:id="468" w:author="Emmanuel Thomas" w:date="2025-07-24T13:46:00Z" w16du:dateUtc="2025-07-24T11:46:00Z"/>
              <w:rFonts w:ascii="Courier New" w:hAnsi="Courier New" w:cs="Courier New"/>
              <w:b/>
              <w:bCs/>
              <w:color w:val="000000"/>
              <w:highlight w:val="white"/>
            </w:rPr>
          </w:rPrChange>
        </w:rPr>
      </w:pPr>
      <w:ins w:id="469" w:author="Emmanuel Thomas" w:date="2025-07-24T13:46:00Z" w16du:dateUtc="2025-07-24T11:46:00Z">
        <w:r w:rsidRPr="00BC6312">
          <w:rPr>
            <w:rFonts w:ascii="Courier New" w:hAnsi="Courier New" w:cs="Courier New"/>
            <w:b/>
            <w:bCs/>
            <w:color w:val="000000"/>
            <w:sz w:val="16"/>
            <w:szCs w:val="16"/>
            <w:highlight w:val="white"/>
            <w:rPrChange w:id="470"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71"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72"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73"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74"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75" w:author="Emmanuel Thomas" w:date="2025-07-24T13:48:00Z" w16du:dateUtc="2025-07-24T11:48:00Z">
              <w:rPr>
                <w:rFonts w:ascii="Courier New" w:hAnsi="Courier New" w:cs="Courier New"/>
                <w:b/>
                <w:bCs/>
                <w:color w:val="8000FF"/>
                <w:highlight w:val="white"/>
              </w:rPr>
            </w:rPrChange>
          </w:rPr>
          <w:t>"NALUnit/VideoParameterSet/vps_max_layers_minus1 = 1"</w:t>
        </w:r>
        <w:r w:rsidRPr="00BC6312">
          <w:rPr>
            <w:rFonts w:ascii="Courier New" w:hAnsi="Courier New" w:cs="Courier New"/>
            <w:color w:val="0000FF"/>
            <w:sz w:val="16"/>
            <w:szCs w:val="16"/>
            <w:highlight w:val="white"/>
            <w:rPrChange w:id="476" w:author="Emmanuel Thomas" w:date="2025-07-24T13:48:00Z" w16du:dateUtc="2025-07-24T11:48:00Z">
              <w:rPr>
                <w:rFonts w:ascii="Courier New" w:hAnsi="Courier New" w:cs="Courier New"/>
                <w:color w:val="0000FF"/>
                <w:highlight w:val="white"/>
              </w:rPr>
            </w:rPrChange>
          </w:rPr>
          <w:t>/&gt;</w:t>
        </w:r>
      </w:ins>
    </w:p>
    <w:p w14:paraId="669B11F0" w14:textId="77777777" w:rsidR="005C7DDE" w:rsidRPr="00BC6312" w:rsidRDefault="005C7DDE" w:rsidP="005C7DDE">
      <w:pPr>
        <w:widowControl w:val="0"/>
        <w:autoSpaceDE w:val="0"/>
        <w:autoSpaceDN w:val="0"/>
        <w:adjustRightInd w:val="0"/>
        <w:spacing w:after="0"/>
        <w:rPr>
          <w:ins w:id="477" w:author="Emmanuel Thomas" w:date="2025-07-24T13:46:00Z" w16du:dateUtc="2025-07-24T11:46:00Z"/>
          <w:rFonts w:ascii="Courier New" w:hAnsi="Courier New" w:cs="Courier New"/>
          <w:b/>
          <w:bCs/>
          <w:color w:val="000000"/>
          <w:sz w:val="16"/>
          <w:szCs w:val="16"/>
          <w:highlight w:val="white"/>
          <w:rPrChange w:id="478" w:author="Emmanuel Thomas" w:date="2025-07-24T13:48:00Z" w16du:dateUtc="2025-07-24T11:48:00Z">
            <w:rPr>
              <w:ins w:id="479" w:author="Emmanuel Thomas" w:date="2025-07-24T13:46:00Z" w16du:dateUtc="2025-07-24T11:46:00Z"/>
              <w:rFonts w:ascii="Courier New" w:hAnsi="Courier New" w:cs="Courier New"/>
              <w:b/>
              <w:bCs/>
              <w:color w:val="000000"/>
              <w:highlight w:val="white"/>
            </w:rPr>
          </w:rPrChange>
        </w:rPr>
      </w:pPr>
      <w:ins w:id="480" w:author="Emmanuel Thomas" w:date="2025-07-24T13:46:00Z" w16du:dateUtc="2025-07-24T11:46:00Z">
        <w:r w:rsidRPr="00BC6312">
          <w:rPr>
            <w:rFonts w:ascii="Courier New" w:hAnsi="Courier New" w:cs="Courier New"/>
            <w:b/>
            <w:bCs/>
            <w:color w:val="000000"/>
            <w:sz w:val="16"/>
            <w:szCs w:val="16"/>
            <w:highlight w:val="white"/>
            <w:rPrChange w:id="481"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82"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83"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84"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85"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86" w:author="Emmanuel Thomas" w:date="2025-07-24T13:48:00Z" w16du:dateUtc="2025-07-24T11:48:00Z">
              <w:rPr>
                <w:rFonts w:ascii="Courier New" w:hAnsi="Courier New" w:cs="Courier New"/>
                <w:b/>
                <w:bCs/>
                <w:color w:val="8000FF"/>
                <w:highlight w:val="white"/>
              </w:rPr>
            </w:rPrChange>
          </w:rPr>
          <w:t>"NALUnit/SequenceParameterSet/chroma_format_idc = 1"</w:t>
        </w:r>
        <w:r w:rsidRPr="00BC6312">
          <w:rPr>
            <w:rFonts w:ascii="Courier New" w:hAnsi="Courier New" w:cs="Courier New"/>
            <w:color w:val="0000FF"/>
            <w:sz w:val="16"/>
            <w:szCs w:val="16"/>
            <w:highlight w:val="white"/>
            <w:rPrChange w:id="487" w:author="Emmanuel Thomas" w:date="2025-07-24T13:48:00Z" w16du:dateUtc="2025-07-24T11:48:00Z">
              <w:rPr>
                <w:rFonts w:ascii="Courier New" w:hAnsi="Courier New" w:cs="Courier New"/>
                <w:color w:val="0000FF"/>
                <w:highlight w:val="white"/>
              </w:rPr>
            </w:rPrChange>
          </w:rPr>
          <w:t>/&gt;</w:t>
        </w:r>
      </w:ins>
    </w:p>
    <w:p w14:paraId="660C1780" w14:textId="77777777" w:rsidR="005C7DDE" w:rsidRPr="00BC6312" w:rsidRDefault="005C7DDE" w:rsidP="005C7DDE">
      <w:pPr>
        <w:widowControl w:val="0"/>
        <w:autoSpaceDE w:val="0"/>
        <w:autoSpaceDN w:val="0"/>
        <w:adjustRightInd w:val="0"/>
        <w:spacing w:after="0"/>
        <w:rPr>
          <w:ins w:id="488" w:author="Emmanuel Thomas" w:date="2025-07-24T13:46:00Z" w16du:dateUtc="2025-07-24T11:46:00Z"/>
          <w:rFonts w:ascii="Courier New" w:hAnsi="Courier New" w:cs="Courier New"/>
          <w:b/>
          <w:bCs/>
          <w:color w:val="000000"/>
          <w:sz w:val="16"/>
          <w:szCs w:val="16"/>
          <w:highlight w:val="white"/>
          <w:rPrChange w:id="489" w:author="Emmanuel Thomas" w:date="2025-07-24T13:48:00Z" w16du:dateUtc="2025-07-24T11:48:00Z">
            <w:rPr>
              <w:ins w:id="490" w:author="Emmanuel Thomas" w:date="2025-07-24T13:46:00Z" w16du:dateUtc="2025-07-24T11:46:00Z"/>
              <w:rFonts w:ascii="Courier New" w:hAnsi="Courier New" w:cs="Courier New"/>
              <w:b/>
              <w:bCs/>
              <w:color w:val="000000"/>
              <w:highlight w:val="white"/>
            </w:rPr>
          </w:rPrChange>
        </w:rPr>
      </w:pPr>
      <w:ins w:id="491" w:author="Emmanuel Thomas" w:date="2025-07-24T13:46:00Z" w16du:dateUtc="2025-07-24T11:46:00Z">
        <w:r w:rsidRPr="00BC6312">
          <w:rPr>
            <w:rFonts w:ascii="Courier New" w:hAnsi="Courier New" w:cs="Courier New"/>
            <w:b/>
            <w:bCs/>
            <w:color w:val="000000"/>
            <w:sz w:val="16"/>
            <w:szCs w:val="16"/>
            <w:highlight w:val="white"/>
            <w:rPrChange w:id="492"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493" w:author="Emmanuel Thomas" w:date="2025-07-24T13:48:00Z" w16du:dateUtc="2025-07-24T11:48:00Z">
              <w:rPr>
                <w:rFonts w:ascii="Courier New" w:hAnsi="Courier New" w:cs="Courier New"/>
                <w:color w:val="0000FF"/>
                <w:highlight w:val="white"/>
              </w:rPr>
            </w:rPrChange>
          </w:rPr>
          <w:t>&lt;xs:assert</w:t>
        </w:r>
        <w:r w:rsidRPr="00BC6312">
          <w:rPr>
            <w:rFonts w:ascii="Courier New" w:hAnsi="Courier New" w:cs="Courier New"/>
            <w:color w:val="000000"/>
            <w:sz w:val="16"/>
            <w:szCs w:val="16"/>
            <w:highlight w:val="white"/>
            <w:rPrChange w:id="494" w:author="Emmanuel Thomas" w:date="2025-07-24T13:48:00Z" w16du:dateUtc="2025-07-24T11:48:00Z">
              <w:rPr>
                <w:rFonts w:ascii="Courier New" w:hAnsi="Courier New" w:cs="Courier New"/>
                <w:color w:val="000000"/>
                <w:highlight w:val="white"/>
              </w:rPr>
            </w:rPrChange>
          </w:rPr>
          <w:t xml:space="preserve"> </w:t>
        </w:r>
        <w:r w:rsidRPr="00BC6312">
          <w:rPr>
            <w:rFonts w:ascii="Courier New" w:hAnsi="Courier New" w:cs="Courier New"/>
            <w:color w:val="FF0000"/>
            <w:sz w:val="16"/>
            <w:szCs w:val="16"/>
            <w:highlight w:val="white"/>
            <w:rPrChange w:id="495" w:author="Emmanuel Thomas" w:date="2025-07-24T13:48:00Z" w16du:dateUtc="2025-07-24T11:48:00Z">
              <w:rPr>
                <w:rFonts w:ascii="Courier New" w:hAnsi="Courier New" w:cs="Courier New"/>
                <w:color w:val="FF0000"/>
                <w:highlight w:val="white"/>
              </w:rPr>
            </w:rPrChange>
          </w:rPr>
          <w:t>test</w:t>
        </w:r>
        <w:r w:rsidRPr="00BC6312">
          <w:rPr>
            <w:rFonts w:ascii="Courier New" w:hAnsi="Courier New" w:cs="Courier New"/>
            <w:color w:val="000000"/>
            <w:sz w:val="16"/>
            <w:szCs w:val="16"/>
            <w:highlight w:val="white"/>
            <w:rPrChange w:id="496" w:author="Emmanuel Thomas" w:date="2025-07-24T13:48:00Z" w16du:dateUtc="2025-07-24T11:48:00Z">
              <w:rPr>
                <w:rFonts w:ascii="Courier New" w:hAnsi="Courier New" w:cs="Courier New"/>
                <w:color w:val="000000"/>
                <w:highlight w:val="white"/>
              </w:rPr>
            </w:rPrChange>
          </w:rPr>
          <w:t>=</w:t>
        </w:r>
        <w:r w:rsidRPr="00BC6312">
          <w:rPr>
            <w:rFonts w:ascii="Courier New" w:hAnsi="Courier New" w:cs="Courier New"/>
            <w:b/>
            <w:bCs/>
            <w:color w:val="8000FF"/>
            <w:sz w:val="16"/>
            <w:szCs w:val="16"/>
            <w:highlight w:val="white"/>
            <w:rPrChange w:id="497" w:author="Emmanuel Thomas" w:date="2025-07-24T13:48:00Z" w16du:dateUtc="2025-07-24T11:48:00Z">
              <w:rPr>
                <w:rFonts w:ascii="Courier New" w:hAnsi="Courier New" w:cs="Courier New"/>
                <w:b/>
                <w:bCs/>
                <w:color w:val="8000FF"/>
                <w:highlight w:val="white"/>
              </w:rPr>
            </w:rPrChange>
          </w:rPr>
          <w:t>"NALUnit/SequenceParameterSet/aspect_ratio_idc = 1"</w:t>
        </w:r>
        <w:r w:rsidRPr="00BC6312">
          <w:rPr>
            <w:rFonts w:ascii="Courier New" w:hAnsi="Courier New" w:cs="Courier New"/>
            <w:color w:val="0000FF"/>
            <w:sz w:val="16"/>
            <w:szCs w:val="16"/>
            <w:highlight w:val="white"/>
            <w:rPrChange w:id="498" w:author="Emmanuel Thomas" w:date="2025-07-24T13:48:00Z" w16du:dateUtc="2025-07-24T11:48:00Z">
              <w:rPr>
                <w:rFonts w:ascii="Courier New" w:hAnsi="Courier New" w:cs="Courier New"/>
                <w:color w:val="0000FF"/>
                <w:highlight w:val="white"/>
              </w:rPr>
            </w:rPrChange>
          </w:rPr>
          <w:t>/&gt;</w:t>
        </w:r>
      </w:ins>
    </w:p>
    <w:p w14:paraId="78EE783E" w14:textId="77777777" w:rsidR="005C7DDE" w:rsidRPr="00BC6312" w:rsidRDefault="005C7DDE" w:rsidP="005C7DDE">
      <w:pPr>
        <w:widowControl w:val="0"/>
        <w:autoSpaceDE w:val="0"/>
        <w:autoSpaceDN w:val="0"/>
        <w:adjustRightInd w:val="0"/>
        <w:spacing w:after="0"/>
        <w:rPr>
          <w:ins w:id="499" w:author="Emmanuel Thomas" w:date="2025-07-24T13:46:00Z" w16du:dateUtc="2025-07-24T11:46:00Z"/>
          <w:rFonts w:ascii="Courier New" w:hAnsi="Courier New" w:cs="Courier New"/>
          <w:b/>
          <w:bCs/>
          <w:color w:val="000000"/>
          <w:sz w:val="16"/>
          <w:szCs w:val="16"/>
          <w:highlight w:val="white"/>
          <w:rPrChange w:id="500" w:author="Emmanuel Thomas" w:date="2025-07-24T13:48:00Z" w16du:dateUtc="2025-07-24T11:48:00Z">
            <w:rPr>
              <w:ins w:id="501" w:author="Emmanuel Thomas" w:date="2025-07-24T13:46:00Z" w16du:dateUtc="2025-07-24T11:46:00Z"/>
              <w:rFonts w:ascii="Courier New" w:hAnsi="Courier New" w:cs="Courier New"/>
              <w:b/>
              <w:bCs/>
              <w:color w:val="000000"/>
              <w:highlight w:val="white"/>
            </w:rPr>
          </w:rPrChange>
        </w:rPr>
      </w:pPr>
      <w:ins w:id="502" w:author="Emmanuel Thomas" w:date="2025-07-24T13:46:00Z" w16du:dateUtc="2025-07-24T11:46:00Z">
        <w:r w:rsidRPr="00BC6312">
          <w:rPr>
            <w:rFonts w:ascii="Courier New" w:hAnsi="Courier New" w:cs="Courier New"/>
            <w:b/>
            <w:bCs/>
            <w:color w:val="000000"/>
            <w:sz w:val="16"/>
            <w:szCs w:val="16"/>
            <w:highlight w:val="white"/>
            <w:rPrChange w:id="503"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8000"/>
            <w:sz w:val="16"/>
            <w:szCs w:val="16"/>
            <w:highlight w:val="white"/>
            <w:rPrChange w:id="504" w:author="Emmanuel Thomas" w:date="2025-07-24T13:48:00Z" w16du:dateUtc="2025-07-24T11:48:00Z">
              <w:rPr>
                <w:rFonts w:ascii="Courier New" w:hAnsi="Courier New" w:cs="Courier New"/>
                <w:color w:val="008000"/>
                <w:highlight w:val="white"/>
              </w:rPr>
            </w:rPrChange>
          </w:rPr>
          <w:t>&lt;!-- TODO: More todos --&gt;</w:t>
        </w:r>
      </w:ins>
    </w:p>
    <w:p w14:paraId="6F87CE31" w14:textId="77777777" w:rsidR="005C7DDE" w:rsidRPr="00BC6312" w:rsidRDefault="005C7DDE" w:rsidP="005C7DDE">
      <w:pPr>
        <w:widowControl w:val="0"/>
        <w:autoSpaceDE w:val="0"/>
        <w:autoSpaceDN w:val="0"/>
        <w:adjustRightInd w:val="0"/>
        <w:spacing w:after="0"/>
        <w:rPr>
          <w:ins w:id="505" w:author="Emmanuel Thomas" w:date="2025-07-24T13:46:00Z" w16du:dateUtc="2025-07-24T11:46:00Z"/>
          <w:rFonts w:ascii="Courier New" w:hAnsi="Courier New" w:cs="Courier New"/>
          <w:b/>
          <w:bCs/>
          <w:color w:val="000000"/>
          <w:sz w:val="16"/>
          <w:szCs w:val="16"/>
          <w:highlight w:val="white"/>
          <w:rPrChange w:id="506" w:author="Emmanuel Thomas" w:date="2025-07-24T13:48:00Z" w16du:dateUtc="2025-07-24T11:48:00Z">
            <w:rPr>
              <w:ins w:id="507" w:author="Emmanuel Thomas" w:date="2025-07-24T13:46:00Z" w16du:dateUtc="2025-07-24T11:46:00Z"/>
              <w:rFonts w:ascii="Courier New" w:hAnsi="Courier New" w:cs="Courier New"/>
              <w:b/>
              <w:bCs/>
              <w:color w:val="000000"/>
              <w:highlight w:val="white"/>
            </w:rPr>
          </w:rPrChange>
        </w:rPr>
      </w:pPr>
      <w:ins w:id="508" w:author="Emmanuel Thomas" w:date="2025-07-24T13:46:00Z" w16du:dateUtc="2025-07-24T11:46:00Z">
        <w:r w:rsidRPr="00BC6312">
          <w:rPr>
            <w:rFonts w:ascii="Courier New" w:hAnsi="Courier New" w:cs="Courier New"/>
            <w:b/>
            <w:bCs/>
            <w:color w:val="000000"/>
            <w:sz w:val="16"/>
            <w:szCs w:val="16"/>
            <w:highlight w:val="white"/>
            <w:rPrChange w:id="509"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510" w:author="Emmanuel Thomas" w:date="2025-07-24T13:48:00Z" w16du:dateUtc="2025-07-24T11:48:00Z">
              <w:rPr>
                <w:rFonts w:ascii="Courier New" w:hAnsi="Courier New" w:cs="Courier New"/>
                <w:color w:val="0000FF"/>
                <w:highlight w:val="white"/>
              </w:rPr>
            </w:rPrChange>
          </w:rPr>
          <w:t>&lt;/xs:complexType&gt;</w:t>
        </w:r>
      </w:ins>
    </w:p>
    <w:p w14:paraId="47FE2EC1" w14:textId="77777777" w:rsidR="005C7DDE" w:rsidRPr="00BC6312" w:rsidRDefault="005C7DDE" w:rsidP="005C7DDE">
      <w:pPr>
        <w:widowControl w:val="0"/>
        <w:autoSpaceDE w:val="0"/>
        <w:autoSpaceDN w:val="0"/>
        <w:adjustRightInd w:val="0"/>
        <w:spacing w:after="0"/>
        <w:rPr>
          <w:ins w:id="511" w:author="Emmanuel Thomas" w:date="2025-07-24T13:46:00Z" w16du:dateUtc="2025-07-24T11:46:00Z"/>
          <w:rFonts w:ascii="Courier New" w:hAnsi="Courier New" w:cs="Courier New"/>
          <w:b/>
          <w:bCs/>
          <w:color w:val="000000"/>
          <w:sz w:val="16"/>
          <w:szCs w:val="16"/>
          <w:highlight w:val="white"/>
          <w:rPrChange w:id="512" w:author="Emmanuel Thomas" w:date="2025-07-24T13:48:00Z" w16du:dateUtc="2025-07-24T11:48:00Z">
            <w:rPr>
              <w:ins w:id="513" w:author="Emmanuel Thomas" w:date="2025-07-24T13:46:00Z" w16du:dateUtc="2025-07-24T11:46:00Z"/>
              <w:rFonts w:ascii="Courier New" w:hAnsi="Courier New" w:cs="Courier New"/>
              <w:b/>
              <w:bCs/>
              <w:color w:val="000000"/>
              <w:highlight w:val="white"/>
            </w:rPr>
          </w:rPrChange>
        </w:rPr>
      </w:pPr>
      <w:ins w:id="514" w:author="Emmanuel Thomas" w:date="2025-07-24T13:46:00Z" w16du:dateUtc="2025-07-24T11:46:00Z">
        <w:r w:rsidRPr="00BC6312">
          <w:rPr>
            <w:rFonts w:ascii="Courier New" w:hAnsi="Courier New" w:cs="Courier New"/>
            <w:b/>
            <w:bCs/>
            <w:color w:val="000000"/>
            <w:sz w:val="16"/>
            <w:szCs w:val="16"/>
            <w:highlight w:val="white"/>
            <w:rPrChange w:id="515" w:author="Emmanuel Thomas" w:date="2025-07-24T13:48:00Z" w16du:dateUtc="2025-07-24T11:48:00Z">
              <w:rPr>
                <w:rFonts w:ascii="Courier New" w:hAnsi="Courier New" w:cs="Courier New"/>
                <w:b/>
                <w:bCs/>
                <w:color w:val="000000"/>
                <w:highlight w:val="white"/>
              </w:rPr>
            </w:rPrChange>
          </w:rPr>
          <w:t xml:space="preserve">  </w:t>
        </w:r>
        <w:r w:rsidRPr="00BC6312">
          <w:rPr>
            <w:rFonts w:ascii="Courier New" w:hAnsi="Courier New" w:cs="Courier New"/>
            <w:color w:val="0000FF"/>
            <w:sz w:val="16"/>
            <w:szCs w:val="16"/>
            <w:highlight w:val="white"/>
            <w:rPrChange w:id="516" w:author="Emmanuel Thomas" w:date="2025-07-24T13:48:00Z" w16du:dateUtc="2025-07-24T11:48:00Z">
              <w:rPr>
                <w:rFonts w:ascii="Courier New" w:hAnsi="Courier New" w:cs="Courier New"/>
                <w:color w:val="0000FF"/>
                <w:highlight w:val="white"/>
              </w:rPr>
            </w:rPrChange>
          </w:rPr>
          <w:t>&lt;/xs:element&gt;</w:t>
        </w:r>
      </w:ins>
    </w:p>
    <w:p w14:paraId="7D546CD0" w14:textId="77777777" w:rsidR="005C7DDE" w:rsidRPr="00BC6312" w:rsidRDefault="005C7DDE" w:rsidP="005C7DDE">
      <w:pPr>
        <w:widowControl w:val="0"/>
        <w:autoSpaceDE w:val="0"/>
        <w:autoSpaceDN w:val="0"/>
        <w:adjustRightInd w:val="0"/>
        <w:spacing w:after="0"/>
        <w:rPr>
          <w:ins w:id="517" w:author="Emmanuel Thomas" w:date="2025-07-24T13:46:00Z" w16du:dateUtc="2025-07-24T11:46:00Z"/>
          <w:rFonts w:ascii="Courier New" w:hAnsi="Courier New" w:cs="Courier New"/>
          <w:b/>
          <w:bCs/>
          <w:color w:val="000000"/>
          <w:sz w:val="16"/>
          <w:szCs w:val="16"/>
          <w:highlight w:val="white"/>
          <w:rPrChange w:id="518" w:author="Emmanuel Thomas" w:date="2025-07-24T13:48:00Z" w16du:dateUtc="2025-07-24T11:48:00Z">
            <w:rPr>
              <w:ins w:id="519" w:author="Emmanuel Thomas" w:date="2025-07-24T13:46:00Z" w16du:dateUtc="2025-07-24T11:46:00Z"/>
              <w:rFonts w:ascii="Courier New" w:hAnsi="Courier New" w:cs="Courier New"/>
              <w:b/>
              <w:bCs/>
              <w:color w:val="000000"/>
              <w:highlight w:val="white"/>
            </w:rPr>
          </w:rPrChange>
        </w:rPr>
      </w:pPr>
    </w:p>
    <w:p w14:paraId="2ADF6B70" w14:textId="77777777" w:rsidR="005C7DDE" w:rsidRPr="00BC6312" w:rsidRDefault="005C7DDE" w:rsidP="005C7DDE">
      <w:pPr>
        <w:widowControl w:val="0"/>
        <w:autoSpaceDE w:val="0"/>
        <w:autoSpaceDN w:val="0"/>
        <w:adjustRightInd w:val="0"/>
        <w:spacing w:after="0"/>
        <w:rPr>
          <w:ins w:id="520" w:author="Emmanuel Thomas" w:date="2025-07-24T13:46:00Z" w16du:dateUtc="2025-07-24T11:46:00Z"/>
          <w:rFonts w:ascii="Courier New" w:hAnsi="Courier New" w:cs="Courier New"/>
          <w:b/>
          <w:bCs/>
          <w:color w:val="000000"/>
          <w:sz w:val="16"/>
          <w:szCs w:val="16"/>
          <w:highlight w:val="white"/>
          <w:rPrChange w:id="521" w:author="Emmanuel Thomas" w:date="2025-07-24T13:48:00Z" w16du:dateUtc="2025-07-24T11:48:00Z">
            <w:rPr>
              <w:ins w:id="522" w:author="Emmanuel Thomas" w:date="2025-07-24T13:46:00Z" w16du:dateUtc="2025-07-24T11:46:00Z"/>
              <w:rFonts w:ascii="Courier New" w:hAnsi="Courier New" w:cs="Courier New"/>
              <w:b/>
              <w:bCs/>
              <w:color w:val="000000"/>
              <w:highlight w:val="white"/>
            </w:rPr>
          </w:rPrChange>
        </w:rPr>
      </w:pPr>
      <w:ins w:id="523" w:author="Emmanuel Thomas" w:date="2025-07-24T13:46:00Z" w16du:dateUtc="2025-07-24T11:46:00Z">
        <w:r w:rsidRPr="00BC6312">
          <w:rPr>
            <w:rFonts w:ascii="Courier New" w:hAnsi="Courier New" w:cs="Courier New"/>
            <w:color w:val="0000FF"/>
            <w:sz w:val="16"/>
            <w:szCs w:val="16"/>
            <w:highlight w:val="white"/>
            <w:rPrChange w:id="524" w:author="Emmanuel Thomas" w:date="2025-07-24T13:48:00Z" w16du:dateUtc="2025-07-24T11:48:00Z">
              <w:rPr>
                <w:rFonts w:ascii="Courier New" w:hAnsi="Courier New" w:cs="Courier New"/>
                <w:color w:val="0000FF"/>
                <w:highlight w:val="white"/>
              </w:rPr>
            </w:rPrChange>
          </w:rPr>
          <w:t>&lt;/xs:schema&gt;</w:t>
        </w:r>
      </w:ins>
    </w:p>
    <w:p w14:paraId="65B023B4" w14:textId="5589080F" w:rsidR="009D41D1" w:rsidDel="005C7DDE" w:rsidRDefault="009D41D1" w:rsidP="00C6549E">
      <w:pPr>
        <w:rPr>
          <w:del w:id="525" w:author="Emmanuel Thomas" w:date="2025-07-24T13:46:00Z" w16du:dateUtc="2025-07-24T11:46:00Z"/>
        </w:rPr>
      </w:pPr>
    </w:p>
    <w:p w14:paraId="3F7FEB7B" w14:textId="42027E7F" w:rsidR="00CA62DF" w:rsidRPr="009D41D1" w:rsidDel="005C7DDE" w:rsidRDefault="00CA62DF" w:rsidP="00CA62DF">
      <w:pPr>
        <w:widowControl w:val="0"/>
        <w:autoSpaceDE w:val="0"/>
        <w:autoSpaceDN w:val="0"/>
        <w:adjustRightInd w:val="0"/>
        <w:spacing w:after="0"/>
        <w:rPr>
          <w:del w:id="526" w:author="Emmanuel Thomas" w:date="2025-07-24T13:46:00Z" w16du:dateUtc="2025-07-24T11:46:00Z"/>
          <w:rFonts w:ascii="Courier New" w:hAnsi="Courier New" w:cs="Courier New"/>
          <w:b/>
          <w:bCs/>
          <w:color w:val="000000"/>
          <w:rPrChange w:id="527" w:author="Emmanuel Thomas" w:date="2025-07-24T13:45:00Z" w16du:dateUtc="2025-07-24T11:45:00Z">
            <w:rPr>
              <w:del w:id="528" w:author="Emmanuel Thomas" w:date="2025-07-24T13:46:00Z" w16du:dateUtc="2025-07-24T11:46:00Z"/>
              <w:rFonts w:ascii="Courier New" w:hAnsi="Courier New" w:cs="Courier New"/>
              <w:b/>
              <w:bCs/>
              <w:color w:val="000000"/>
              <w:highlight w:val="white"/>
            </w:rPr>
          </w:rPrChange>
        </w:rPr>
      </w:pPr>
      <w:del w:id="529" w:author="Emmanuel Thomas" w:date="2025-07-24T13:46:00Z" w16du:dateUtc="2025-07-24T11:46:00Z">
        <w:r w:rsidRPr="009D41D1" w:rsidDel="005C7DDE">
          <w:rPr>
            <w:rFonts w:ascii="Courier New" w:hAnsi="Courier New" w:cs="Courier New"/>
            <w:color w:val="FF0000"/>
            <w:rPrChange w:id="530" w:author="Emmanuel Thomas" w:date="2025-07-24T13:45:00Z" w16du:dateUtc="2025-07-24T11:45:00Z">
              <w:rPr>
                <w:rFonts w:ascii="Courier New" w:hAnsi="Courier New" w:cs="Courier New"/>
                <w:color w:val="FF0000"/>
                <w:highlight w:val="yellow"/>
              </w:rPr>
            </w:rPrChange>
          </w:rPr>
          <w:delText>&lt;?</w:delText>
        </w:r>
        <w:r w:rsidRPr="009D41D1" w:rsidDel="005C7DDE">
          <w:rPr>
            <w:rFonts w:ascii="Courier New" w:hAnsi="Courier New" w:cs="Courier New"/>
            <w:color w:val="0000FF"/>
            <w:rPrChange w:id="531" w:author="Emmanuel Thomas" w:date="2025-07-24T13:45:00Z" w16du:dateUtc="2025-07-24T11:45:00Z">
              <w:rPr>
                <w:rFonts w:ascii="Courier New" w:hAnsi="Courier New" w:cs="Courier New"/>
                <w:color w:val="0000FF"/>
                <w:highlight w:val="white"/>
              </w:rPr>
            </w:rPrChange>
          </w:rPr>
          <w:delText>xml</w:delText>
        </w:r>
        <w:r w:rsidRPr="009D41D1" w:rsidDel="005C7DDE">
          <w:rPr>
            <w:rFonts w:ascii="Courier New" w:hAnsi="Courier New" w:cs="Courier New"/>
            <w:color w:val="000000"/>
            <w:rPrChange w:id="532"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33" w:author="Emmanuel Thomas" w:date="2025-07-24T13:45:00Z" w16du:dateUtc="2025-07-24T11:45:00Z">
              <w:rPr>
                <w:rFonts w:ascii="Courier New" w:hAnsi="Courier New" w:cs="Courier New"/>
                <w:color w:val="FF0000"/>
                <w:highlight w:val="white"/>
              </w:rPr>
            </w:rPrChange>
          </w:rPr>
          <w:delText>version</w:delText>
        </w:r>
        <w:r w:rsidRPr="009D41D1" w:rsidDel="005C7DDE">
          <w:rPr>
            <w:rFonts w:ascii="Courier New" w:hAnsi="Courier New" w:cs="Courier New"/>
            <w:color w:val="000000"/>
            <w:rPrChange w:id="534"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35" w:author="Emmanuel Thomas" w:date="2025-07-24T13:45:00Z" w16du:dateUtc="2025-07-24T11:45:00Z">
              <w:rPr>
                <w:rFonts w:ascii="Courier New" w:hAnsi="Courier New" w:cs="Courier New"/>
                <w:b/>
                <w:bCs/>
                <w:color w:val="8000FF"/>
                <w:highlight w:val="white"/>
              </w:rPr>
            </w:rPrChange>
          </w:rPr>
          <w:delText>"1.0"</w:delText>
        </w:r>
        <w:r w:rsidRPr="009D41D1" w:rsidDel="005C7DDE">
          <w:rPr>
            <w:rFonts w:ascii="Courier New" w:hAnsi="Courier New" w:cs="Courier New"/>
            <w:color w:val="000000"/>
            <w:rPrChange w:id="536"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37" w:author="Emmanuel Thomas" w:date="2025-07-24T13:45:00Z" w16du:dateUtc="2025-07-24T11:45:00Z">
              <w:rPr>
                <w:rFonts w:ascii="Courier New" w:hAnsi="Courier New" w:cs="Courier New"/>
                <w:color w:val="FF0000"/>
                <w:highlight w:val="white"/>
              </w:rPr>
            </w:rPrChange>
          </w:rPr>
          <w:delText>encoding</w:delText>
        </w:r>
        <w:r w:rsidRPr="009D41D1" w:rsidDel="005C7DDE">
          <w:rPr>
            <w:rFonts w:ascii="Courier New" w:hAnsi="Courier New" w:cs="Courier New"/>
            <w:color w:val="000000"/>
            <w:rPrChange w:id="538"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39" w:author="Emmanuel Thomas" w:date="2025-07-24T13:45:00Z" w16du:dateUtc="2025-07-24T11:45:00Z">
              <w:rPr>
                <w:rFonts w:ascii="Courier New" w:hAnsi="Courier New" w:cs="Courier New"/>
                <w:b/>
                <w:bCs/>
                <w:color w:val="8000FF"/>
                <w:highlight w:val="white"/>
              </w:rPr>
            </w:rPrChange>
          </w:rPr>
          <w:delText>"UTF-8"</w:delText>
        </w:r>
        <w:r w:rsidRPr="009D41D1" w:rsidDel="005C7DDE">
          <w:rPr>
            <w:rFonts w:ascii="Courier New" w:hAnsi="Courier New" w:cs="Courier New"/>
            <w:color w:val="FF0000"/>
            <w:rPrChange w:id="540" w:author="Emmanuel Thomas" w:date="2025-07-24T13:45:00Z" w16du:dateUtc="2025-07-24T11:45:00Z">
              <w:rPr>
                <w:rFonts w:ascii="Courier New" w:hAnsi="Courier New" w:cs="Courier New"/>
                <w:color w:val="FF0000"/>
                <w:highlight w:val="yellow"/>
              </w:rPr>
            </w:rPrChange>
          </w:rPr>
          <w:delText>?&gt;</w:delText>
        </w:r>
      </w:del>
    </w:p>
    <w:p w14:paraId="297990E5" w14:textId="5FA6424A" w:rsidR="00CA62DF" w:rsidRPr="009D41D1" w:rsidDel="005C7DDE" w:rsidRDefault="00CA62DF" w:rsidP="00CA62DF">
      <w:pPr>
        <w:widowControl w:val="0"/>
        <w:autoSpaceDE w:val="0"/>
        <w:autoSpaceDN w:val="0"/>
        <w:adjustRightInd w:val="0"/>
        <w:spacing w:after="0"/>
        <w:rPr>
          <w:del w:id="541" w:author="Emmanuel Thomas" w:date="2025-07-24T13:46:00Z" w16du:dateUtc="2025-07-24T11:46:00Z"/>
          <w:rFonts w:ascii="Courier New" w:hAnsi="Courier New" w:cs="Courier New"/>
          <w:color w:val="000000"/>
          <w:rPrChange w:id="542" w:author="Emmanuel Thomas" w:date="2025-07-24T13:45:00Z" w16du:dateUtc="2025-07-24T11:45:00Z">
            <w:rPr>
              <w:del w:id="543" w:author="Emmanuel Thomas" w:date="2025-07-24T13:46:00Z" w16du:dateUtc="2025-07-24T11:46:00Z"/>
              <w:rFonts w:ascii="Courier New" w:hAnsi="Courier New" w:cs="Courier New"/>
              <w:color w:val="000000"/>
              <w:highlight w:val="white"/>
            </w:rPr>
          </w:rPrChange>
        </w:rPr>
      </w:pPr>
      <w:del w:id="544" w:author="Emmanuel Thomas" w:date="2025-07-24T13:46:00Z" w16du:dateUtc="2025-07-24T11:46:00Z">
        <w:r w:rsidRPr="009D41D1" w:rsidDel="005C7DDE">
          <w:rPr>
            <w:rFonts w:ascii="Courier New" w:hAnsi="Courier New" w:cs="Courier New"/>
            <w:color w:val="0000FF"/>
            <w:rPrChange w:id="545" w:author="Emmanuel Thomas" w:date="2025-07-24T13:45:00Z" w16du:dateUtc="2025-07-24T11:45:00Z">
              <w:rPr>
                <w:rFonts w:ascii="Courier New" w:hAnsi="Courier New" w:cs="Courier New"/>
                <w:color w:val="0000FF"/>
                <w:highlight w:val="white"/>
              </w:rPr>
            </w:rPrChange>
          </w:rPr>
          <w:delText>&lt;xs:schema</w:delText>
        </w:r>
      </w:del>
    </w:p>
    <w:p w14:paraId="37B87869" w14:textId="7FEC3B91" w:rsidR="00CA62DF" w:rsidRPr="009D41D1" w:rsidDel="005C7DDE" w:rsidRDefault="00CA62DF" w:rsidP="00CA62DF">
      <w:pPr>
        <w:widowControl w:val="0"/>
        <w:autoSpaceDE w:val="0"/>
        <w:autoSpaceDN w:val="0"/>
        <w:adjustRightInd w:val="0"/>
        <w:spacing w:after="0"/>
        <w:rPr>
          <w:del w:id="546" w:author="Emmanuel Thomas" w:date="2025-07-24T13:46:00Z" w16du:dateUtc="2025-07-24T11:46:00Z"/>
          <w:rFonts w:ascii="Courier New" w:hAnsi="Courier New" w:cs="Courier New"/>
          <w:color w:val="000000"/>
          <w:rPrChange w:id="547" w:author="Emmanuel Thomas" w:date="2025-07-24T13:45:00Z" w16du:dateUtc="2025-07-24T11:45:00Z">
            <w:rPr>
              <w:del w:id="548" w:author="Emmanuel Thomas" w:date="2025-07-24T13:46:00Z" w16du:dateUtc="2025-07-24T11:46:00Z"/>
              <w:rFonts w:ascii="Courier New" w:hAnsi="Courier New" w:cs="Courier New"/>
              <w:color w:val="000000"/>
              <w:highlight w:val="white"/>
            </w:rPr>
          </w:rPrChange>
        </w:rPr>
      </w:pPr>
      <w:del w:id="549" w:author="Emmanuel Thomas" w:date="2025-07-24T13:46:00Z" w16du:dateUtc="2025-07-24T11:46:00Z">
        <w:r w:rsidRPr="009D41D1" w:rsidDel="005C7DDE">
          <w:rPr>
            <w:rFonts w:ascii="Courier New" w:hAnsi="Courier New" w:cs="Courier New"/>
            <w:color w:val="000000"/>
            <w:rPrChange w:id="550"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51" w:author="Emmanuel Thomas" w:date="2025-07-24T13:45:00Z" w16du:dateUtc="2025-07-24T11:45:00Z">
              <w:rPr>
                <w:rFonts w:ascii="Courier New" w:hAnsi="Courier New" w:cs="Courier New"/>
                <w:color w:val="FF0000"/>
                <w:highlight w:val="white"/>
              </w:rPr>
            </w:rPrChange>
          </w:rPr>
          <w:delText>xmlns:xs</w:delText>
        </w:r>
        <w:r w:rsidRPr="009D41D1" w:rsidDel="005C7DDE">
          <w:rPr>
            <w:rFonts w:ascii="Courier New" w:hAnsi="Courier New" w:cs="Courier New"/>
            <w:color w:val="000000"/>
            <w:rPrChange w:id="552"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53" w:author="Emmanuel Thomas" w:date="2025-07-24T13:45:00Z" w16du:dateUtc="2025-07-24T11:45:00Z">
              <w:rPr>
                <w:rFonts w:ascii="Courier New" w:hAnsi="Courier New" w:cs="Courier New"/>
                <w:b/>
                <w:bCs/>
                <w:color w:val="8000FF"/>
                <w:highlight w:val="white"/>
              </w:rPr>
            </w:rPrChange>
          </w:rPr>
          <w:delText>"http://www.w3.org/2001/XMLSchema"</w:delText>
        </w:r>
      </w:del>
    </w:p>
    <w:p w14:paraId="3AF0181B" w14:textId="62FCB44D" w:rsidR="00CA62DF" w:rsidRPr="009D41D1" w:rsidDel="005C7DDE" w:rsidRDefault="00CA62DF" w:rsidP="00CA62DF">
      <w:pPr>
        <w:widowControl w:val="0"/>
        <w:autoSpaceDE w:val="0"/>
        <w:autoSpaceDN w:val="0"/>
        <w:adjustRightInd w:val="0"/>
        <w:spacing w:after="0"/>
        <w:rPr>
          <w:del w:id="554" w:author="Emmanuel Thomas" w:date="2025-07-24T13:46:00Z" w16du:dateUtc="2025-07-24T11:46:00Z"/>
          <w:rFonts w:ascii="Courier New" w:hAnsi="Courier New" w:cs="Courier New"/>
          <w:color w:val="000000"/>
          <w:rPrChange w:id="555" w:author="Emmanuel Thomas" w:date="2025-07-24T13:45:00Z" w16du:dateUtc="2025-07-24T11:45:00Z">
            <w:rPr>
              <w:del w:id="556" w:author="Emmanuel Thomas" w:date="2025-07-24T13:46:00Z" w16du:dateUtc="2025-07-24T11:46:00Z"/>
              <w:rFonts w:ascii="Courier New" w:hAnsi="Courier New" w:cs="Courier New"/>
              <w:color w:val="000000"/>
              <w:highlight w:val="white"/>
            </w:rPr>
          </w:rPrChange>
        </w:rPr>
      </w:pPr>
      <w:del w:id="557" w:author="Emmanuel Thomas" w:date="2025-07-24T13:46:00Z" w16du:dateUtc="2025-07-24T11:46:00Z">
        <w:r w:rsidRPr="009D41D1" w:rsidDel="005C7DDE">
          <w:rPr>
            <w:rFonts w:ascii="Courier New" w:hAnsi="Courier New" w:cs="Courier New"/>
            <w:color w:val="000000"/>
            <w:rPrChange w:id="558"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59" w:author="Emmanuel Thomas" w:date="2025-07-24T13:45:00Z" w16du:dateUtc="2025-07-24T11:45:00Z">
              <w:rPr>
                <w:rFonts w:ascii="Courier New" w:hAnsi="Courier New" w:cs="Courier New"/>
                <w:color w:val="FF0000"/>
                <w:highlight w:val="white"/>
              </w:rPr>
            </w:rPrChange>
          </w:rPr>
          <w:delText>xmlns:vc</w:delText>
        </w:r>
        <w:r w:rsidRPr="009D41D1" w:rsidDel="005C7DDE">
          <w:rPr>
            <w:rFonts w:ascii="Courier New" w:hAnsi="Courier New" w:cs="Courier New"/>
            <w:color w:val="000000"/>
            <w:rPrChange w:id="560"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61" w:author="Emmanuel Thomas" w:date="2025-07-24T13:45:00Z" w16du:dateUtc="2025-07-24T11:45:00Z">
              <w:rPr>
                <w:rFonts w:ascii="Courier New" w:hAnsi="Courier New" w:cs="Courier New"/>
                <w:b/>
                <w:bCs/>
                <w:color w:val="8000FF"/>
                <w:highlight w:val="white"/>
              </w:rPr>
            </w:rPrChange>
          </w:rPr>
          <w:delText>"http://www.w3.org/2007/XMLSchema-versioning"</w:delText>
        </w:r>
      </w:del>
    </w:p>
    <w:p w14:paraId="27D993FC" w14:textId="4103E394" w:rsidR="00CA62DF" w:rsidRPr="009D41D1" w:rsidDel="005C7DDE" w:rsidRDefault="00CA62DF" w:rsidP="00CA62DF">
      <w:pPr>
        <w:widowControl w:val="0"/>
        <w:autoSpaceDE w:val="0"/>
        <w:autoSpaceDN w:val="0"/>
        <w:adjustRightInd w:val="0"/>
        <w:spacing w:after="0"/>
        <w:rPr>
          <w:del w:id="562" w:author="Emmanuel Thomas" w:date="2025-07-24T13:46:00Z" w16du:dateUtc="2025-07-24T11:46:00Z"/>
          <w:rFonts w:ascii="Courier New" w:hAnsi="Courier New" w:cs="Courier New"/>
          <w:color w:val="000000"/>
          <w:rPrChange w:id="563" w:author="Emmanuel Thomas" w:date="2025-07-24T13:45:00Z" w16du:dateUtc="2025-07-24T11:45:00Z">
            <w:rPr>
              <w:del w:id="564" w:author="Emmanuel Thomas" w:date="2025-07-24T13:46:00Z" w16du:dateUtc="2025-07-24T11:46:00Z"/>
              <w:rFonts w:ascii="Courier New" w:hAnsi="Courier New" w:cs="Courier New"/>
              <w:color w:val="000000"/>
              <w:highlight w:val="white"/>
            </w:rPr>
          </w:rPrChange>
        </w:rPr>
      </w:pPr>
      <w:del w:id="565" w:author="Emmanuel Thomas" w:date="2025-07-24T13:46:00Z" w16du:dateUtc="2025-07-24T11:46:00Z">
        <w:r w:rsidRPr="009D41D1" w:rsidDel="005C7DDE">
          <w:rPr>
            <w:rFonts w:ascii="Courier New" w:hAnsi="Courier New" w:cs="Courier New"/>
            <w:color w:val="000000"/>
            <w:rPrChange w:id="566"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67" w:author="Emmanuel Thomas" w:date="2025-07-24T13:45:00Z" w16du:dateUtc="2025-07-24T11:45:00Z">
              <w:rPr>
                <w:rFonts w:ascii="Courier New" w:hAnsi="Courier New" w:cs="Courier New"/>
                <w:color w:val="FF0000"/>
                <w:highlight w:val="white"/>
              </w:rPr>
            </w:rPrChange>
          </w:rPr>
          <w:delText>elementFormDefault</w:delText>
        </w:r>
        <w:r w:rsidRPr="009D41D1" w:rsidDel="005C7DDE">
          <w:rPr>
            <w:rFonts w:ascii="Courier New" w:hAnsi="Courier New" w:cs="Courier New"/>
            <w:color w:val="000000"/>
            <w:rPrChange w:id="568"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69" w:author="Emmanuel Thomas" w:date="2025-07-24T13:45:00Z" w16du:dateUtc="2025-07-24T11:45:00Z">
              <w:rPr>
                <w:rFonts w:ascii="Courier New" w:hAnsi="Courier New" w:cs="Courier New"/>
                <w:b/>
                <w:bCs/>
                <w:color w:val="8000FF"/>
                <w:highlight w:val="white"/>
              </w:rPr>
            </w:rPrChange>
          </w:rPr>
          <w:delText>"qualified"</w:delText>
        </w:r>
      </w:del>
    </w:p>
    <w:p w14:paraId="610EEBA8" w14:textId="5C243CAA" w:rsidR="00CA62DF" w:rsidRPr="009D41D1" w:rsidDel="005C7DDE" w:rsidRDefault="00CA62DF" w:rsidP="00CA62DF">
      <w:pPr>
        <w:widowControl w:val="0"/>
        <w:autoSpaceDE w:val="0"/>
        <w:autoSpaceDN w:val="0"/>
        <w:adjustRightInd w:val="0"/>
        <w:spacing w:after="0"/>
        <w:rPr>
          <w:del w:id="570" w:author="Emmanuel Thomas" w:date="2025-07-24T13:46:00Z" w16du:dateUtc="2025-07-24T11:46:00Z"/>
          <w:rFonts w:ascii="Courier New" w:hAnsi="Courier New" w:cs="Courier New"/>
          <w:color w:val="000000"/>
          <w:rPrChange w:id="571" w:author="Emmanuel Thomas" w:date="2025-07-24T13:45:00Z" w16du:dateUtc="2025-07-24T11:45:00Z">
            <w:rPr>
              <w:del w:id="572" w:author="Emmanuel Thomas" w:date="2025-07-24T13:46:00Z" w16du:dateUtc="2025-07-24T11:46:00Z"/>
              <w:rFonts w:ascii="Courier New" w:hAnsi="Courier New" w:cs="Courier New"/>
              <w:color w:val="000000"/>
              <w:highlight w:val="white"/>
            </w:rPr>
          </w:rPrChange>
        </w:rPr>
      </w:pPr>
      <w:del w:id="573" w:author="Emmanuel Thomas" w:date="2025-07-24T13:46:00Z" w16du:dateUtc="2025-07-24T11:46:00Z">
        <w:r w:rsidRPr="009D41D1" w:rsidDel="005C7DDE">
          <w:rPr>
            <w:rFonts w:ascii="Courier New" w:hAnsi="Courier New" w:cs="Courier New"/>
            <w:color w:val="000000"/>
            <w:rPrChange w:id="574"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75" w:author="Emmanuel Thomas" w:date="2025-07-24T13:45:00Z" w16du:dateUtc="2025-07-24T11:45:00Z">
              <w:rPr>
                <w:rFonts w:ascii="Courier New" w:hAnsi="Courier New" w:cs="Courier New"/>
                <w:color w:val="FF0000"/>
                <w:highlight w:val="white"/>
              </w:rPr>
            </w:rPrChange>
          </w:rPr>
          <w:delText>attributeFormDefault</w:delText>
        </w:r>
        <w:r w:rsidRPr="009D41D1" w:rsidDel="005C7DDE">
          <w:rPr>
            <w:rFonts w:ascii="Courier New" w:hAnsi="Courier New" w:cs="Courier New"/>
            <w:color w:val="000000"/>
            <w:rPrChange w:id="576"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77" w:author="Emmanuel Thomas" w:date="2025-07-24T13:45:00Z" w16du:dateUtc="2025-07-24T11:45:00Z">
              <w:rPr>
                <w:rFonts w:ascii="Courier New" w:hAnsi="Courier New" w:cs="Courier New"/>
                <w:b/>
                <w:bCs/>
                <w:color w:val="8000FF"/>
                <w:highlight w:val="white"/>
              </w:rPr>
            </w:rPrChange>
          </w:rPr>
          <w:delText>"unqualified"</w:delText>
        </w:r>
      </w:del>
    </w:p>
    <w:p w14:paraId="14738651" w14:textId="4D965806" w:rsidR="00CA62DF" w:rsidRPr="009D41D1" w:rsidDel="005C7DDE" w:rsidRDefault="00CA62DF" w:rsidP="00CA62DF">
      <w:pPr>
        <w:widowControl w:val="0"/>
        <w:autoSpaceDE w:val="0"/>
        <w:autoSpaceDN w:val="0"/>
        <w:adjustRightInd w:val="0"/>
        <w:spacing w:after="0"/>
        <w:rPr>
          <w:del w:id="578" w:author="Emmanuel Thomas" w:date="2025-07-24T13:46:00Z" w16du:dateUtc="2025-07-24T11:46:00Z"/>
          <w:rFonts w:ascii="Courier New" w:hAnsi="Courier New" w:cs="Courier New"/>
          <w:b/>
          <w:bCs/>
          <w:color w:val="000000"/>
          <w:rPrChange w:id="579" w:author="Emmanuel Thomas" w:date="2025-07-24T13:45:00Z" w16du:dateUtc="2025-07-24T11:45:00Z">
            <w:rPr>
              <w:del w:id="580" w:author="Emmanuel Thomas" w:date="2025-07-24T13:46:00Z" w16du:dateUtc="2025-07-24T11:46:00Z"/>
              <w:rFonts w:ascii="Courier New" w:hAnsi="Courier New" w:cs="Courier New"/>
              <w:b/>
              <w:bCs/>
              <w:color w:val="000000"/>
              <w:highlight w:val="white"/>
            </w:rPr>
          </w:rPrChange>
        </w:rPr>
      </w:pPr>
      <w:del w:id="581" w:author="Emmanuel Thomas" w:date="2025-07-24T13:46:00Z" w16du:dateUtc="2025-07-24T11:46:00Z">
        <w:r w:rsidRPr="009D41D1" w:rsidDel="005C7DDE">
          <w:rPr>
            <w:rFonts w:ascii="Courier New" w:hAnsi="Courier New" w:cs="Courier New"/>
            <w:color w:val="000000"/>
            <w:rPrChange w:id="582"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83" w:author="Emmanuel Thomas" w:date="2025-07-24T13:45:00Z" w16du:dateUtc="2025-07-24T11:45:00Z">
              <w:rPr>
                <w:rFonts w:ascii="Courier New" w:hAnsi="Courier New" w:cs="Courier New"/>
                <w:color w:val="FF0000"/>
                <w:highlight w:val="white"/>
              </w:rPr>
            </w:rPrChange>
          </w:rPr>
          <w:delText>vc:minVersion</w:delText>
        </w:r>
        <w:r w:rsidRPr="009D41D1" w:rsidDel="005C7DDE">
          <w:rPr>
            <w:rFonts w:ascii="Courier New" w:hAnsi="Courier New" w:cs="Courier New"/>
            <w:color w:val="000000"/>
            <w:rPrChange w:id="584"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85" w:author="Emmanuel Thomas" w:date="2025-07-24T13:45:00Z" w16du:dateUtc="2025-07-24T11:45:00Z">
              <w:rPr>
                <w:rFonts w:ascii="Courier New" w:hAnsi="Courier New" w:cs="Courier New"/>
                <w:b/>
                <w:bCs/>
                <w:color w:val="8000FF"/>
                <w:highlight w:val="white"/>
              </w:rPr>
            </w:rPrChange>
          </w:rPr>
          <w:delText>"1.1"</w:delText>
        </w:r>
        <w:r w:rsidRPr="009D41D1" w:rsidDel="005C7DDE">
          <w:rPr>
            <w:rFonts w:ascii="Courier New" w:hAnsi="Courier New" w:cs="Courier New"/>
            <w:color w:val="0000FF"/>
            <w:rPrChange w:id="586" w:author="Emmanuel Thomas" w:date="2025-07-24T13:45:00Z" w16du:dateUtc="2025-07-24T11:45:00Z">
              <w:rPr>
                <w:rFonts w:ascii="Courier New" w:hAnsi="Courier New" w:cs="Courier New"/>
                <w:color w:val="0000FF"/>
                <w:highlight w:val="white"/>
              </w:rPr>
            </w:rPrChange>
          </w:rPr>
          <w:delText>&gt;</w:delText>
        </w:r>
      </w:del>
    </w:p>
    <w:p w14:paraId="2EF495B0" w14:textId="1BBBC5A8" w:rsidR="00CA62DF" w:rsidRPr="009D41D1" w:rsidDel="005C7DDE" w:rsidRDefault="00CA62DF" w:rsidP="00CA62DF">
      <w:pPr>
        <w:widowControl w:val="0"/>
        <w:autoSpaceDE w:val="0"/>
        <w:autoSpaceDN w:val="0"/>
        <w:adjustRightInd w:val="0"/>
        <w:spacing w:after="0"/>
        <w:rPr>
          <w:del w:id="587" w:author="Emmanuel Thomas" w:date="2025-07-24T13:46:00Z" w16du:dateUtc="2025-07-24T11:46:00Z"/>
          <w:rFonts w:ascii="Courier New" w:hAnsi="Courier New" w:cs="Courier New"/>
          <w:b/>
          <w:bCs/>
          <w:color w:val="000000"/>
          <w:rPrChange w:id="588" w:author="Emmanuel Thomas" w:date="2025-07-24T13:45:00Z" w16du:dateUtc="2025-07-24T11:45:00Z">
            <w:rPr>
              <w:del w:id="589" w:author="Emmanuel Thomas" w:date="2025-07-24T13:46:00Z" w16du:dateUtc="2025-07-24T11:46:00Z"/>
              <w:rFonts w:ascii="Courier New" w:hAnsi="Courier New" w:cs="Courier New"/>
              <w:b/>
              <w:bCs/>
              <w:color w:val="000000"/>
              <w:highlight w:val="white"/>
            </w:rPr>
          </w:rPrChange>
        </w:rPr>
      </w:pPr>
    </w:p>
    <w:p w14:paraId="781F469E" w14:textId="12F4994C" w:rsidR="00CA62DF" w:rsidRPr="009D41D1" w:rsidDel="005C7DDE" w:rsidRDefault="00CA62DF" w:rsidP="00CA62DF">
      <w:pPr>
        <w:widowControl w:val="0"/>
        <w:autoSpaceDE w:val="0"/>
        <w:autoSpaceDN w:val="0"/>
        <w:adjustRightInd w:val="0"/>
        <w:spacing w:after="0"/>
        <w:rPr>
          <w:del w:id="590" w:author="Emmanuel Thomas" w:date="2025-07-24T13:46:00Z" w16du:dateUtc="2025-07-24T11:46:00Z"/>
          <w:rFonts w:ascii="Courier New" w:hAnsi="Courier New" w:cs="Courier New"/>
          <w:b/>
          <w:bCs/>
          <w:color w:val="000000"/>
          <w:rPrChange w:id="591" w:author="Emmanuel Thomas" w:date="2025-07-24T13:45:00Z" w16du:dateUtc="2025-07-24T11:45:00Z">
            <w:rPr>
              <w:del w:id="592" w:author="Emmanuel Thomas" w:date="2025-07-24T13:46:00Z" w16du:dateUtc="2025-07-24T11:46:00Z"/>
              <w:rFonts w:ascii="Courier New" w:hAnsi="Courier New" w:cs="Courier New"/>
              <w:b/>
              <w:bCs/>
              <w:color w:val="000000"/>
              <w:highlight w:val="white"/>
            </w:rPr>
          </w:rPrChange>
        </w:rPr>
      </w:pPr>
      <w:del w:id="593" w:author="Emmanuel Thomas" w:date="2025-07-24T13:46:00Z" w16du:dateUtc="2025-07-24T11:46:00Z">
        <w:r w:rsidRPr="009D41D1" w:rsidDel="005C7DDE">
          <w:rPr>
            <w:rFonts w:ascii="Courier New" w:hAnsi="Courier New" w:cs="Courier New"/>
            <w:b/>
            <w:bCs/>
            <w:color w:val="000000"/>
            <w:rPrChange w:id="594"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595" w:author="Emmanuel Thomas" w:date="2025-07-24T13:45:00Z" w16du:dateUtc="2025-07-24T11:45:00Z">
              <w:rPr>
                <w:rFonts w:ascii="Courier New" w:hAnsi="Courier New" w:cs="Courier New"/>
                <w:color w:val="0000FF"/>
                <w:highlight w:val="white"/>
              </w:rPr>
            </w:rPrChange>
          </w:rPr>
          <w:delText>&lt;xs:include</w:delText>
        </w:r>
        <w:r w:rsidRPr="009D41D1" w:rsidDel="005C7DDE">
          <w:rPr>
            <w:rFonts w:ascii="Courier New" w:hAnsi="Courier New" w:cs="Courier New"/>
            <w:color w:val="000000"/>
            <w:rPrChange w:id="596"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597" w:author="Emmanuel Thomas" w:date="2025-07-24T13:45:00Z" w16du:dateUtc="2025-07-24T11:45:00Z">
              <w:rPr>
                <w:rFonts w:ascii="Courier New" w:hAnsi="Courier New" w:cs="Courier New"/>
                <w:color w:val="FF0000"/>
                <w:highlight w:val="white"/>
              </w:rPr>
            </w:rPrChange>
          </w:rPr>
          <w:delText>schemaLocation</w:delText>
        </w:r>
        <w:r w:rsidRPr="009D41D1" w:rsidDel="005C7DDE">
          <w:rPr>
            <w:rFonts w:ascii="Courier New" w:hAnsi="Courier New" w:cs="Courier New"/>
            <w:color w:val="000000"/>
            <w:rPrChange w:id="598"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599" w:author="Emmanuel Thomas" w:date="2025-07-24T13:45:00Z" w16du:dateUtc="2025-07-24T11:45:00Z">
              <w:rPr>
                <w:rFonts w:ascii="Courier New" w:hAnsi="Courier New" w:cs="Courier New"/>
                <w:b/>
                <w:bCs/>
                <w:color w:val="8000FF"/>
                <w:highlight w:val="white"/>
              </w:rPr>
            </w:rPrChange>
          </w:rPr>
          <w:delText>"hevc.xsd"</w:delText>
        </w:r>
        <w:r w:rsidRPr="009D41D1" w:rsidDel="005C7DDE">
          <w:rPr>
            <w:rFonts w:ascii="Courier New" w:hAnsi="Courier New" w:cs="Courier New"/>
            <w:color w:val="0000FF"/>
            <w:rPrChange w:id="600" w:author="Emmanuel Thomas" w:date="2025-07-24T13:45:00Z" w16du:dateUtc="2025-07-24T11:45:00Z">
              <w:rPr>
                <w:rFonts w:ascii="Courier New" w:hAnsi="Courier New" w:cs="Courier New"/>
                <w:color w:val="0000FF"/>
                <w:highlight w:val="white"/>
              </w:rPr>
            </w:rPrChange>
          </w:rPr>
          <w:delText>/&gt;</w:delText>
        </w:r>
      </w:del>
    </w:p>
    <w:p w14:paraId="62E518C0" w14:textId="4CA9ABDC" w:rsidR="00CA62DF" w:rsidRPr="009D41D1" w:rsidDel="005C7DDE" w:rsidRDefault="00CA62DF" w:rsidP="00CA62DF">
      <w:pPr>
        <w:widowControl w:val="0"/>
        <w:autoSpaceDE w:val="0"/>
        <w:autoSpaceDN w:val="0"/>
        <w:adjustRightInd w:val="0"/>
        <w:spacing w:after="0"/>
        <w:rPr>
          <w:del w:id="601" w:author="Emmanuel Thomas" w:date="2025-07-24T13:46:00Z" w16du:dateUtc="2025-07-24T11:46:00Z"/>
          <w:rFonts w:ascii="Courier New" w:hAnsi="Courier New" w:cs="Courier New"/>
          <w:b/>
          <w:bCs/>
          <w:color w:val="000000"/>
          <w:rPrChange w:id="602" w:author="Emmanuel Thomas" w:date="2025-07-24T13:45:00Z" w16du:dateUtc="2025-07-24T11:45:00Z">
            <w:rPr>
              <w:del w:id="603" w:author="Emmanuel Thomas" w:date="2025-07-24T13:46:00Z" w16du:dateUtc="2025-07-24T11:46:00Z"/>
              <w:rFonts w:ascii="Courier New" w:hAnsi="Courier New" w:cs="Courier New"/>
              <w:b/>
              <w:bCs/>
              <w:color w:val="000000"/>
              <w:highlight w:val="white"/>
            </w:rPr>
          </w:rPrChange>
        </w:rPr>
      </w:pPr>
    </w:p>
    <w:p w14:paraId="09F3799C" w14:textId="4B031CFF" w:rsidR="00CA62DF" w:rsidRPr="009D41D1" w:rsidDel="005C7DDE" w:rsidRDefault="00CA62DF" w:rsidP="00CA62DF">
      <w:pPr>
        <w:widowControl w:val="0"/>
        <w:autoSpaceDE w:val="0"/>
        <w:autoSpaceDN w:val="0"/>
        <w:adjustRightInd w:val="0"/>
        <w:spacing w:after="0"/>
        <w:rPr>
          <w:del w:id="604" w:author="Emmanuel Thomas" w:date="2025-07-24T13:46:00Z" w16du:dateUtc="2025-07-24T11:46:00Z"/>
          <w:rFonts w:ascii="Courier New" w:hAnsi="Courier New" w:cs="Courier New"/>
          <w:b/>
          <w:bCs/>
          <w:color w:val="000000"/>
          <w:rPrChange w:id="605" w:author="Emmanuel Thomas" w:date="2025-07-24T13:45:00Z" w16du:dateUtc="2025-07-24T11:45:00Z">
            <w:rPr>
              <w:del w:id="606" w:author="Emmanuel Thomas" w:date="2025-07-24T13:46:00Z" w16du:dateUtc="2025-07-24T11:46:00Z"/>
              <w:rFonts w:ascii="Courier New" w:hAnsi="Courier New" w:cs="Courier New"/>
              <w:b/>
              <w:bCs/>
              <w:color w:val="000000"/>
              <w:highlight w:val="white"/>
            </w:rPr>
          </w:rPrChange>
        </w:rPr>
      </w:pPr>
      <w:del w:id="607" w:author="Emmanuel Thomas" w:date="2025-07-24T13:46:00Z" w16du:dateUtc="2025-07-24T11:46:00Z">
        <w:r w:rsidRPr="009D41D1" w:rsidDel="005C7DDE">
          <w:rPr>
            <w:rFonts w:ascii="Courier New" w:hAnsi="Courier New" w:cs="Courier New"/>
            <w:b/>
            <w:bCs/>
            <w:color w:val="000000"/>
            <w:rPrChange w:id="608"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09" w:author="Emmanuel Thomas" w:date="2025-07-24T13:45:00Z" w16du:dateUtc="2025-07-24T11:45:00Z">
              <w:rPr>
                <w:rFonts w:ascii="Courier New" w:hAnsi="Courier New" w:cs="Courier New"/>
                <w:color w:val="0000FF"/>
                <w:highlight w:val="white"/>
              </w:rPr>
            </w:rPrChange>
          </w:rPr>
          <w:delText>&lt;xs:element</w:delText>
        </w:r>
        <w:r w:rsidRPr="009D41D1" w:rsidDel="005C7DDE">
          <w:rPr>
            <w:rFonts w:ascii="Courier New" w:hAnsi="Courier New" w:cs="Courier New"/>
            <w:color w:val="000000"/>
            <w:rPrChange w:id="610"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11" w:author="Emmanuel Thomas" w:date="2025-07-24T13:45:00Z" w16du:dateUtc="2025-07-24T11:45:00Z">
              <w:rPr>
                <w:rFonts w:ascii="Courier New" w:hAnsi="Courier New" w:cs="Courier New"/>
                <w:color w:val="FF0000"/>
                <w:highlight w:val="white"/>
              </w:rPr>
            </w:rPrChange>
          </w:rPr>
          <w:delText>name</w:delText>
        </w:r>
        <w:r w:rsidRPr="009D41D1" w:rsidDel="005C7DDE">
          <w:rPr>
            <w:rFonts w:ascii="Courier New" w:hAnsi="Courier New" w:cs="Courier New"/>
            <w:color w:val="000000"/>
            <w:rPrChange w:id="612"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13" w:author="Emmanuel Thomas" w:date="2025-07-24T13:45:00Z" w16du:dateUtc="2025-07-24T11:45:00Z">
              <w:rPr>
                <w:rFonts w:ascii="Courier New" w:hAnsi="Courier New" w:cs="Courier New"/>
                <w:b/>
                <w:bCs/>
                <w:color w:val="8000FF"/>
                <w:highlight w:val="white"/>
              </w:rPr>
            </w:rPrChange>
          </w:rPr>
          <w:delText>"HEVCBitstream"</w:delText>
        </w:r>
        <w:r w:rsidRPr="009D41D1" w:rsidDel="005C7DDE">
          <w:rPr>
            <w:rFonts w:ascii="Courier New" w:hAnsi="Courier New" w:cs="Courier New"/>
            <w:color w:val="0000FF"/>
            <w:rPrChange w:id="614" w:author="Emmanuel Thomas" w:date="2025-07-24T13:45:00Z" w16du:dateUtc="2025-07-24T11:45:00Z">
              <w:rPr>
                <w:rFonts w:ascii="Courier New" w:hAnsi="Courier New" w:cs="Courier New"/>
                <w:color w:val="0000FF"/>
                <w:highlight w:val="white"/>
              </w:rPr>
            </w:rPrChange>
          </w:rPr>
          <w:delText>&gt;</w:delText>
        </w:r>
      </w:del>
    </w:p>
    <w:p w14:paraId="5C8D12D0" w14:textId="6088F26C" w:rsidR="00CA62DF" w:rsidRPr="009D41D1" w:rsidDel="005C7DDE" w:rsidRDefault="00CA62DF" w:rsidP="00CA62DF">
      <w:pPr>
        <w:widowControl w:val="0"/>
        <w:autoSpaceDE w:val="0"/>
        <w:autoSpaceDN w:val="0"/>
        <w:adjustRightInd w:val="0"/>
        <w:spacing w:after="0"/>
        <w:rPr>
          <w:del w:id="615" w:author="Emmanuel Thomas" w:date="2025-07-24T13:46:00Z" w16du:dateUtc="2025-07-24T11:46:00Z"/>
          <w:rFonts w:ascii="Courier New" w:hAnsi="Courier New" w:cs="Courier New"/>
          <w:b/>
          <w:bCs/>
          <w:color w:val="000000"/>
          <w:rPrChange w:id="616" w:author="Emmanuel Thomas" w:date="2025-07-24T13:45:00Z" w16du:dateUtc="2025-07-24T11:45:00Z">
            <w:rPr>
              <w:del w:id="617" w:author="Emmanuel Thomas" w:date="2025-07-24T13:46:00Z" w16du:dateUtc="2025-07-24T11:46:00Z"/>
              <w:rFonts w:ascii="Courier New" w:hAnsi="Courier New" w:cs="Courier New"/>
              <w:b/>
              <w:bCs/>
              <w:color w:val="000000"/>
              <w:highlight w:val="white"/>
            </w:rPr>
          </w:rPrChange>
        </w:rPr>
      </w:pPr>
      <w:del w:id="618" w:author="Emmanuel Thomas" w:date="2025-07-24T13:46:00Z" w16du:dateUtc="2025-07-24T11:46:00Z">
        <w:r w:rsidRPr="009D41D1" w:rsidDel="005C7DDE">
          <w:rPr>
            <w:rFonts w:ascii="Courier New" w:hAnsi="Courier New" w:cs="Courier New"/>
            <w:b/>
            <w:bCs/>
            <w:color w:val="000000"/>
            <w:rPrChange w:id="619"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20" w:author="Emmanuel Thomas" w:date="2025-07-24T13:45:00Z" w16du:dateUtc="2025-07-24T11:45:00Z">
              <w:rPr>
                <w:rFonts w:ascii="Courier New" w:hAnsi="Courier New" w:cs="Courier New"/>
                <w:color w:val="0000FF"/>
                <w:highlight w:val="white"/>
              </w:rPr>
            </w:rPrChange>
          </w:rPr>
          <w:delText>&lt;xs:complexType&gt;</w:delText>
        </w:r>
      </w:del>
    </w:p>
    <w:p w14:paraId="2B1797CC" w14:textId="3A7D4AE3" w:rsidR="00CA62DF" w:rsidRPr="009D41D1" w:rsidDel="005C7DDE" w:rsidRDefault="00CA62DF" w:rsidP="00CA62DF">
      <w:pPr>
        <w:widowControl w:val="0"/>
        <w:autoSpaceDE w:val="0"/>
        <w:autoSpaceDN w:val="0"/>
        <w:adjustRightInd w:val="0"/>
        <w:spacing w:after="0"/>
        <w:rPr>
          <w:del w:id="621" w:author="Emmanuel Thomas" w:date="2025-07-24T13:46:00Z" w16du:dateUtc="2025-07-24T11:46:00Z"/>
          <w:rFonts w:ascii="Courier New" w:hAnsi="Courier New" w:cs="Courier New"/>
          <w:b/>
          <w:bCs/>
          <w:color w:val="000000"/>
          <w:rPrChange w:id="622" w:author="Emmanuel Thomas" w:date="2025-07-24T13:45:00Z" w16du:dateUtc="2025-07-24T11:45:00Z">
            <w:rPr>
              <w:del w:id="623" w:author="Emmanuel Thomas" w:date="2025-07-24T13:46:00Z" w16du:dateUtc="2025-07-24T11:46:00Z"/>
              <w:rFonts w:ascii="Courier New" w:hAnsi="Courier New" w:cs="Courier New"/>
              <w:b/>
              <w:bCs/>
              <w:color w:val="000000"/>
              <w:highlight w:val="white"/>
            </w:rPr>
          </w:rPrChange>
        </w:rPr>
      </w:pPr>
      <w:del w:id="624" w:author="Emmanuel Thomas" w:date="2025-07-24T13:46:00Z" w16du:dateUtc="2025-07-24T11:46:00Z">
        <w:r w:rsidRPr="009D41D1" w:rsidDel="005C7DDE">
          <w:rPr>
            <w:rFonts w:ascii="Courier New" w:hAnsi="Courier New" w:cs="Courier New"/>
            <w:b/>
            <w:bCs/>
            <w:color w:val="000000"/>
            <w:rPrChange w:id="625"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26" w:author="Emmanuel Thomas" w:date="2025-07-24T13:45:00Z" w16du:dateUtc="2025-07-24T11:45:00Z">
              <w:rPr>
                <w:rFonts w:ascii="Courier New" w:hAnsi="Courier New" w:cs="Courier New"/>
                <w:color w:val="0000FF"/>
                <w:highlight w:val="white"/>
              </w:rPr>
            </w:rPrChange>
          </w:rPr>
          <w:delText>&lt;xs:sequence&gt;</w:delText>
        </w:r>
      </w:del>
    </w:p>
    <w:p w14:paraId="4327259B" w14:textId="78EF9D13" w:rsidR="00CA62DF" w:rsidRPr="009D41D1" w:rsidDel="005C7DDE" w:rsidRDefault="00CA62DF" w:rsidP="00CA62DF">
      <w:pPr>
        <w:widowControl w:val="0"/>
        <w:autoSpaceDE w:val="0"/>
        <w:autoSpaceDN w:val="0"/>
        <w:adjustRightInd w:val="0"/>
        <w:spacing w:after="0"/>
        <w:rPr>
          <w:del w:id="627" w:author="Emmanuel Thomas" w:date="2025-07-24T13:46:00Z" w16du:dateUtc="2025-07-24T11:46:00Z"/>
          <w:rFonts w:ascii="Courier New" w:hAnsi="Courier New" w:cs="Courier New"/>
          <w:b/>
          <w:bCs/>
          <w:color w:val="000000"/>
          <w:rPrChange w:id="628" w:author="Emmanuel Thomas" w:date="2025-07-24T13:45:00Z" w16du:dateUtc="2025-07-24T11:45:00Z">
            <w:rPr>
              <w:del w:id="629" w:author="Emmanuel Thomas" w:date="2025-07-24T13:46:00Z" w16du:dateUtc="2025-07-24T11:46:00Z"/>
              <w:rFonts w:ascii="Courier New" w:hAnsi="Courier New" w:cs="Courier New"/>
              <w:b/>
              <w:bCs/>
              <w:color w:val="000000"/>
              <w:highlight w:val="white"/>
            </w:rPr>
          </w:rPrChange>
        </w:rPr>
      </w:pPr>
      <w:del w:id="630" w:author="Emmanuel Thomas" w:date="2025-07-24T13:46:00Z" w16du:dateUtc="2025-07-24T11:46:00Z">
        <w:r w:rsidRPr="009D41D1" w:rsidDel="005C7DDE">
          <w:rPr>
            <w:rFonts w:ascii="Courier New" w:hAnsi="Courier New" w:cs="Courier New"/>
            <w:b/>
            <w:bCs/>
            <w:color w:val="000000"/>
            <w:rPrChange w:id="631"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32" w:author="Emmanuel Thomas" w:date="2025-07-24T13:45:00Z" w16du:dateUtc="2025-07-24T11:45:00Z">
              <w:rPr>
                <w:rFonts w:ascii="Courier New" w:hAnsi="Courier New" w:cs="Courier New"/>
                <w:color w:val="0000FF"/>
                <w:highlight w:val="white"/>
              </w:rPr>
            </w:rPrChange>
          </w:rPr>
          <w:delText>&lt;xs:element</w:delText>
        </w:r>
        <w:r w:rsidRPr="009D41D1" w:rsidDel="005C7DDE">
          <w:rPr>
            <w:rFonts w:ascii="Courier New" w:hAnsi="Courier New" w:cs="Courier New"/>
            <w:color w:val="000000"/>
            <w:rPrChange w:id="633"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34" w:author="Emmanuel Thomas" w:date="2025-07-24T13:45:00Z" w16du:dateUtc="2025-07-24T11:45:00Z">
              <w:rPr>
                <w:rFonts w:ascii="Courier New" w:hAnsi="Courier New" w:cs="Courier New"/>
                <w:color w:val="FF0000"/>
                <w:highlight w:val="white"/>
              </w:rPr>
            </w:rPrChange>
          </w:rPr>
          <w:delText>ref</w:delText>
        </w:r>
        <w:r w:rsidRPr="009D41D1" w:rsidDel="005C7DDE">
          <w:rPr>
            <w:rFonts w:ascii="Courier New" w:hAnsi="Courier New" w:cs="Courier New"/>
            <w:color w:val="000000"/>
            <w:rPrChange w:id="635"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36" w:author="Emmanuel Thomas" w:date="2025-07-24T13:45:00Z" w16du:dateUtc="2025-07-24T11:45:00Z">
              <w:rPr>
                <w:rFonts w:ascii="Courier New" w:hAnsi="Courier New" w:cs="Courier New"/>
                <w:b/>
                <w:bCs/>
                <w:color w:val="8000FF"/>
                <w:highlight w:val="white"/>
              </w:rPr>
            </w:rPrChange>
          </w:rPr>
          <w:delText>"NALUnit"</w:delText>
        </w:r>
        <w:r w:rsidRPr="009D41D1" w:rsidDel="005C7DDE">
          <w:rPr>
            <w:rFonts w:ascii="Courier New" w:hAnsi="Courier New" w:cs="Courier New"/>
            <w:color w:val="000000"/>
            <w:rPrChange w:id="637"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38" w:author="Emmanuel Thomas" w:date="2025-07-24T13:45:00Z" w16du:dateUtc="2025-07-24T11:45:00Z">
              <w:rPr>
                <w:rFonts w:ascii="Courier New" w:hAnsi="Courier New" w:cs="Courier New"/>
                <w:color w:val="FF0000"/>
                <w:highlight w:val="white"/>
              </w:rPr>
            </w:rPrChange>
          </w:rPr>
          <w:delText>maxOccurs</w:delText>
        </w:r>
        <w:r w:rsidRPr="009D41D1" w:rsidDel="005C7DDE">
          <w:rPr>
            <w:rFonts w:ascii="Courier New" w:hAnsi="Courier New" w:cs="Courier New"/>
            <w:color w:val="000000"/>
            <w:rPrChange w:id="639"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40" w:author="Emmanuel Thomas" w:date="2025-07-24T13:45:00Z" w16du:dateUtc="2025-07-24T11:45:00Z">
              <w:rPr>
                <w:rFonts w:ascii="Courier New" w:hAnsi="Courier New" w:cs="Courier New"/>
                <w:b/>
                <w:bCs/>
                <w:color w:val="8000FF"/>
                <w:highlight w:val="white"/>
              </w:rPr>
            </w:rPrChange>
          </w:rPr>
          <w:delText>"unbounded"</w:delText>
        </w:r>
        <w:r w:rsidRPr="009D41D1" w:rsidDel="005C7DDE">
          <w:rPr>
            <w:rFonts w:ascii="Courier New" w:hAnsi="Courier New" w:cs="Courier New"/>
            <w:color w:val="0000FF"/>
            <w:rPrChange w:id="641" w:author="Emmanuel Thomas" w:date="2025-07-24T13:45:00Z" w16du:dateUtc="2025-07-24T11:45:00Z">
              <w:rPr>
                <w:rFonts w:ascii="Courier New" w:hAnsi="Courier New" w:cs="Courier New"/>
                <w:color w:val="0000FF"/>
                <w:highlight w:val="white"/>
              </w:rPr>
            </w:rPrChange>
          </w:rPr>
          <w:delText>/&gt;</w:delText>
        </w:r>
      </w:del>
    </w:p>
    <w:p w14:paraId="4FDA8380" w14:textId="23CAD759" w:rsidR="00CA62DF" w:rsidRPr="009D41D1" w:rsidDel="005C7DDE" w:rsidRDefault="00CA62DF" w:rsidP="00CA62DF">
      <w:pPr>
        <w:widowControl w:val="0"/>
        <w:autoSpaceDE w:val="0"/>
        <w:autoSpaceDN w:val="0"/>
        <w:adjustRightInd w:val="0"/>
        <w:spacing w:after="0"/>
        <w:rPr>
          <w:del w:id="642" w:author="Emmanuel Thomas" w:date="2025-07-24T13:46:00Z" w16du:dateUtc="2025-07-24T11:46:00Z"/>
          <w:rFonts w:ascii="Courier New" w:hAnsi="Courier New" w:cs="Courier New"/>
          <w:b/>
          <w:bCs/>
          <w:color w:val="000000"/>
          <w:rPrChange w:id="643" w:author="Emmanuel Thomas" w:date="2025-07-24T13:45:00Z" w16du:dateUtc="2025-07-24T11:45:00Z">
            <w:rPr>
              <w:del w:id="644" w:author="Emmanuel Thomas" w:date="2025-07-24T13:46:00Z" w16du:dateUtc="2025-07-24T11:46:00Z"/>
              <w:rFonts w:ascii="Courier New" w:hAnsi="Courier New" w:cs="Courier New"/>
              <w:b/>
              <w:bCs/>
              <w:color w:val="000000"/>
              <w:highlight w:val="white"/>
            </w:rPr>
          </w:rPrChange>
        </w:rPr>
      </w:pPr>
      <w:del w:id="645" w:author="Emmanuel Thomas" w:date="2025-07-24T13:46:00Z" w16du:dateUtc="2025-07-24T11:46:00Z">
        <w:r w:rsidRPr="009D41D1" w:rsidDel="005C7DDE">
          <w:rPr>
            <w:rFonts w:ascii="Courier New" w:hAnsi="Courier New" w:cs="Courier New"/>
            <w:b/>
            <w:bCs/>
            <w:color w:val="000000"/>
            <w:rPrChange w:id="646"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47" w:author="Emmanuel Thomas" w:date="2025-07-24T13:45:00Z" w16du:dateUtc="2025-07-24T11:45:00Z">
              <w:rPr>
                <w:rFonts w:ascii="Courier New" w:hAnsi="Courier New" w:cs="Courier New"/>
                <w:color w:val="0000FF"/>
                <w:highlight w:val="white"/>
              </w:rPr>
            </w:rPrChange>
          </w:rPr>
          <w:delText>&lt;/xs:sequence&gt;</w:delText>
        </w:r>
      </w:del>
    </w:p>
    <w:p w14:paraId="0CF39753" w14:textId="6282081C" w:rsidR="00CA62DF" w:rsidRPr="009D41D1" w:rsidDel="005C7DDE" w:rsidRDefault="00CA62DF" w:rsidP="00CA62DF">
      <w:pPr>
        <w:widowControl w:val="0"/>
        <w:autoSpaceDE w:val="0"/>
        <w:autoSpaceDN w:val="0"/>
        <w:adjustRightInd w:val="0"/>
        <w:spacing w:after="0"/>
        <w:rPr>
          <w:del w:id="648" w:author="Emmanuel Thomas" w:date="2025-07-24T13:46:00Z" w16du:dateUtc="2025-07-24T11:46:00Z"/>
          <w:rFonts w:ascii="Courier New" w:hAnsi="Courier New" w:cs="Courier New"/>
          <w:b/>
          <w:bCs/>
          <w:color w:val="000000"/>
          <w:rPrChange w:id="649" w:author="Emmanuel Thomas" w:date="2025-07-24T13:45:00Z" w16du:dateUtc="2025-07-24T11:45:00Z">
            <w:rPr>
              <w:del w:id="650" w:author="Emmanuel Thomas" w:date="2025-07-24T13:46:00Z" w16du:dateUtc="2025-07-24T11:46:00Z"/>
              <w:rFonts w:ascii="Courier New" w:hAnsi="Courier New" w:cs="Courier New"/>
              <w:b/>
              <w:bCs/>
              <w:color w:val="000000"/>
              <w:highlight w:val="white"/>
            </w:rPr>
          </w:rPrChange>
        </w:rPr>
      </w:pPr>
      <w:del w:id="651" w:author="Emmanuel Thomas" w:date="2025-07-24T13:46:00Z" w16du:dateUtc="2025-07-24T11:46:00Z">
        <w:r w:rsidRPr="009D41D1" w:rsidDel="005C7DDE">
          <w:rPr>
            <w:rFonts w:ascii="Courier New" w:hAnsi="Courier New" w:cs="Courier New"/>
            <w:b/>
            <w:bCs/>
            <w:color w:val="000000"/>
            <w:rPrChange w:id="652"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53" w:author="Emmanuel Thomas" w:date="2025-07-24T13:45:00Z" w16du:dateUtc="2025-07-24T11:45:00Z">
              <w:rPr>
                <w:rFonts w:ascii="Courier New" w:hAnsi="Courier New" w:cs="Courier New"/>
                <w:color w:val="0000FF"/>
                <w:highlight w:val="white"/>
              </w:rPr>
            </w:rPrChange>
          </w:rPr>
          <w:delText>&lt;xs:attribute</w:delText>
        </w:r>
        <w:r w:rsidRPr="009D41D1" w:rsidDel="005C7DDE">
          <w:rPr>
            <w:rFonts w:ascii="Courier New" w:hAnsi="Courier New" w:cs="Courier New"/>
            <w:color w:val="000000"/>
            <w:rPrChange w:id="654"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55" w:author="Emmanuel Thomas" w:date="2025-07-24T13:45:00Z" w16du:dateUtc="2025-07-24T11:45:00Z">
              <w:rPr>
                <w:rFonts w:ascii="Courier New" w:hAnsi="Courier New" w:cs="Courier New"/>
                <w:color w:val="FF0000"/>
                <w:highlight w:val="white"/>
              </w:rPr>
            </w:rPrChange>
          </w:rPr>
          <w:delText>name</w:delText>
        </w:r>
        <w:r w:rsidRPr="009D41D1" w:rsidDel="005C7DDE">
          <w:rPr>
            <w:rFonts w:ascii="Courier New" w:hAnsi="Courier New" w:cs="Courier New"/>
            <w:color w:val="000000"/>
            <w:rPrChange w:id="656"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57" w:author="Emmanuel Thomas" w:date="2025-07-24T13:45:00Z" w16du:dateUtc="2025-07-24T11:45:00Z">
              <w:rPr>
                <w:rFonts w:ascii="Courier New" w:hAnsi="Courier New" w:cs="Courier New"/>
                <w:b/>
                <w:bCs/>
                <w:color w:val="8000FF"/>
                <w:highlight w:val="white"/>
              </w:rPr>
            </w:rPrChange>
          </w:rPr>
          <w:delText>"uri"</w:delText>
        </w:r>
        <w:r w:rsidRPr="009D41D1" w:rsidDel="005C7DDE">
          <w:rPr>
            <w:rFonts w:ascii="Courier New" w:hAnsi="Courier New" w:cs="Courier New"/>
            <w:color w:val="000000"/>
            <w:rPrChange w:id="658"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59" w:author="Emmanuel Thomas" w:date="2025-07-24T13:45:00Z" w16du:dateUtc="2025-07-24T11:45:00Z">
              <w:rPr>
                <w:rFonts w:ascii="Courier New" w:hAnsi="Courier New" w:cs="Courier New"/>
                <w:color w:val="FF0000"/>
                <w:highlight w:val="white"/>
              </w:rPr>
            </w:rPrChange>
          </w:rPr>
          <w:delText>type</w:delText>
        </w:r>
        <w:r w:rsidRPr="009D41D1" w:rsidDel="005C7DDE">
          <w:rPr>
            <w:rFonts w:ascii="Courier New" w:hAnsi="Courier New" w:cs="Courier New"/>
            <w:color w:val="000000"/>
            <w:rPrChange w:id="660"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61" w:author="Emmanuel Thomas" w:date="2025-07-24T13:45:00Z" w16du:dateUtc="2025-07-24T11:45:00Z">
              <w:rPr>
                <w:rFonts w:ascii="Courier New" w:hAnsi="Courier New" w:cs="Courier New"/>
                <w:b/>
                <w:bCs/>
                <w:color w:val="8000FF"/>
                <w:highlight w:val="white"/>
              </w:rPr>
            </w:rPrChange>
          </w:rPr>
          <w:delText>"xs:anyURI"</w:delText>
        </w:r>
        <w:r w:rsidRPr="009D41D1" w:rsidDel="005C7DDE">
          <w:rPr>
            <w:rFonts w:ascii="Courier New" w:hAnsi="Courier New" w:cs="Courier New"/>
            <w:color w:val="0000FF"/>
            <w:rPrChange w:id="662" w:author="Emmanuel Thomas" w:date="2025-07-24T13:45:00Z" w16du:dateUtc="2025-07-24T11:45:00Z">
              <w:rPr>
                <w:rFonts w:ascii="Courier New" w:hAnsi="Courier New" w:cs="Courier New"/>
                <w:color w:val="0000FF"/>
                <w:highlight w:val="white"/>
              </w:rPr>
            </w:rPrChange>
          </w:rPr>
          <w:delText>/&gt;</w:delText>
        </w:r>
        <w:r w:rsidR="000F12FB" w:rsidRPr="009D41D1" w:rsidDel="005C7DDE">
          <w:rPr>
            <w:rFonts w:ascii="Courier New" w:hAnsi="Courier New" w:cs="Courier New"/>
            <w:color w:val="0000FF"/>
            <w:rPrChange w:id="663" w:author="Emmanuel Thomas" w:date="2025-07-24T13:45:00Z" w16du:dateUtc="2025-07-24T11:45:00Z">
              <w:rPr>
                <w:rFonts w:ascii="Courier New" w:hAnsi="Courier New" w:cs="Courier New"/>
                <w:color w:val="0000FF"/>
                <w:highlight w:val="white"/>
              </w:rPr>
            </w:rPrChange>
          </w:rPr>
          <w:br/>
        </w:r>
        <w:r w:rsidR="000F12FB" w:rsidRPr="009D41D1" w:rsidDel="005C7DDE">
          <w:rPr>
            <w:rFonts w:ascii="Courier New" w:hAnsi="Courier New" w:cs="Courier New"/>
            <w:color w:val="008000"/>
            <w:rPrChange w:id="664" w:author="Emmanuel Thomas" w:date="2025-07-24T13:45:00Z" w16du:dateUtc="2025-07-24T11:45:00Z">
              <w:rPr>
                <w:rFonts w:ascii="Courier New" w:hAnsi="Courier New" w:cs="Courier New"/>
                <w:color w:val="008000"/>
                <w:highlight w:val="white"/>
              </w:rPr>
            </w:rPrChange>
          </w:rPr>
          <w:tab/>
          <w:delText>&lt;!—The assertion requires the first NAL unit to be a VPS--&gt;</w:delText>
        </w:r>
      </w:del>
    </w:p>
    <w:p w14:paraId="78010C1D" w14:textId="7F73FA8E" w:rsidR="00CA62DF" w:rsidRPr="009D41D1" w:rsidDel="005C7DDE" w:rsidRDefault="00CA62DF" w:rsidP="00CA62DF">
      <w:pPr>
        <w:widowControl w:val="0"/>
        <w:autoSpaceDE w:val="0"/>
        <w:autoSpaceDN w:val="0"/>
        <w:adjustRightInd w:val="0"/>
        <w:spacing w:after="0"/>
        <w:rPr>
          <w:del w:id="665" w:author="Emmanuel Thomas" w:date="2025-07-24T13:46:00Z" w16du:dateUtc="2025-07-24T11:46:00Z"/>
          <w:rFonts w:ascii="Courier New" w:hAnsi="Courier New" w:cs="Courier New"/>
          <w:b/>
          <w:bCs/>
          <w:color w:val="000000"/>
          <w:rPrChange w:id="666" w:author="Emmanuel Thomas" w:date="2025-07-24T13:45:00Z" w16du:dateUtc="2025-07-24T11:45:00Z">
            <w:rPr>
              <w:del w:id="667" w:author="Emmanuel Thomas" w:date="2025-07-24T13:46:00Z" w16du:dateUtc="2025-07-24T11:46:00Z"/>
              <w:rFonts w:ascii="Courier New" w:hAnsi="Courier New" w:cs="Courier New"/>
              <w:b/>
              <w:bCs/>
              <w:color w:val="000000"/>
              <w:highlight w:val="white"/>
            </w:rPr>
          </w:rPrChange>
        </w:rPr>
      </w:pPr>
      <w:del w:id="668" w:author="Emmanuel Thomas" w:date="2025-07-24T13:46:00Z" w16du:dateUtc="2025-07-24T11:46:00Z">
        <w:r w:rsidRPr="009D41D1" w:rsidDel="005C7DDE">
          <w:rPr>
            <w:rFonts w:ascii="Courier New" w:hAnsi="Courier New" w:cs="Courier New"/>
            <w:b/>
            <w:bCs/>
            <w:color w:val="000000"/>
            <w:rPrChange w:id="669"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70" w:author="Emmanuel Thomas" w:date="2025-07-24T13:45:00Z" w16du:dateUtc="2025-07-24T11:45:00Z">
              <w:rPr>
                <w:rFonts w:ascii="Courier New" w:hAnsi="Courier New" w:cs="Courier New"/>
                <w:color w:val="0000FF"/>
                <w:highlight w:val="white"/>
              </w:rPr>
            </w:rPrChange>
          </w:rPr>
          <w:delText>&lt;xs:assert</w:delText>
        </w:r>
        <w:r w:rsidRPr="009D41D1" w:rsidDel="005C7DDE">
          <w:rPr>
            <w:rFonts w:ascii="Courier New" w:hAnsi="Courier New" w:cs="Courier New"/>
            <w:color w:val="000000"/>
            <w:rPrChange w:id="671"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72" w:author="Emmanuel Thomas" w:date="2025-07-24T13:45:00Z" w16du:dateUtc="2025-07-24T11:45:00Z">
              <w:rPr>
                <w:rFonts w:ascii="Courier New" w:hAnsi="Courier New" w:cs="Courier New"/>
                <w:color w:val="FF0000"/>
                <w:highlight w:val="white"/>
              </w:rPr>
            </w:rPrChange>
          </w:rPr>
          <w:delText>test</w:delText>
        </w:r>
        <w:r w:rsidRPr="009D41D1" w:rsidDel="005C7DDE">
          <w:rPr>
            <w:rFonts w:ascii="Courier New" w:hAnsi="Courier New" w:cs="Courier New"/>
            <w:color w:val="000000"/>
            <w:rPrChange w:id="673"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74" w:author="Emmanuel Thomas" w:date="2025-07-24T13:45:00Z" w16du:dateUtc="2025-07-24T11:45:00Z">
              <w:rPr>
                <w:rFonts w:ascii="Courier New" w:hAnsi="Courier New" w:cs="Courier New"/>
                <w:b/>
                <w:bCs/>
                <w:color w:val="8000FF"/>
                <w:highlight w:val="white"/>
              </w:rPr>
            </w:rPrChange>
          </w:rPr>
          <w:delText>"exists(NALUnit[1]/VideoParameterSet)"</w:delText>
        </w:r>
        <w:r w:rsidRPr="009D41D1" w:rsidDel="005C7DDE">
          <w:rPr>
            <w:rFonts w:ascii="Courier New" w:hAnsi="Courier New" w:cs="Courier New"/>
            <w:color w:val="0000FF"/>
            <w:rPrChange w:id="675" w:author="Emmanuel Thomas" w:date="2025-07-24T13:45:00Z" w16du:dateUtc="2025-07-24T11:45:00Z">
              <w:rPr>
                <w:rFonts w:ascii="Courier New" w:hAnsi="Courier New" w:cs="Courier New"/>
                <w:color w:val="0000FF"/>
                <w:highlight w:val="white"/>
              </w:rPr>
            </w:rPrChange>
          </w:rPr>
          <w:delText>/&gt;</w:delText>
        </w:r>
        <w:r w:rsidR="000F12FB" w:rsidRPr="009D41D1" w:rsidDel="005C7DDE">
          <w:rPr>
            <w:rFonts w:ascii="Courier New" w:hAnsi="Courier New" w:cs="Courier New"/>
            <w:color w:val="0000FF"/>
            <w:rPrChange w:id="676" w:author="Emmanuel Thomas" w:date="2025-07-24T13:45:00Z" w16du:dateUtc="2025-07-24T11:45:00Z">
              <w:rPr>
                <w:rFonts w:ascii="Courier New" w:hAnsi="Courier New" w:cs="Courier New"/>
                <w:color w:val="0000FF"/>
                <w:highlight w:val="white"/>
              </w:rPr>
            </w:rPrChange>
          </w:rPr>
          <w:br/>
        </w:r>
        <w:r w:rsidR="000F12FB" w:rsidRPr="009D41D1" w:rsidDel="005C7DDE">
          <w:rPr>
            <w:rFonts w:ascii="Courier New" w:hAnsi="Courier New" w:cs="Courier New"/>
            <w:color w:val="008000"/>
            <w:rPrChange w:id="677" w:author="Emmanuel Thomas" w:date="2025-07-24T13:45:00Z" w16du:dateUtc="2025-07-24T11:45:00Z">
              <w:rPr>
                <w:rFonts w:ascii="Courier New" w:hAnsi="Courier New" w:cs="Courier New"/>
                <w:color w:val="008000"/>
                <w:highlight w:val="white"/>
              </w:rPr>
            </w:rPrChange>
          </w:rPr>
          <w:tab/>
          <w:delText xml:space="preserve">&lt;!—The assertion requires the </w:delText>
        </w:r>
        <w:r w:rsidR="000F12FB" w:rsidRPr="009D41D1" w:rsidDel="005C7DDE">
          <w:rPr>
            <w:rFonts w:ascii="Courier New" w:hAnsi="Courier New" w:cs="Courier New"/>
            <w:color w:val="008000"/>
          </w:rPr>
          <w:delText xml:space="preserve">vps_max_layers_minus1 in the VPS to be equal to 35 </w:delText>
        </w:r>
        <w:r w:rsidR="000F12FB" w:rsidRPr="009D41D1" w:rsidDel="005C7DDE">
          <w:rPr>
            <w:rFonts w:ascii="Courier New" w:hAnsi="Courier New" w:cs="Courier New"/>
            <w:color w:val="008000"/>
            <w:rPrChange w:id="678" w:author="Emmanuel Thomas" w:date="2025-07-24T13:45:00Z" w16du:dateUtc="2025-07-24T11:45:00Z">
              <w:rPr>
                <w:rFonts w:ascii="Courier New" w:hAnsi="Courier New" w:cs="Courier New"/>
                <w:color w:val="008000"/>
                <w:highlight w:val="white"/>
              </w:rPr>
            </w:rPrChange>
          </w:rPr>
          <w:delText>--&gt;</w:delText>
        </w:r>
      </w:del>
    </w:p>
    <w:p w14:paraId="5B3AA0E1" w14:textId="04A86BFA" w:rsidR="00CA62DF" w:rsidRPr="009D41D1" w:rsidDel="005C7DDE" w:rsidRDefault="00CA62DF" w:rsidP="00CA62DF">
      <w:pPr>
        <w:widowControl w:val="0"/>
        <w:autoSpaceDE w:val="0"/>
        <w:autoSpaceDN w:val="0"/>
        <w:adjustRightInd w:val="0"/>
        <w:spacing w:after="0"/>
        <w:rPr>
          <w:del w:id="679" w:author="Emmanuel Thomas" w:date="2025-07-24T13:46:00Z" w16du:dateUtc="2025-07-24T11:46:00Z"/>
          <w:rFonts w:ascii="Courier New" w:hAnsi="Courier New" w:cs="Courier New"/>
          <w:b/>
          <w:bCs/>
          <w:color w:val="000000"/>
          <w:rPrChange w:id="680" w:author="Emmanuel Thomas" w:date="2025-07-24T13:45:00Z" w16du:dateUtc="2025-07-24T11:45:00Z">
            <w:rPr>
              <w:del w:id="681" w:author="Emmanuel Thomas" w:date="2025-07-24T13:46:00Z" w16du:dateUtc="2025-07-24T11:46:00Z"/>
              <w:rFonts w:ascii="Courier New" w:hAnsi="Courier New" w:cs="Courier New"/>
              <w:b/>
              <w:bCs/>
              <w:color w:val="000000"/>
              <w:highlight w:val="white"/>
            </w:rPr>
          </w:rPrChange>
        </w:rPr>
      </w:pPr>
      <w:del w:id="682" w:author="Emmanuel Thomas" w:date="2025-07-24T13:46:00Z" w16du:dateUtc="2025-07-24T11:46:00Z">
        <w:r w:rsidRPr="009D41D1" w:rsidDel="005C7DDE">
          <w:rPr>
            <w:rFonts w:ascii="Courier New" w:hAnsi="Courier New" w:cs="Courier New"/>
            <w:b/>
            <w:bCs/>
            <w:color w:val="000000"/>
            <w:rPrChange w:id="683"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84" w:author="Emmanuel Thomas" w:date="2025-07-24T13:45:00Z" w16du:dateUtc="2025-07-24T11:45:00Z">
              <w:rPr>
                <w:rFonts w:ascii="Courier New" w:hAnsi="Courier New" w:cs="Courier New"/>
                <w:color w:val="0000FF"/>
                <w:highlight w:val="white"/>
              </w:rPr>
            </w:rPrChange>
          </w:rPr>
          <w:delText>&lt;xs:assert</w:delText>
        </w:r>
        <w:r w:rsidRPr="009D41D1" w:rsidDel="005C7DDE">
          <w:rPr>
            <w:rFonts w:ascii="Courier New" w:hAnsi="Courier New" w:cs="Courier New"/>
            <w:color w:val="000000"/>
            <w:rPrChange w:id="685" w:author="Emmanuel Thomas" w:date="2025-07-24T13:45:00Z" w16du:dateUtc="2025-07-24T11:45:00Z">
              <w:rPr>
                <w:rFonts w:ascii="Courier New" w:hAnsi="Courier New" w:cs="Courier New"/>
                <w:color w:val="000000"/>
                <w:highlight w:val="white"/>
              </w:rPr>
            </w:rPrChange>
          </w:rPr>
          <w:delText xml:space="preserve"> </w:delText>
        </w:r>
        <w:r w:rsidRPr="009D41D1" w:rsidDel="005C7DDE">
          <w:rPr>
            <w:rFonts w:ascii="Courier New" w:hAnsi="Courier New" w:cs="Courier New"/>
            <w:color w:val="FF0000"/>
            <w:rPrChange w:id="686" w:author="Emmanuel Thomas" w:date="2025-07-24T13:45:00Z" w16du:dateUtc="2025-07-24T11:45:00Z">
              <w:rPr>
                <w:rFonts w:ascii="Courier New" w:hAnsi="Courier New" w:cs="Courier New"/>
                <w:color w:val="FF0000"/>
                <w:highlight w:val="white"/>
              </w:rPr>
            </w:rPrChange>
          </w:rPr>
          <w:delText>test</w:delText>
        </w:r>
        <w:r w:rsidRPr="009D41D1" w:rsidDel="005C7DDE">
          <w:rPr>
            <w:rFonts w:ascii="Courier New" w:hAnsi="Courier New" w:cs="Courier New"/>
            <w:color w:val="000000"/>
            <w:rPrChange w:id="687" w:author="Emmanuel Thomas" w:date="2025-07-24T13:45:00Z" w16du:dateUtc="2025-07-24T11:45:00Z">
              <w:rPr>
                <w:rFonts w:ascii="Courier New" w:hAnsi="Courier New" w:cs="Courier New"/>
                <w:color w:val="000000"/>
                <w:highlight w:val="white"/>
              </w:rPr>
            </w:rPrChange>
          </w:rPr>
          <w:delText>=</w:delText>
        </w:r>
        <w:r w:rsidRPr="009D41D1" w:rsidDel="005C7DDE">
          <w:rPr>
            <w:rFonts w:ascii="Courier New" w:hAnsi="Courier New" w:cs="Courier New"/>
            <w:b/>
            <w:bCs/>
            <w:color w:val="8000FF"/>
            <w:rPrChange w:id="688" w:author="Emmanuel Thomas" w:date="2025-07-24T13:45:00Z" w16du:dateUtc="2025-07-24T11:45:00Z">
              <w:rPr>
                <w:rFonts w:ascii="Courier New" w:hAnsi="Courier New" w:cs="Courier New"/>
                <w:b/>
                <w:bCs/>
                <w:color w:val="8000FF"/>
                <w:highlight w:val="white"/>
              </w:rPr>
            </w:rPrChange>
          </w:rPr>
          <w:delText>"NALUnit[1]/VideoParameterSet/vps_max_layers_minus1 eq 35"</w:delText>
        </w:r>
        <w:r w:rsidRPr="009D41D1" w:rsidDel="005C7DDE">
          <w:rPr>
            <w:rFonts w:ascii="Courier New" w:hAnsi="Courier New" w:cs="Courier New"/>
            <w:color w:val="0000FF"/>
            <w:rPrChange w:id="689" w:author="Emmanuel Thomas" w:date="2025-07-24T13:45:00Z" w16du:dateUtc="2025-07-24T11:45:00Z">
              <w:rPr>
                <w:rFonts w:ascii="Courier New" w:hAnsi="Courier New" w:cs="Courier New"/>
                <w:color w:val="0000FF"/>
                <w:highlight w:val="white"/>
              </w:rPr>
            </w:rPrChange>
          </w:rPr>
          <w:delText>/&gt;</w:delText>
        </w:r>
      </w:del>
    </w:p>
    <w:p w14:paraId="733ACAC0" w14:textId="609E1041" w:rsidR="00CA62DF" w:rsidRPr="009D41D1" w:rsidDel="005C7DDE" w:rsidRDefault="00CA62DF" w:rsidP="00CA62DF">
      <w:pPr>
        <w:widowControl w:val="0"/>
        <w:autoSpaceDE w:val="0"/>
        <w:autoSpaceDN w:val="0"/>
        <w:adjustRightInd w:val="0"/>
        <w:spacing w:after="0"/>
        <w:rPr>
          <w:del w:id="690" w:author="Emmanuel Thomas" w:date="2025-07-24T13:46:00Z" w16du:dateUtc="2025-07-24T11:46:00Z"/>
          <w:rFonts w:ascii="Courier New" w:hAnsi="Courier New" w:cs="Courier New"/>
          <w:b/>
          <w:bCs/>
          <w:color w:val="000000"/>
          <w:rPrChange w:id="691" w:author="Emmanuel Thomas" w:date="2025-07-24T13:45:00Z" w16du:dateUtc="2025-07-24T11:45:00Z">
            <w:rPr>
              <w:del w:id="692" w:author="Emmanuel Thomas" w:date="2025-07-24T13:46:00Z" w16du:dateUtc="2025-07-24T11:46:00Z"/>
              <w:rFonts w:ascii="Courier New" w:hAnsi="Courier New" w:cs="Courier New"/>
              <w:b/>
              <w:bCs/>
              <w:color w:val="000000"/>
              <w:highlight w:val="white"/>
            </w:rPr>
          </w:rPrChange>
        </w:rPr>
      </w:pPr>
      <w:del w:id="693" w:author="Emmanuel Thomas" w:date="2025-07-24T13:46:00Z" w16du:dateUtc="2025-07-24T11:46:00Z">
        <w:r w:rsidRPr="009D41D1" w:rsidDel="005C7DDE">
          <w:rPr>
            <w:rFonts w:ascii="Courier New" w:hAnsi="Courier New" w:cs="Courier New"/>
            <w:b/>
            <w:bCs/>
            <w:color w:val="000000"/>
            <w:rPrChange w:id="694"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695" w:author="Emmanuel Thomas" w:date="2025-07-24T13:45:00Z" w16du:dateUtc="2025-07-24T11:45:00Z">
              <w:rPr>
                <w:rFonts w:ascii="Courier New" w:hAnsi="Courier New" w:cs="Courier New"/>
                <w:color w:val="0000FF"/>
                <w:highlight w:val="white"/>
              </w:rPr>
            </w:rPrChange>
          </w:rPr>
          <w:delText>&lt;/xs:complexType&gt;</w:delText>
        </w:r>
      </w:del>
    </w:p>
    <w:p w14:paraId="318120FC" w14:textId="0CFD0B70" w:rsidR="00CA62DF" w:rsidRPr="009D41D1" w:rsidDel="005C7DDE" w:rsidRDefault="00CA62DF" w:rsidP="00CA62DF">
      <w:pPr>
        <w:widowControl w:val="0"/>
        <w:autoSpaceDE w:val="0"/>
        <w:autoSpaceDN w:val="0"/>
        <w:adjustRightInd w:val="0"/>
        <w:spacing w:after="0"/>
        <w:rPr>
          <w:del w:id="696" w:author="Emmanuel Thomas" w:date="2025-07-24T13:46:00Z" w16du:dateUtc="2025-07-24T11:46:00Z"/>
          <w:rFonts w:ascii="Courier New" w:hAnsi="Courier New" w:cs="Courier New"/>
          <w:b/>
          <w:bCs/>
          <w:color w:val="000000"/>
          <w:rPrChange w:id="697" w:author="Emmanuel Thomas" w:date="2025-07-24T13:45:00Z" w16du:dateUtc="2025-07-24T11:45:00Z">
            <w:rPr>
              <w:del w:id="698" w:author="Emmanuel Thomas" w:date="2025-07-24T13:46:00Z" w16du:dateUtc="2025-07-24T11:46:00Z"/>
              <w:rFonts w:ascii="Courier New" w:hAnsi="Courier New" w:cs="Courier New"/>
              <w:b/>
              <w:bCs/>
              <w:color w:val="000000"/>
              <w:highlight w:val="white"/>
            </w:rPr>
          </w:rPrChange>
        </w:rPr>
      </w:pPr>
      <w:del w:id="699" w:author="Emmanuel Thomas" w:date="2025-07-24T13:46:00Z" w16du:dateUtc="2025-07-24T11:46:00Z">
        <w:r w:rsidRPr="009D41D1" w:rsidDel="005C7DDE">
          <w:rPr>
            <w:rFonts w:ascii="Courier New" w:hAnsi="Courier New" w:cs="Courier New"/>
            <w:b/>
            <w:bCs/>
            <w:color w:val="000000"/>
            <w:rPrChange w:id="700" w:author="Emmanuel Thomas" w:date="2025-07-24T13:45:00Z" w16du:dateUtc="2025-07-24T11:45:00Z">
              <w:rPr>
                <w:rFonts w:ascii="Courier New" w:hAnsi="Courier New" w:cs="Courier New"/>
                <w:b/>
                <w:bCs/>
                <w:color w:val="000000"/>
                <w:highlight w:val="white"/>
              </w:rPr>
            </w:rPrChange>
          </w:rPr>
          <w:delText xml:space="preserve">  </w:delText>
        </w:r>
        <w:r w:rsidRPr="009D41D1" w:rsidDel="005C7DDE">
          <w:rPr>
            <w:rFonts w:ascii="Courier New" w:hAnsi="Courier New" w:cs="Courier New"/>
            <w:color w:val="0000FF"/>
            <w:rPrChange w:id="701" w:author="Emmanuel Thomas" w:date="2025-07-24T13:45:00Z" w16du:dateUtc="2025-07-24T11:45:00Z">
              <w:rPr>
                <w:rFonts w:ascii="Courier New" w:hAnsi="Courier New" w:cs="Courier New"/>
                <w:color w:val="0000FF"/>
                <w:highlight w:val="white"/>
              </w:rPr>
            </w:rPrChange>
          </w:rPr>
          <w:delText>&lt;/xs:element&gt;</w:delText>
        </w:r>
      </w:del>
    </w:p>
    <w:p w14:paraId="41DB397D" w14:textId="11594544" w:rsidR="00CA62DF" w:rsidRPr="009D41D1" w:rsidDel="005C7DDE" w:rsidRDefault="00CA62DF" w:rsidP="00CA62DF">
      <w:pPr>
        <w:widowControl w:val="0"/>
        <w:autoSpaceDE w:val="0"/>
        <w:autoSpaceDN w:val="0"/>
        <w:adjustRightInd w:val="0"/>
        <w:spacing w:after="0"/>
        <w:rPr>
          <w:del w:id="702" w:author="Emmanuel Thomas" w:date="2025-07-24T13:46:00Z" w16du:dateUtc="2025-07-24T11:46:00Z"/>
          <w:rFonts w:ascii="Courier New" w:hAnsi="Courier New" w:cs="Courier New"/>
          <w:b/>
          <w:bCs/>
          <w:color w:val="000000"/>
          <w:rPrChange w:id="703" w:author="Emmanuel Thomas" w:date="2025-07-24T13:45:00Z" w16du:dateUtc="2025-07-24T11:45:00Z">
            <w:rPr>
              <w:del w:id="704" w:author="Emmanuel Thomas" w:date="2025-07-24T13:46:00Z" w16du:dateUtc="2025-07-24T11:46:00Z"/>
              <w:rFonts w:ascii="Courier New" w:hAnsi="Courier New" w:cs="Courier New"/>
              <w:b/>
              <w:bCs/>
              <w:color w:val="000000"/>
              <w:highlight w:val="white"/>
            </w:rPr>
          </w:rPrChange>
        </w:rPr>
      </w:pPr>
      <w:del w:id="705" w:author="Emmanuel Thomas" w:date="2025-07-24T13:46:00Z" w16du:dateUtc="2025-07-24T11:46:00Z">
        <w:r w:rsidRPr="009D41D1" w:rsidDel="005C7DDE">
          <w:rPr>
            <w:rFonts w:ascii="Courier New" w:hAnsi="Courier New" w:cs="Courier New"/>
            <w:color w:val="0000FF"/>
            <w:rPrChange w:id="706" w:author="Emmanuel Thomas" w:date="2025-07-24T13:45:00Z" w16du:dateUtc="2025-07-24T11:45:00Z">
              <w:rPr>
                <w:rFonts w:ascii="Courier New" w:hAnsi="Courier New" w:cs="Courier New"/>
                <w:color w:val="0000FF"/>
                <w:highlight w:val="white"/>
              </w:rPr>
            </w:rPrChange>
          </w:rPr>
          <w:delText>&lt;/xs:schema&gt;</w:delText>
        </w:r>
      </w:del>
    </w:p>
    <w:p w14:paraId="18750F56" w14:textId="2D88BE34" w:rsidR="00B56AB2" w:rsidDel="00B265C6" w:rsidRDefault="00B56AB2" w:rsidP="00C6549E">
      <w:pPr>
        <w:rPr>
          <w:del w:id="707" w:author="Emmanuel Thomas" w:date="2025-07-24T13:48:00Z" w16du:dateUtc="2025-07-24T11:48:00Z"/>
        </w:rPr>
      </w:pPr>
    </w:p>
    <w:p w14:paraId="3BD8C964" w14:textId="5FE87825" w:rsidR="000F12FB" w:rsidRPr="00695F8C" w:rsidDel="00B265C6" w:rsidRDefault="000F12FB" w:rsidP="00695F8C">
      <w:pPr>
        <w:pStyle w:val="NO"/>
        <w:rPr>
          <w:del w:id="708" w:author="Emmanuel Thomas" w:date="2025-07-24T13:48:00Z" w16du:dateUtc="2025-07-24T11:48:00Z"/>
        </w:rPr>
      </w:pPr>
      <w:del w:id="709" w:author="Emmanuel Thomas" w:date="2025-07-24T13:48:00Z" w16du:dateUtc="2025-07-24T11:48:00Z">
        <w:r w:rsidDel="00B265C6">
          <w:delText>NOTE</w:delText>
        </w:r>
        <w:r w:rsidDel="00B265C6">
          <w:tab/>
          <w:delText>This schema is purely illustrative and does not represent a</w:delText>
        </w:r>
        <w:r w:rsidR="00C917AC" w:rsidDel="00B265C6">
          <w:delText>n actual VOPS operation point.</w:delText>
        </w:r>
      </w:del>
    </w:p>
    <w:p w14:paraId="090A37FE" w14:textId="5543E112" w:rsidR="00E61BEC" w:rsidRPr="00872C78" w:rsidRDefault="007926DC" w:rsidP="00872C78">
      <w:pPr>
        <w:pStyle w:val="Heading2"/>
      </w:pPr>
      <w:bookmarkStart w:id="710" w:name="_Toc204257486"/>
      <w:r>
        <w:t>4</w:t>
      </w:r>
      <w:r w:rsidR="00FC6D65" w:rsidRPr="00872C78">
        <w:t>.</w:t>
      </w:r>
      <w:r w:rsidR="00872C78" w:rsidRPr="00872C78">
        <w:t>3</w:t>
      </w:r>
      <w:r w:rsidR="00FC6D65" w:rsidRPr="00872C78">
        <w:t xml:space="preserve"> </w:t>
      </w:r>
      <w:r w:rsidR="00E61BEC" w:rsidRPr="00872C78">
        <w:t>The bitstream database</w:t>
      </w:r>
      <w:bookmarkEnd w:id="710"/>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711" w:name="_Toc204257487"/>
      <w:r>
        <w:t>4</w:t>
      </w:r>
      <w:r w:rsidR="00D63D44" w:rsidRPr="00872C78">
        <w:t>.</w:t>
      </w:r>
      <w:r w:rsidR="00872C78" w:rsidRPr="00872C78">
        <w:t>4</w:t>
      </w:r>
      <w:r w:rsidR="005F22FE" w:rsidRPr="00872C78">
        <w:t xml:space="preserve"> </w:t>
      </w:r>
      <w:r w:rsidR="00E61BEC" w:rsidRPr="00872C78">
        <w:t>The bitstream hosting server</w:t>
      </w:r>
      <w:bookmarkEnd w:id="711"/>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712" w:name="_Toc204257488"/>
      <w:r>
        <w:t>4</w:t>
      </w:r>
      <w:r w:rsidR="00D63D44" w:rsidRPr="00872C78">
        <w:t>.</w:t>
      </w:r>
      <w:r w:rsidR="00872C78" w:rsidRPr="00872C78">
        <w:t>5</w:t>
      </w:r>
      <w:r w:rsidR="005F22FE" w:rsidRPr="00872C78">
        <w:t xml:space="preserve"> </w:t>
      </w:r>
      <w:r w:rsidR="00E61BEC" w:rsidRPr="00872C78">
        <w:t>The public portal</w:t>
      </w:r>
      <w:bookmarkEnd w:id="712"/>
    </w:p>
    <w:p w14:paraId="2217790A" w14:textId="3F7C3CD6" w:rsidR="00D76D20" w:rsidRDefault="00CF2904" w:rsidP="005F22FE">
      <w:pPr>
        <w:rPr>
          <w:ins w:id="713" w:author="Emmanuel Thomas" w:date="2025-07-24T13:30:00Z" w16du:dateUtc="2025-07-24T11:30:00Z"/>
        </w:rPr>
      </w:pPr>
      <w:r w:rsidRPr="0046628D">
        <w:rPr>
          <w:highlight w:val="yellow"/>
        </w:rPr>
        <w:t>TBD</w:t>
      </w:r>
    </w:p>
    <w:p w14:paraId="7E017DF3" w14:textId="6064E640" w:rsidR="008927F4" w:rsidRPr="00872C78" w:rsidRDefault="008927F4" w:rsidP="008927F4">
      <w:pPr>
        <w:pStyle w:val="Heading2"/>
        <w:rPr>
          <w:ins w:id="714" w:author="Emmanuel Thomas" w:date="2025-07-24T13:30:00Z" w16du:dateUtc="2025-07-24T11:30:00Z"/>
        </w:rPr>
      </w:pPr>
      <w:bookmarkStart w:id="715" w:name="_Toc204257489"/>
      <w:ins w:id="716" w:author="Emmanuel Thomas" w:date="2025-07-24T13:30:00Z" w16du:dateUtc="2025-07-24T11:30:00Z">
        <w:r>
          <w:t>4</w:t>
        </w:r>
        <w:r w:rsidRPr="00872C78">
          <w:t>.</w:t>
        </w:r>
        <w:r>
          <w:t>6</w:t>
        </w:r>
        <w:r w:rsidRPr="00872C78">
          <w:t xml:space="preserve"> </w:t>
        </w:r>
      </w:ins>
      <w:ins w:id="717" w:author="Emmanuel Thomas" w:date="2025-07-24T13:31:00Z" w16du:dateUtc="2025-07-24T11:31:00Z">
        <w:r>
          <w:t>F</w:t>
        </w:r>
        <w:r>
          <w:t>ramework</w:t>
        </w:r>
        <w:r w:rsidRPr="008927F4">
          <w:t xml:space="preserve"> </w:t>
        </w:r>
        <w:r>
          <w:t>development</w:t>
        </w:r>
        <w:r>
          <w:t xml:space="preserve"> s</w:t>
        </w:r>
        <w:r>
          <w:t>tatus</w:t>
        </w:r>
      </w:ins>
      <w:bookmarkEnd w:id="715"/>
    </w:p>
    <w:p w14:paraId="511407DB" w14:textId="5FC2F92E" w:rsidR="00323CD6" w:rsidRDefault="00323CD6" w:rsidP="00323CD6">
      <w:pPr>
        <w:pStyle w:val="Heading3"/>
        <w:rPr>
          <w:ins w:id="718" w:author="Emmanuel Thomas" w:date="2025-07-24T13:31:00Z" w16du:dateUtc="2025-07-24T11:31:00Z"/>
        </w:rPr>
        <w:pPrChange w:id="719" w:author="Emmanuel Thomas" w:date="2025-07-24T13:32:00Z" w16du:dateUtc="2025-07-24T11:32:00Z">
          <w:pPr/>
        </w:pPrChange>
      </w:pPr>
      <w:bookmarkStart w:id="720" w:name="_Toc204257490"/>
      <w:ins w:id="721" w:author="Emmanuel Thomas" w:date="2025-07-24T13:31:00Z" w16du:dateUtc="2025-07-24T11:31:00Z">
        <w:r>
          <w:t xml:space="preserve">4.6.1 </w:t>
        </w:r>
        <w:r>
          <w:t>Overview</w:t>
        </w:r>
        <w:bookmarkEnd w:id="72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AE7537">
        <w:trPr>
          <w:ins w:id="722" w:author="Emmanuel Thomas" w:date="2025-07-24T13:31:00Z" w16du:dateUtc="2025-07-24T11:31:00Z"/>
        </w:trPr>
        <w:tc>
          <w:tcPr>
            <w:tcW w:w="3360" w:type="dxa"/>
          </w:tcPr>
          <w:p w14:paraId="087E3162" w14:textId="77777777" w:rsidR="00323CD6" w:rsidRDefault="00323CD6" w:rsidP="00AE7537">
            <w:pPr>
              <w:jc w:val="center"/>
              <w:rPr>
                <w:ins w:id="723" w:author="Emmanuel Thomas" w:date="2025-07-24T13:31:00Z" w16du:dateUtc="2025-07-24T11:31:00Z"/>
                <w:b/>
                <w:bCs/>
              </w:rPr>
            </w:pPr>
            <w:ins w:id="724" w:author="Emmanuel Thomas" w:date="2025-07-24T13:31:00Z" w16du:dateUtc="2025-07-24T11:31:00Z">
              <w:r>
                <w:rPr>
                  <w:b/>
                  <w:bCs/>
                </w:rPr>
                <w:t>Category</w:t>
              </w:r>
            </w:ins>
          </w:p>
        </w:tc>
        <w:tc>
          <w:tcPr>
            <w:tcW w:w="3552" w:type="dxa"/>
          </w:tcPr>
          <w:p w14:paraId="6C392164" w14:textId="77777777" w:rsidR="00323CD6" w:rsidRDefault="00323CD6" w:rsidP="00AE7537">
            <w:pPr>
              <w:jc w:val="center"/>
              <w:rPr>
                <w:ins w:id="725" w:author="Emmanuel Thomas" w:date="2025-07-24T13:31:00Z" w16du:dateUtc="2025-07-24T11:31:00Z"/>
                <w:b/>
                <w:bCs/>
              </w:rPr>
            </w:pPr>
            <w:ins w:id="726" w:author="Emmanuel Thomas" w:date="2025-07-24T13:31:00Z" w16du:dateUtc="2025-07-24T11:31:00Z">
              <w:r>
                <w:rPr>
                  <w:b/>
                  <w:bCs/>
                </w:rPr>
                <w:t>Name</w:t>
              </w:r>
            </w:ins>
          </w:p>
        </w:tc>
        <w:tc>
          <w:tcPr>
            <w:tcW w:w="3169" w:type="dxa"/>
          </w:tcPr>
          <w:p w14:paraId="66C2DA49" w14:textId="77777777" w:rsidR="00323CD6" w:rsidRDefault="00323CD6" w:rsidP="00AE7537">
            <w:pPr>
              <w:jc w:val="center"/>
              <w:rPr>
                <w:ins w:id="727" w:author="Emmanuel Thomas" w:date="2025-07-24T13:31:00Z" w16du:dateUtc="2025-07-24T11:31:00Z"/>
                <w:b/>
                <w:bCs/>
              </w:rPr>
            </w:pPr>
            <w:ins w:id="728" w:author="Emmanuel Thomas" w:date="2025-07-24T13:31:00Z" w16du:dateUtc="2025-07-24T11:31:00Z">
              <w:r>
                <w:rPr>
                  <w:b/>
                  <w:bCs/>
                </w:rPr>
                <w:t>Implementation</w:t>
              </w:r>
            </w:ins>
          </w:p>
        </w:tc>
      </w:tr>
      <w:tr w:rsidR="00323CD6" w:rsidRPr="00D20545" w14:paraId="703B8AA9" w14:textId="77777777" w:rsidTr="00AE7537">
        <w:trPr>
          <w:ins w:id="729" w:author="Emmanuel Thomas" w:date="2025-07-24T13:31:00Z" w16du:dateUtc="2025-07-24T11:31:00Z"/>
        </w:trPr>
        <w:tc>
          <w:tcPr>
            <w:tcW w:w="3360" w:type="dxa"/>
            <w:vAlign w:val="center"/>
          </w:tcPr>
          <w:p w14:paraId="2AEF23FE" w14:textId="77777777" w:rsidR="00323CD6" w:rsidRDefault="00323CD6" w:rsidP="00AE7537">
            <w:pPr>
              <w:jc w:val="center"/>
              <w:rPr>
                <w:ins w:id="730" w:author="Emmanuel Thomas" w:date="2025-07-24T13:31:00Z" w16du:dateUtc="2025-07-24T11:31:00Z"/>
                <w:b/>
                <w:bCs/>
              </w:rPr>
            </w:pPr>
            <w:ins w:id="731" w:author="Emmanuel Thomas" w:date="2025-07-24T13:31:00Z" w16du:dateUtc="2025-07-24T11:31:00Z">
              <w:r w:rsidRPr="00467C75">
                <w:t>3GPP Video Representation Formats</w:t>
              </w:r>
            </w:ins>
          </w:p>
        </w:tc>
        <w:tc>
          <w:tcPr>
            <w:tcW w:w="3552" w:type="dxa"/>
            <w:vAlign w:val="center"/>
          </w:tcPr>
          <w:p w14:paraId="33448A7C" w14:textId="77777777" w:rsidR="00323CD6" w:rsidRDefault="00323CD6" w:rsidP="00AE7537">
            <w:pPr>
              <w:jc w:val="center"/>
              <w:rPr>
                <w:ins w:id="732" w:author="Emmanuel Thomas" w:date="2025-07-24T13:31:00Z" w16du:dateUtc="2025-07-24T11:31:00Z"/>
                <w:b/>
                <w:bCs/>
              </w:rPr>
            </w:pPr>
            <w:ins w:id="733" w:author="Emmanuel Thomas" w:date="2025-07-24T13:31:00Z" w16du:dateUtc="2025-07-24T11:31:00Z">
              <w:r w:rsidRPr="00467C75">
                <w:t>High-Definition</w:t>
              </w:r>
            </w:ins>
          </w:p>
        </w:tc>
        <w:tc>
          <w:tcPr>
            <w:tcW w:w="3169" w:type="dxa"/>
          </w:tcPr>
          <w:p w14:paraId="67818E43" w14:textId="77777777" w:rsidR="00323CD6" w:rsidRPr="00422D57" w:rsidRDefault="00323CD6" w:rsidP="00AE7537">
            <w:pPr>
              <w:jc w:val="center"/>
              <w:rPr>
                <w:ins w:id="734" w:author="Emmanuel Thomas" w:date="2025-07-24T13:31:00Z" w16du:dateUtc="2025-07-24T11:31:00Z"/>
              </w:rPr>
            </w:pPr>
            <w:ins w:id="735" w:author="Emmanuel Thomas" w:date="2025-07-24T13:31:00Z" w16du:dateUtc="2025-07-24T11:31:00Z">
              <w:r>
                <w:rPr>
                  <w:color w:val="FF0000"/>
                </w:rPr>
                <w:t>none</w:t>
              </w:r>
            </w:ins>
          </w:p>
        </w:tc>
      </w:tr>
      <w:tr w:rsidR="00323CD6" w:rsidRPr="00D20545" w14:paraId="6A917936" w14:textId="77777777" w:rsidTr="00AE7537">
        <w:trPr>
          <w:ins w:id="736" w:author="Emmanuel Thomas" w:date="2025-07-24T13:31:00Z" w16du:dateUtc="2025-07-24T11:31:00Z"/>
        </w:trPr>
        <w:tc>
          <w:tcPr>
            <w:tcW w:w="3360" w:type="dxa"/>
            <w:vAlign w:val="center"/>
          </w:tcPr>
          <w:p w14:paraId="37436BEF" w14:textId="77777777" w:rsidR="00323CD6" w:rsidRDefault="00323CD6" w:rsidP="00AE7537">
            <w:pPr>
              <w:jc w:val="center"/>
              <w:rPr>
                <w:ins w:id="737" w:author="Emmanuel Thomas" w:date="2025-07-24T13:31:00Z" w16du:dateUtc="2025-07-24T11:31:00Z"/>
                <w:b/>
                <w:bCs/>
              </w:rPr>
            </w:pPr>
            <w:ins w:id="738" w:author="Emmanuel Thomas" w:date="2025-07-24T13:31:00Z" w16du:dateUtc="2025-07-24T11:31:00Z">
              <w:r w:rsidRPr="00467C75">
                <w:t>3GPP Video Representation Formats</w:t>
              </w:r>
            </w:ins>
          </w:p>
        </w:tc>
        <w:tc>
          <w:tcPr>
            <w:tcW w:w="3552" w:type="dxa"/>
            <w:vAlign w:val="center"/>
          </w:tcPr>
          <w:p w14:paraId="30907117" w14:textId="77777777" w:rsidR="00323CD6" w:rsidRDefault="00323CD6" w:rsidP="00AE7537">
            <w:pPr>
              <w:jc w:val="center"/>
              <w:rPr>
                <w:ins w:id="739" w:author="Emmanuel Thomas" w:date="2025-07-24T13:31:00Z" w16du:dateUtc="2025-07-24T11:31:00Z"/>
                <w:b/>
                <w:bCs/>
              </w:rPr>
            </w:pPr>
            <w:ins w:id="740" w:author="Emmanuel Thomas" w:date="2025-07-24T13:31:00Z" w16du:dateUtc="2025-07-24T11:31:00Z">
              <w:r w:rsidRPr="00467C75">
                <w:t>High</w:t>
              </w:r>
              <w:r>
                <w:t xml:space="preserve"> Dynamic Range</w:t>
              </w:r>
            </w:ins>
          </w:p>
        </w:tc>
        <w:tc>
          <w:tcPr>
            <w:tcW w:w="3169" w:type="dxa"/>
          </w:tcPr>
          <w:p w14:paraId="304F3ADA" w14:textId="77777777" w:rsidR="00323CD6" w:rsidRPr="00422D57" w:rsidRDefault="00323CD6" w:rsidP="00AE7537">
            <w:pPr>
              <w:jc w:val="center"/>
              <w:rPr>
                <w:ins w:id="741" w:author="Emmanuel Thomas" w:date="2025-07-24T13:31:00Z" w16du:dateUtc="2025-07-24T11:31:00Z"/>
              </w:rPr>
            </w:pPr>
            <w:ins w:id="742" w:author="Emmanuel Thomas" w:date="2025-07-24T13:31:00Z" w16du:dateUtc="2025-07-24T11:31:00Z">
              <w:r>
                <w:rPr>
                  <w:color w:val="FF0000"/>
                </w:rPr>
                <w:t>none</w:t>
              </w:r>
            </w:ins>
          </w:p>
        </w:tc>
      </w:tr>
      <w:tr w:rsidR="00323CD6" w:rsidRPr="00D20545" w14:paraId="24866730" w14:textId="77777777" w:rsidTr="00AE7537">
        <w:trPr>
          <w:ins w:id="743" w:author="Emmanuel Thomas" w:date="2025-07-24T13:31:00Z" w16du:dateUtc="2025-07-24T11:31:00Z"/>
        </w:trPr>
        <w:tc>
          <w:tcPr>
            <w:tcW w:w="3360" w:type="dxa"/>
            <w:vAlign w:val="center"/>
          </w:tcPr>
          <w:p w14:paraId="69E3F969" w14:textId="77777777" w:rsidR="00323CD6" w:rsidRDefault="00323CD6" w:rsidP="00AE7537">
            <w:pPr>
              <w:jc w:val="center"/>
              <w:rPr>
                <w:ins w:id="744" w:author="Emmanuel Thomas" w:date="2025-07-24T13:31:00Z" w16du:dateUtc="2025-07-24T11:31:00Z"/>
                <w:b/>
                <w:bCs/>
              </w:rPr>
            </w:pPr>
            <w:ins w:id="745" w:author="Emmanuel Thomas" w:date="2025-07-24T13:31:00Z" w16du:dateUtc="2025-07-24T11:31:00Z">
              <w:r w:rsidRPr="00467C75">
                <w:t>3GPP Video Representation Formats</w:t>
              </w:r>
            </w:ins>
          </w:p>
        </w:tc>
        <w:tc>
          <w:tcPr>
            <w:tcW w:w="3552" w:type="dxa"/>
            <w:vAlign w:val="center"/>
          </w:tcPr>
          <w:p w14:paraId="69E42774" w14:textId="77777777" w:rsidR="00323CD6" w:rsidRDefault="00323CD6" w:rsidP="00AE7537">
            <w:pPr>
              <w:jc w:val="center"/>
              <w:rPr>
                <w:ins w:id="746" w:author="Emmanuel Thomas" w:date="2025-07-24T13:31:00Z" w16du:dateUtc="2025-07-24T11:31:00Z"/>
                <w:b/>
                <w:bCs/>
              </w:rPr>
            </w:pPr>
            <w:ins w:id="747" w:author="Emmanuel Thomas" w:date="2025-07-24T13:31:00Z" w16du:dateUtc="2025-07-24T11:31:00Z">
              <w:r>
                <w:t>Stereoscopic format</w:t>
              </w:r>
            </w:ins>
          </w:p>
        </w:tc>
        <w:tc>
          <w:tcPr>
            <w:tcW w:w="3169" w:type="dxa"/>
          </w:tcPr>
          <w:p w14:paraId="70CA8612" w14:textId="77777777" w:rsidR="00323CD6" w:rsidRPr="00422D57" w:rsidRDefault="00323CD6" w:rsidP="00AE7537">
            <w:pPr>
              <w:jc w:val="center"/>
              <w:rPr>
                <w:ins w:id="748" w:author="Emmanuel Thomas" w:date="2025-07-24T13:31:00Z" w16du:dateUtc="2025-07-24T11:31:00Z"/>
              </w:rPr>
            </w:pPr>
            <w:ins w:id="749" w:author="Emmanuel Thomas" w:date="2025-07-24T13:31:00Z" w16du:dateUtc="2025-07-24T11:31:00Z">
              <w:r>
                <w:rPr>
                  <w:color w:val="FF0000"/>
                </w:rPr>
                <w:t>none</w:t>
              </w:r>
            </w:ins>
          </w:p>
        </w:tc>
      </w:tr>
      <w:tr w:rsidR="00323CD6" w:rsidRPr="00D20545" w14:paraId="070A65C1" w14:textId="77777777" w:rsidTr="00AE7537">
        <w:trPr>
          <w:ins w:id="750" w:author="Emmanuel Thomas" w:date="2025-07-24T13:31:00Z" w16du:dateUtc="2025-07-24T11:31:00Z"/>
        </w:trPr>
        <w:tc>
          <w:tcPr>
            <w:tcW w:w="3360" w:type="dxa"/>
            <w:vAlign w:val="center"/>
          </w:tcPr>
          <w:p w14:paraId="53315FA6" w14:textId="77777777" w:rsidR="00323CD6" w:rsidRPr="00467C75" w:rsidRDefault="00323CD6" w:rsidP="00AE7537">
            <w:pPr>
              <w:jc w:val="center"/>
              <w:rPr>
                <w:ins w:id="751" w:author="Emmanuel Thomas" w:date="2025-07-24T13:31:00Z" w16du:dateUtc="2025-07-24T11:31:00Z"/>
              </w:rPr>
            </w:pPr>
            <w:ins w:id="752" w:author="Emmanuel Thomas" w:date="2025-07-24T13:31:00Z" w16du:dateUtc="2025-07-24T11:31:00Z">
              <w:r>
                <w:t>C</w:t>
              </w:r>
              <w:r w:rsidRPr="00D20545">
                <w:t>ommon Bitstream Constraints</w:t>
              </w:r>
            </w:ins>
          </w:p>
        </w:tc>
        <w:tc>
          <w:tcPr>
            <w:tcW w:w="3552" w:type="dxa"/>
          </w:tcPr>
          <w:p w14:paraId="282F3A86" w14:textId="77777777" w:rsidR="00323CD6" w:rsidRDefault="00323CD6" w:rsidP="00AE7537">
            <w:pPr>
              <w:jc w:val="center"/>
              <w:rPr>
                <w:ins w:id="753" w:author="Emmanuel Thomas" w:date="2025-07-24T13:31:00Z" w16du:dateUtc="2025-07-24T11:31:00Z"/>
              </w:rPr>
            </w:pPr>
            <w:ins w:id="754" w:author="Emmanuel Thomas" w:date="2025-07-24T13:31:00Z" w16du:dateUtc="2025-07-24T11:31:00Z">
              <w:r>
                <w:t xml:space="preserve">AVC </w:t>
              </w:r>
              <w:r w:rsidRPr="00DD15A8">
                <w:t>motion-vector constraints</w:t>
              </w:r>
            </w:ins>
          </w:p>
        </w:tc>
        <w:tc>
          <w:tcPr>
            <w:tcW w:w="3169" w:type="dxa"/>
          </w:tcPr>
          <w:p w14:paraId="36E4EAA4" w14:textId="77777777" w:rsidR="00323CD6" w:rsidRPr="00422D57" w:rsidRDefault="00323CD6" w:rsidP="00AE7537">
            <w:pPr>
              <w:jc w:val="center"/>
              <w:rPr>
                <w:ins w:id="755" w:author="Emmanuel Thomas" w:date="2025-07-24T13:31:00Z" w16du:dateUtc="2025-07-24T11:31:00Z"/>
              </w:rPr>
            </w:pPr>
            <w:ins w:id="756" w:author="Emmanuel Thomas" w:date="2025-07-24T13:31:00Z" w16du:dateUtc="2025-07-24T11:31:00Z">
              <w:r>
                <w:rPr>
                  <w:color w:val="FF0000"/>
                </w:rPr>
                <w:t>none</w:t>
              </w:r>
            </w:ins>
          </w:p>
        </w:tc>
      </w:tr>
      <w:tr w:rsidR="00323CD6" w:rsidRPr="00D20545" w14:paraId="6680CB73" w14:textId="77777777" w:rsidTr="00AE7537">
        <w:trPr>
          <w:ins w:id="757" w:author="Emmanuel Thomas" w:date="2025-07-24T13:31:00Z" w16du:dateUtc="2025-07-24T11:31:00Z"/>
        </w:trPr>
        <w:tc>
          <w:tcPr>
            <w:tcW w:w="3360" w:type="dxa"/>
            <w:vAlign w:val="center"/>
          </w:tcPr>
          <w:p w14:paraId="34EE5E3A" w14:textId="77777777" w:rsidR="00323CD6" w:rsidRDefault="00323CD6" w:rsidP="00AE7537">
            <w:pPr>
              <w:jc w:val="center"/>
              <w:rPr>
                <w:ins w:id="758" w:author="Emmanuel Thomas" w:date="2025-07-24T13:31:00Z" w16du:dateUtc="2025-07-24T11:31:00Z"/>
              </w:rPr>
            </w:pPr>
            <w:ins w:id="759" w:author="Emmanuel Thomas" w:date="2025-07-24T13:31:00Z" w16du:dateUtc="2025-07-24T11:31:00Z">
              <w:r>
                <w:t>C</w:t>
              </w:r>
              <w:r w:rsidRPr="00D20545">
                <w:t>ommon Bitstream Constraints</w:t>
              </w:r>
            </w:ins>
          </w:p>
        </w:tc>
        <w:tc>
          <w:tcPr>
            <w:tcW w:w="3552" w:type="dxa"/>
          </w:tcPr>
          <w:p w14:paraId="37A1AAFE" w14:textId="77777777" w:rsidR="00323CD6" w:rsidRPr="00DD15A8" w:rsidRDefault="00323CD6" w:rsidP="00AE7537">
            <w:pPr>
              <w:jc w:val="center"/>
              <w:rPr>
                <w:ins w:id="760" w:author="Emmanuel Thomas" w:date="2025-07-24T13:31:00Z" w16du:dateUtc="2025-07-24T11:31:00Z"/>
              </w:rPr>
            </w:pPr>
            <w:ins w:id="761" w:author="Emmanuel Thomas" w:date="2025-07-24T13:31:00Z" w16du:dateUtc="2025-07-24T11:31:00Z">
              <w:r>
                <w:t xml:space="preserve">AVC </w:t>
              </w:r>
              <w:r w:rsidRPr="00DD15A8">
                <w:t>rate constraints</w:t>
              </w:r>
            </w:ins>
          </w:p>
        </w:tc>
        <w:tc>
          <w:tcPr>
            <w:tcW w:w="3169" w:type="dxa"/>
          </w:tcPr>
          <w:p w14:paraId="50299688" w14:textId="77777777" w:rsidR="00323CD6" w:rsidRPr="00422D57" w:rsidRDefault="00323CD6" w:rsidP="00AE7537">
            <w:pPr>
              <w:jc w:val="center"/>
              <w:rPr>
                <w:ins w:id="762" w:author="Emmanuel Thomas" w:date="2025-07-24T13:31:00Z" w16du:dateUtc="2025-07-24T11:31:00Z"/>
              </w:rPr>
            </w:pPr>
            <w:ins w:id="763" w:author="Emmanuel Thomas" w:date="2025-07-24T13:31:00Z" w16du:dateUtc="2025-07-24T11:31:00Z">
              <w:r>
                <w:rPr>
                  <w:color w:val="FF0000"/>
                </w:rPr>
                <w:t>none</w:t>
              </w:r>
            </w:ins>
          </w:p>
        </w:tc>
      </w:tr>
      <w:tr w:rsidR="00323CD6" w:rsidRPr="00D20545" w14:paraId="140052E0" w14:textId="77777777" w:rsidTr="00AE7537">
        <w:trPr>
          <w:ins w:id="764" w:author="Emmanuel Thomas" w:date="2025-07-24T13:31:00Z" w16du:dateUtc="2025-07-24T11:31:00Z"/>
        </w:trPr>
        <w:tc>
          <w:tcPr>
            <w:tcW w:w="3360" w:type="dxa"/>
            <w:vAlign w:val="center"/>
          </w:tcPr>
          <w:p w14:paraId="7609F821" w14:textId="77777777" w:rsidR="00323CD6" w:rsidRDefault="00323CD6" w:rsidP="00AE7537">
            <w:pPr>
              <w:jc w:val="center"/>
              <w:rPr>
                <w:ins w:id="765" w:author="Emmanuel Thomas" w:date="2025-07-24T13:31:00Z" w16du:dateUtc="2025-07-24T11:31:00Z"/>
              </w:rPr>
            </w:pPr>
            <w:ins w:id="766" w:author="Emmanuel Thomas" w:date="2025-07-24T13:31:00Z" w16du:dateUtc="2025-07-24T11:31:00Z">
              <w:r>
                <w:t>C</w:t>
              </w:r>
              <w:r w:rsidRPr="00D20545">
                <w:t>ommon Bitstream Constraints</w:t>
              </w:r>
            </w:ins>
          </w:p>
        </w:tc>
        <w:tc>
          <w:tcPr>
            <w:tcW w:w="3552" w:type="dxa"/>
          </w:tcPr>
          <w:p w14:paraId="778105C4" w14:textId="77777777" w:rsidR="00323CD6" w:rsidRPr="00DD15A8" w:rsidRDefault="00323CD6" w:rsidP="00AE7537">
            <w:pPr>
              <w:jc w:val="center"/>
              <w:rPr>
                <w:ins w:id="767" w:author="Emmanuel Thomas" w:date="2025-07-24T13:31:00Z" w16du:dateUtc="2025-07-24T11:31:00Z"/>
              </w:rPr>
            </w:pPr>
            <w:ins w:id="768" w:author="Emmanuel Thomas" w:date="2025-07-24T13:31:00Z" w16du:dateUtc="2025-07-24T11:31:00Z">
              <w:r>
                <w:t xml:space="preserve">HEVC </w:t>
              </w:r>
              <w:r w:rsidRPr="00DD15A8">
                <w:t>progressive constraints</w:t>
              </w:r>
            </w:ins>
          </w:p>
        </w:tc>
        <w:tc>
          <w:tcPr>
            <w:tcW w:w="3169" w:type="dxa"/>
          </w:tcPr>
          <w:p w14:paraId="2BC7331B" w14:textId="77777777" w:rsidR="00323CD6" w:rsidRPr="00422D57" w:rsidRDefault="00323CD6" w:rsidP="00AE7537">
            <w:pPr>
              <w:jc w:val="center"/>
              <w:rPr>
                <w:ins w:id="769" w:author="Emmanuel Thomas" w:date="2025-07-24T13:31:00Z" w16du:dateUtc="2025-07-24T11:31:00Z"/>
              </w:rPr>
            </w:pPr>
            <w:ins w:id="770" w:author="Emmanuel Thomas" w:date="2025-07-24T13:31:00Z" w16du:dateUtc="2025-07-24T11:31:00Z">
              <w:r>
                <w:rPr>
                  <w:color w:val="00B050"/>
                </w:rPr>
                <w:t>done</w:t>
              </w:r>
            </w:ins>
          </w:p>
        </w:tc>
      </w:tr>
      <w:tr w:rsidR="00323CD6" w:rsidRPr="00D20545" w14:paraId="3005453C" w14:textId="77777777" w:rsidTr="00AE7537">
        <w:trPr>
          <w:ins w:id="771" w:author="Emmanuel Thomas" w:date="2025-07-24T13:31:00Z" w16du:dateUtc="2025-07-24T11:31:00Z"/>
        </w:trPr>
        <w:tc>
          <w:tcPr>
            <w:tcW w:w="3360" w:type="dxa"/>
            <w:vAlign w:val="center"/>
          </w:tcPr>
          <w:p w14:paraId="6B781A76" w14:textId="77777777" w:rsidR="00323CD6" w:rsidRDefault="00323CD6" w:rsidP="00AE7537">
            <w:pPr>
              <w:jc w:val="center"/>
              <w:rPr>
                <w:ins w:id="772" w:author="Emmanuel Thomas" w:date="2025-07-24T13:31:00Z" w16du:dateUtc="2025-07-24T11:31:00Z"/>
              </w:rPr>
            </w:pPr>
            <w:ins w:id="773" w:author="Emmanuel Thomas" w:date="2025-07-24T13:31:00Z" w16du:dateUtc="2025-07-24T11:31:00Z">
              <w:r>
                <w:t>C</w:t>
              </w:r>
              <w:r w:rsidRPr="00D20545">
                <w:t>ommon Bitstream Constraints</w:t>
              </w:r>
            </w:ins>
          </w:p>
        </w:tc>
        <w:tc>
          <w:tcPr>
            <w:tcW w:w="3552" w:type="dxa"/>
          </w:tcPr>
          <w:p w14:paraId="799C1ED2" w14:textId="77777777" w:rsidR="00323CD6" w:rsidRPr="00DD15A8" w:rsidRDefault="00323CD6" w:rsidP="00AE7537">
            <w:pPr>
              <w:jc w:val="center"/>
              <w:rPr>
                <w:ins w:id="774" w:author="Emmanuel Thomas" w:date="2025-07-24T13:31:00Z" w16du:dateUtc="2025-07-24T11:31:00Z"/>
              </w:rPr>
            </w:pPr>
            <w:ins w:id="775" w:author="Emmanuel Thomas" w:date="2025-07-24T13:31:00Z" w16du:dateUtc="2025-07-24T11:31:00Z">
              <w:r>
                <w:t xml:space="preserve">HEVC </w:t>
              </w:r>
              <w:r w:rsidRPr="00DD15A8">
                <w:t>VUI constraints</w:t>
              </w:r>
            </w:ins>
          </w:p>
        </w:tc>
        <w:tc>
          <w:tcPr>
            <w:tcW w:w="3169" w:type="dxa"/>
          </w:tcPr>
          <w:p w14:paraId="7557452A" w14:textId="77777777" w:rsidR="00323CD6" w:rsidRPr="00422D57" w:rsidRDefault="00323CD6" w:rsidP="00AE7537">
            <w:pPr>
              <w:jc w:val="center"/>
              <w:rPr>
                <w:ins w:id="776" w:author="Emmanuel Thomas" w:date="2025-07-24T13:31:00Z" w16du:dateUtc="2025-07-24T11:31:00Z"/>
              </w:rPr>
            </w:pPr>
            <w:ins w:id="777" w:author="Emmanuel Thomas" w:date="2025-07-24T13:31:00Z" w16du:dateUtc="2025-07-24T11:31:00Z">
              <w:r>
                <w:rPr>
                  <w:color w:val="FF0000"/>
                </w:rPr>
                <w:t>none</w:t>
              </w:r>
            </w:ins>
          </w:p>
        </w:tc>
      </w:tr>
      <w:tr w:rsidR="00323CD6" w:rsidRPr="00D20545" w14:paraId="532FC8D9" w14:textId="77777777" w:rsidTr="00AE7537">
        <w:trPr>
          <w:ins w:id="778" w:author="Emmanuel Thomas" w:date="2025-07-24T13:31:00Z" w16du:dateUtc="2025-07-24T11:31:00Z"/>
        </w:trPr>
        <w:tc>
          <w:tcPr>
            <w:tcW w:w="3360" w:type="dxa"/>
            <w:vAlign w:val="center"/>
          </w:tcPr>
          <w:p w14:paraId="553DD4B4" w14:textId="77777777" w:rsidR="00323CD6" w:rsidRDefault="00323CD6" w:rsidP="00AE7537">
            <w:pPr>
              <w:jc w:val="center"/>
              <w:rPr>
                <w:ins w:id="779" w:author="Emmanuel Thomas" w:date="2025-07-24T13:31:00Z" w16du:dateUtc="2025-07-24T11:31:00Z"/>
              </w:rPr>
            </w:pPr>
            <w:ins w:id="780" w:author="Emmanuel Thomas" w:date="2025-07-24T13:31:00Z" w16du:dateUtc="2025-07-24T11:31:00Z">
              <w:r>
                <w:lastRenderedPageBreak/>
                <w:t>C</w:t>
              </w:r>
              <w:r w:rsidRPr="00D20545">
                <w:t>ommon Bitstream Constraints</w:t>
              </w:r>
            </w:ins>
          </w:p>
        </w:tc>
        <w:tc>
          <w:tcPr>
            <w:tcW w:w="3552" w:type="dxa"/>
          </w:tcPr>
          <w:p w14:paraId="4015E94A" w14:textId="77777777" w:rsidR="00323CD6" w:rsidRPr="00DD15A8" w:rsidRDefault="00323CD6" w:rsidP="00AE7537">
            <w:pPr>
              <w:jc w:val="center"/>
              <w:rPr>
                <w:ins w:id="781" w:author="Emmanuel Thomas" w:date="2025-07-24T13:31:00Z" w16du:dateUtc="2025-07-24T11:31:00Z"/>
              </w:rPr>
            </w:pPr>
            <w:ins w:id="782" w:author="Emmanuel Thomas" w:date="2025-07-24T13:31:00Z" w16du:dateUtc="2025-07-24T11:31:00Z">
              <w:r>
                <w:t xml:space="preserve">HEVC </w:t>
              </w:r>
              <w:r w:rsidRPr="00DD15A8">
                <w:t>frame-packing constraints</w:t>
              </w:r>
            </w:ins>
          </w:p>
        </w:tc>
        <w:tc>
          <w:tcPr>
            <w:tcW w:w="3169" w:type="dxa"/>
          </w:tcPr>
          <w:p w14:paraId="23A384F1" w14:textId="77777777" w:rsidR="00323CD6" w:rsidRPr="00422D57" w:rsidRDefault="00323CD6" w:rsidP="00AE7537">
            <w:pPr>
              <w:jc w:val="center"/>
              <w:rPr>
                <w:ins w:id="783" w:author="Emmanuel Thomas" w:date="2025-07-24T13:31:00Z" w16du:dateUtc="2025-07-24T11:31:00Z"/>
              </w:rPr>
            </w:pPr>
            <w:ins w:id="784" w:author="Emmanuel Thomas" w:date="2025-07-24T13:31:00Z" w16du:dateUtc="2025-07-24T11:31:00Z">
              <w:r>
                <w:rPr>
                  <w:color w:val="FF0000"/>
                </w:rPr>
                <w:t>none</w:t>
              </w:r>
            </w:ins>
          </w:p>
        </w:tc>
      </w:tr>
      <w:tr w:rsidR="00323CD6" w:rsidRPr="00D20545" w14:paraId="6104E23B" w14:textId="77777777" w:rsidTr="00AE7537">
        <w:trPr>
          <w:ins w:id="785" w:author="Emmanuel Thomas" w:date="2025-07-24T13:31:00Z" w16du:dateUtc="2025-07-24T11:31:00Z"/>
        </w:trPr>
        <w:tc>
          <w:tcPr>
            <w:tcW w:w="3360" w:type="dxa"/>
            <w:vAlign w:val="center"/>
          </w:tcPr>
          <w:p w14:paraId="6B39089E" w14:textId="77777777" w:rsidR="00323CD6" w:rsidRDefault="00323CD6" w:rsidP="00AE7537">
            <w:pPr>
              <w:jc w:val="center"/>
              <w:rPr>
                <w:ins w:id="786" w:author="Emmanuel Thomas" w:date="2025-07-24T13:31:00Z" w16du:dateUtc="2025-07-24T11:31:00Z"/>
              </w:rPr>
            </w:pPr>
            <w:ins w:id="787" w:author="Emmanuel Thomas" w:date="2025-07-24T13:31:00Z" w16du:dateUtc="2025-07-24T11:31:00Z">
              <w:r w:rsidRPr="001978D6">
                <w:t>Decoding Capabilities</w:t>
              </w:r>
            </w:ins>
          </w:p>
        </w:tc>
        <w:tc>
          <w:tcPr>
            <w:tcW w:w="3552" w:type="dxa"/>
          </w:tcPr>
          <w:p w14:paraId="060C82CC" w14:textId="77777777" w:rsidR="00323CD6" w:rsidRPr="00DD15A8" w:rsidRDefault="00323CD6" w:rsidP="00AE7537">
            <w:pPr>
              <w:jc w:val="center"/>
              <w:rPr>
                <w:ins w:id="788" w:author="Emmanuel Thomas" w:date="2025-07-24T13:31:00Z" w16du:dateUtc="2025-07-24T11:31:00Z"/>
              </w:rPr>
            </w:pPr>
            <w:ins w:id="789" w:author="Emmanuel Thomas" w:date="2025-07-24T13:31:00Z" w16du:dateUtc="2025-07-24T11:31:00Z">
              <w:r w:rsidRPr="00EA30B8">
                <w:t>AVC-FullHD-Dec</w:t>
              </w:r>
            </w:ins>
          </w:p>
        </w:tc>
        <w:tc>
          <w:tcPr>
            <w:tcW w:w="3169" w:type="dxa"/>
          </w:tcPr>
          <w:p w14:paraId="29028714" w14:textId="77777777" w:rsidR="00323CD6" w:rsidRPr="00422D57" w:rsidRDefault="00323CD6" w:rsidP="00AE7537">
            <w:pPr>
              <w:jc w:val="center"/>
              <w:rPr>
                <w:ins w:id="790" w:author="Emmanuel Thomas" w:date="2025-07-24T13:31:00Z" w16du:dateUtc="2025-07-24T11:31:00Z"/>
              </w:rPr>
            </w:pPr>
            <w:ins w:id="791" w:author="Emmanuel Thomas" w:date="2025-07-24T13:31:00Z" w16du:dateUtc="2025-07-24T11:31:00Z">
              <w:r>
                <w:rPr>
                  <w:color w:val="FF0000"/>
                </w:rPr>
                <w:t>none</w:t>
              </w:r>
            </w:ins>
          </w:p>
        </w:tc>
      </w:tr>
      <w:tr w:rsidR="00323CD6" w:rsidRPr="00D20545" w14:paraId="40445D84" w14:textId="77777777" w:rsidTr="00AE7537">
        <w:trPr>
          <w:ins w:id="792" w:author="Emmanuel Thomas" w:date="2025-07-24T13:31:00Z" w16du:dateUtc="2025-07-24T11:31:00Z"/>
        </w:trPr>
        <w:tc>
          <w:tcPr>
            <w:tcW w:w="3360" w:type="dxa"/>
            <w:vAlign w:val="center"/>
          </w:tcPr>
          <w:p w14:paraId="1367D4B7" w14:textId="77777777" w:rsidR="00323CD6" w:rsidRDefault="00323CD6" w:rsidP="00AE7537">
            <w:pPr>
              <w:jc w:val="center"/>
              <w:rPr>
                <w:ins w:id="793" w:author="Emmanuel Thomas" w:date="2025-07-24T13:31:00Z" w16du:dateUtc="2025-07-24T11:31:00Z"/>
              </w:rPr>
            </w:pPr>
            <w:ins w:id="794" w:author="Emmanuel Thomas" w:date="2025-07-24T13:31:00Z" w16du:dateUtc="2025-07-24T11:31:00Z">
              <w:r w:rsidRPr="001978D6">
                <w:t>Decoding Capabilities</w:t>
              </w:r>
            </w:ins>
          </w:p>
        </w:tc>
        <w:tc>
          <w:tcPr>
            <w:tcW w:w="3552" w:type="dxa"/>
          </w:tcPr>
          <w:p w14:paraId="11583DCF" w14:textId="77777777" w:rsidR="00323CD6" w:rsidRPr="00DD15A8" w:rsidRDefault="00323CD6" w:rsidP="00AE7537">
            <w:pPr>
              <w:jc w:val="center"/>
              <w:rPr>
                <w:ins w:id="795" w:author="Emmanuel Thomas" w:date="2025-07-24T13:31:00Z" w16du:dateUtc="2025-07-24T11:31:00Z"/>
              </w:rPr>
            </w:pPr>
            <w:ins w:id="796" w:author="Emmanuel Thomas" w:date="2025-07-24T13:31:00Z" w16du:dateUtc="2025-07-24T11:31:00Z">
              <w:r w:rsidRPr="00E144F0">
                <w:t>AVC-UHD-Dec</w:t>
              </w:r>
            </w:ins>
          </w:p>
        </w:tc>
        <w:tc>
          <w:tcPr>
            <w:tcW w:w="3169" w:type="dxa"/>
          </w:tcPr>
          <w:p w14:paraId="0147F310" w14:textId="77777777" w:rsidR="00323CD6" w:rsidRPr="00422D57" w:rsidRDefault="00323CD6" w:rsidP="00AE7537">
            <w:pPr>
              <w:jc w:val="center"/>
              <w:rPr>
                <w:ins w:id="797" w:author="Emmanuel Thomas" w:date="2025-07-24T13:31:00Z" w16du:dateUtc="2025-07-24T11:31:00Z"/>
              </w:rPr>
            </w:pPr>
            <w:ins w:id="798" w:author="Emmanuel Thomas" w:date="2025-07-24T13:31:00Z" w16du:dateUtc="2025-07-24T11:31:00Z">
              <w:r>
                <w:rPr>
                  <w:color w:val="FF0000"/>
                </w:rPr>
                <w:t>none</w:t>
              </w:r>
            </w:ins>
          </w:p>
        </w:tc>
      </w:tr>
      <w:tr w:rsidR="00323CD6" w:rsidRPr="00D20545" w14:paraId="2BFAD9BB" w14:textId="77777777" w:rsidTr="00AE7537">
        <w:trPr>
          <w:ins w:id="799" w:author="Emmanuel Thomas" w:date="2025-07-24T13:31:00Z" w16du:dateUtc="2025-07-24T11:31:00Z"/>
        </w:trPr>
        <w:tc>
          <w:tcPr>
            <w:tcW w:w="3360" w:type="dxa"/>
            <w:vAlign w:val="center"/>
          </w:tcPr>
          <w:p w14:paraId="19C46D58" w14:textId="77777777" w:rsidR="00323CD6" w:rsidRDefault="00323CD6" w:rsidP="00AE7537">
            <w:pPr>
              <w:jc w:val="center"/>
              <w:rPr>
                <w:ins w:id="800" w:author="Emmanuel Thomas" w:date="2025-07-24T13:31:00Z" w16du:dateUtc="2025-07-24T11:31:00Z"/>
              </w:rPr>
            </w:pPr>
            <w:ins w:id="801" w:author="Emmanuel Thomas" w:date="2025-07-24T13:31:00Z" w16du:dateUtc="2025-07-24T11:31:00Z">
              <w:r w:rsidRPr="001978D6">
                <w:t>Decoding Capabilities</w:t>
              </w:r>
            </w:ins>
          </w:p>
        </w:tc>
        <w:tc>
          <w:tcPr>
            <w:tcW w:w="3552" w:type="dxa"/>
          </w:tcPr>
          <w:p w14:paraId="1FA3867D" w14:textId="77777777" w:rsidR="00323CD6" w:rsidRPr="00DD15A8" w:rsidRDefault="00323CD6" w:rsidP="00AE7537">
            <w:pPr>
              <w:jc w:val="center"/>
              <w:rPr>
                <w:ins w:id="802" w:author="Emmanuel Thomas" w:date="2025-07-24T13:31:00Z" w16du:dateUtc="2025-07-24T11:31:00Z"/>
              </w:rPr>
            </w:pPr>
            <w:ins w:id="803" w:author="Emmanuel Thomas" w:date="2025-07-24T13:31:00Z" w16du:dateUtc="2025-07-24T11:31:00Z">
              <w:r w:rsidRPr="003A63F2">
                <w:t>AVC-8K-Dec</w:t>
              </w:r>
            </w:ins>
          </w:p>
        </w:tc>
        <w:tc>
          <w:tcPr>
            <w:tcW w:w="3169" w:type="dxa"/>
          </w:tcPr>
          <w:p w14:paraId="5F6B21C1" w14:textId="77777777" w:rsidR="00323CD6" w:rsidRPr="00422D57" w:rsidRDefault="00323CD6" w:rsidP="00AE7537">
            <w:pPr>
              <w:jc w:val="center"/>
              <w:rPr>
                <w:ins w:id="804" w:author="Emmanuel Thomas" w:date="2025-07-24T13:31:00Z" w16du:dateUtc="2025-07-24T11:31:00Z"/>
              </w:rPr>
            </w:pPr>
            <w:ins w:id="805" w:author="Emmanuel Thomas" w:date="2025-07-24T13:31:00Z" w16du:dateUtc="2025-07-24T11:31:00Z">
              <w:r>
                <w:rPr>
                  <w:color w:val="FF0000"/>
                </w:rPr>
                <w:t>none</w:t>
              </w:r>
            </w:ins>
          </w:p>
        </w:tc>
      </w:tr>
      <w:tr w:rsidR="00323CD6" w:rsidRPr="00D20545" w14:paraId="03FD6414" w14:textId="77777777" w:rsidTr="00AE7537">
        <w:trPr>
          <w:ins w:id="806" w:author="Emmanuel Thomas" w:date="2025-07-24T13:31:00Z" w16du:dateUtc="2025-07-24T11:31:00Z"/>
        </w:trPr>
        <w:tc>
          <w:tcPr>
            <w:tcW w:w="3360" w:type="dxa"/>
            <w:vAlign w:val="center"/>
          </w:tcPr>
          <w:p w14:paraId="517FB4FF" w14:textId="77777777" w:rsidR="00323CD6" w:rsidRPr="001978D6" w:rsidRDefault="00323CD6" w:rsidP="00AE7537">
            <w:pPr>
              <w:jc w:val="center"/>
              <w:rPr>
                <w:ins w:id="807" w:author="Emmanuel Thomas" w:date="2025-07-24T13:31:00Z" w16du:dateUtc="2025-07-24T11:31:00Z"/>
              </w:rPr>
            </w:pPr>
            <w:ins w:id="808" w:author="Emmanuel Thomas" w:date="2025-07-24T13:31:00Z" w16du:dateUtc="2025-07-24T11:31:00Z">
              <w:r w:rsidRPr="001978D6">
                <w:t>Decoding Capabilities</w:t>
              </w:r>
            </w:ins>
          </w:p>
        </w:tc>
        <w:tc>
          <w:tcPr>
            <w:tcW w:w="3552" w:type="dxa"/>
          </w:tcPr>
          <w:p w14:paraId="2B4F8137" w14:textId="77777777" w:rsidR="00323CD6" w:rsidRPr="003A63F2" w:rsidRDefault="00323CD6" w:rsidP="00AE7537">
            <w:pPr>
              <w:jc w:val="center"/>
              <w:rPr>
                <w:ins w:id="809" w:author="Emmanuel Thomas" w:date="2025-07-24T13:31:00Z" w16du:dateUtc="2025-07-24T11:31:00Z"/>
              </w:rPr>
            </w:pPr>
            <w:ins w:id="810" w:author="Emmanuel Thomas" w:date="2025-07-24T13:31:00Z" w16du:dateUtc="2025-07-24T11:31:00Z">
              <w:r w:rsidRPr="0032167C">
                <w:t>HEVC-HD-Dec</w:t>
              </w:r>
            </w:ins>
          </w:p>
        </w:tc>
        <w:tc>
          <w:tcPr>
            <w:tcW w:w="3169" w:type="dxa"/>
          </w:tcPr>
          <w:p w14:paraId="241CE802" w14:textId="77777777" w:rsidR="00323CD6" w:rsidRPr="00422D57" w:rsidRDefault="00323CD6" w:rsidP="00AE7537">
            <w:pPr>
              <w:jc w:val="center"/>
              <w:rPr>
                <w:ins w:id="811" w:author="Emmanuel Thomas" w:date="2025-07-24T13:31:00Z" w16du:dateUtc="2025-07-24T11:31:00Z"/>
              </w:rPr>
            </w:pPr>
            <w:ins w:id="812" w:author="Emmanuel Thomas" w:date="2025-07-24T13:31:00Z" w16du:dateUtc="2025-07-24T11:31:00Z">
              <w:r>
                <w:rPr>
                  <w:color w:val="FF0000"/>
                </w:rPr>
                <w:t>none</w:t>
              </w:r>
            </w:ins>
          </w:p>
        </w:tc>
      </w:tr>
      <w:tr w:rsidR="00323CD6" w:rsidRPr="00D20545" w14:paraId="6C62226A" w14:textId="77777777" w:rsidTr="00AE7537">
        <w:trPr>
          <w:ins w:id="813" w:author="Emmanuel Thomas" w:date="2025-07-24T13:31:00Z" w16du:dateUtc="2025-07-24T11:31:00Z"/>
        </w:trPr>
        <w:tc>
          <w:tcPr>
            <w:tcW w:w="3360" w:type="dxa"/>
            <w:vAlign w:val="center"/>
          </w:tcPr>
          <w:p w14:paraId="2AF51474" w14:textId="77777777" w:rsidR="00323CD6" w:rsidRPr="001978D6" w:rsidRDefault="00323CD6" w:rsidP="00AE7537">
            <w:pPr>
              <w:jc w:val="center"/>
              <w:rPr>
                <w:ins w:id="814" w:author="Emmanuel Thomas" w:date="2025-07-24T13:31:00Z" w16du:dateUtc="2025-07-24T11:31:00Z"/>
              </w:rPr>
            </w:pPr>
            <w:ins w:id="815" w:author="Emmanuel Thomas" w:date="2025-07-24T13:31:00Z" w16du:dateUtc="2025-07-24T11:31:00Z">
              <w:r w:rsidRPr="001978D6">
                <w:t>Decoding Capabilities</w:t>
              </w:r>
            </w:ins>
          </w:p>
        </w:tc>
        <w:tc>
          <w:tcPr>
            <w:tcW w:w="3552" w:type="dxa"/>
          </w:tcPr>
          <w:p w14:paraId="171E8108" w14:textId="77777777" w:rsidR="00323CD6" w:rsidRPr="003A63F2" w:rsidRDefault="00323CD6" w:rsidP="00AE7537">
            <w:pPr>
              <w:jc w:val="center"/>
              <w:rPr>
                <w:ins w:id="816" w:author="Emmanuel Thomas" w:date="2025-07-24T13:31:00Z" w16du:dateUtc="2025-07-24T11:31:00Z"/>
              </w:rPr>
            </w:pPr>
            <w:ins w:id="817" w:author="Emmanuel Thomas" w:date="2025-07-24T13:31:00Z" w16du:dateUtc="2025-07-24T11:31:00Z">
              <w:r w:rsidRPr="00476358">
                <w:t>HEVC-FullHD-Dec</w:t>
              </w:r>
            </w:ins>
          </w:p>
        </w:tc>
        <w:tc>
          <w:tcPr>
            <w:tcW w:w="3169" w:type="dxa"/>
          </w:tcPr>
          <w:p w14:paraId="0848D00C" w14:textId="77777777" w:rsidR="00323CD6" w:rsidRPr="00422D57" w:rsidRDefault="00323CD6" w:rsidP="00AE7537">
            <w:pPr>
              <w:jc w:val="center"/>
              <w:rPr>
                <w:ins w:id="818" w:author="Emmanuel Thomas" w:date="2025-07-24T13:31:00Z" w16du:dateUtc="2025-07-24T11:31:00Z"/>
              </w:rPr>
            </w:pPr>
            <w:ins w:id="819" w:author="Emmanuel Thomas" w:date="2025-07-24T13:31:00Z" w16du:dateUtc="2025-07-24T11:31:00Z">
              <w:r>
                <w:rPr>
                  <w:color w:val="FF0000"/>
                </w:rPr>
                <w:t>none</w:t>
              </w:r>
            </w:ins>
          </w:p>
        </w:tc>
      </w:tr>
      <w:tr w:rsidR="00323CD6" w:rsidRPr="00D20545" w14:paraId="4EDFCDB3" w14:textId="77777777" w:rsidTr="00AE7537">
        <w:trPr>
          <w:ins w:id="820" w:author="Emmanuel Thomas" w:date="2025-07-24T13:31:00Z" w16du:dateUtc="2025-07-24T11:31:00Z"/>
        </w:trPr>
        <w:tc>
          <w:tcPr>
            <w:tcW w:w="3360" w:type="dxa"/>
            <w:vAlign w:val="center"/>
          </w:tcPr>
          <w:p w14:paraId="0BCF3658" w14:textId="77777777" w:rsidR="00323CD6" w:rsidRPr="001978D6" w:rsidRDefault="00323CD6" w:rsidP="00AE7537">
            <w:pPr>
              <w:jc w:val="center"/>
              <w:rPr>
                <w:ins w:id="821" w:author="Emmanuel Thomas" w:date="2025-07-24T13:31:00Z" w16du:dateUtc="2025-07-24T11:31:00Z"/>
              </w:rPr>
            </w:pPr>
            <w:ins w:id="822" w:author="Emmanuel Thomas" w:date="2025-07-24T13:31:00Z" w16du:dateUtc="2025-07-24T11:31:00Z">
              <w:r w:rsidRPr="001978D6">
                <w:t>Decoding Capabilities</w:t>
              </w:r>
            </w:ins>
          </w:p>
        </w:tc>
        <w:tc>
          <w:tcPr>
            <w:tcW w:w="3552" w:type="dxa"/>
          </w:tcPr>
          <w:p w14:paraId="27648EEF" w14:textId="77777777" w:rsidR="00323CD6" w:rsidRPr="003A63F2" w:rsidRDefault="00323CD6" w:rsidP="00AE7537">
            <w:pPr>
              <w:jc w:val="center"/>
              <w:rPr>
                <w:ins w:id="823" w:author="Emmanuel Thomas" w:date="2025-07-24T13:31:00Z" w16du:dateUtc="2025-07-24T11:31:00Z"/>
              </w:rPr>
            </w:pPr>
            <w:ins w:id="824" w:author="Emmanuel Thomas" w:date="2025-07-24T13:31:00Z" w16du:dateUtc="2025-07-24T11:31:00Z">
              <w:r w:rsidRPr="00911062">
                <w:t>HEVC-8K-Dec</w:t>
              </w:r>
            </w:ins>
          </w:p>
        </w:tc>
        <w:tc>
          <w:tcPr>
            <w:tcW w:w="3169" w:type="dxa"/>
          </w:tcPr>
          <w:p w14:paraId="57CC2CCE" w14:textId="77777777" w:rsidR="00323CD6" w:rsidRPr="00422D57" w:rsidRDefault="00323CD6" w:rsidP="00AE7537">
            <w:pPr>
              <w:jc w:val="center"/>
              <w:rPr>
                <w:ins w:id="825" w:author="Emmanuel Thomas" w:date="2025-07-24T13:31:00Z" w16du:dateUtc="2025-07-24T11:31:00Z"/>
              </w:rPr>
            </w:pPr>
            <w:ins w:id="826" w:author="Emmanuel Thomas" w:date="2025-07-24T13:31:00Z" w16du:dateUtc="2025-07-24T11:31:00Z">
              <w:r>
                <w:rPr>
                  <w:color w:val="FF0000"/>
                </w:rPr>
                <w:t>none</w:t>
              </w:r>
            </w:ins>
          </w:p>
        </w:tc>
      </w:tr>
      <w:tr w:rsidR="00323CD6" w:rsidRPr="00D20545" w14:paraId="50A44820" w14:textId="77777777" w:rsidTr="00AE7537">
        <w:trPr>
          <w:ins w:id="827" w:author="Emmanuel Thomas" w:date="2025-07-24T13:31:00Z" w16du:dateUtc="2025-07-24T11:31:00Z"/>
        </w:trPr>
        <w:tc>
          <w:tcPr>
            <w:tcW w:w="3360" w:type="dxa"/>
            <w:vAlign w:val="center"/>
          </w:tcPr>
          <w:p w14:paraId="7AE33752" w14:textId="77777777" w:rsidR="00323CD6" w:rsidRPr="001978D6" w:rsidRDefault="00323CD6" w:rsidP="00AE7537">
            <w:pPr>
              <w:jc w:val="center"/>
              <w:rPr>
                <w:ins w:id="828" w:author="Emmanuel Thomas" w:date="2025-07-24T13:31:00Z" w16du:dateUtc="2025-07-24T11:31:00Z"/>
              </w:rPr>
            </w:pPr>
            <w:ins w:id="829" w:author="Emmanuel Thomas" w:date="2025-07-24T13:31:00Z" w16du:dateUtc="2025-07-24T11:31:00Z">
              <w:r w:rsidRPr="001978D6">
                <w:t>Decoding Capabilities</w:t>
              </w:r>
            </w:ins>
          </w:p>
        </w:tc>
        <w:tc>
          <w:tcPr>
            <w:tcW w:w="3552" w:type="dxa"/>
          </w:tcPr>
          <w:p w14:paraId="79CE492F" w14:textId="77777777" w:rsidR="00323CD6" w:rsidRPr="00911062" w:rsidRDefault="00323CD6" w:rsidP="00AE7537">
            <w:pPr>
              <w:jc w:val="center"/>
              <w:rPr>
                <w:ins w:id="830" w:author="Emmanuel Thomas" w:date="2025-07-24T13:31:00Z" w16du:dateUtc="2025-07-24T11:31:00Z"/>
              </w:rPr>
            </w:pPr>
            <w:ins w:id="831" w:author="Emmanuel Thomas" w:date="2025-07-24T13:31:00Z" w16du:dateUtc="2025-07-24T11:31:00Z">
              <w:r w:rsidRPr="00DD3589">
                <w:t>MV-HEVC-Dual-layers-UHD420-Dec</w:t>
              </w:r>
            </w:ins>
          </w:p>
        </w:tc>
        <w:tc>
          <w:tcPr>
            <w:tcW w:w="3169" w:type="dxa"/>
          </w:tcPr>
          <w:p w14:paraId="79DA8EC6" w14:textId="77777777" w:rsidR="00323CD6" w:rsidRDefault="00323CD6" w:rsidP="00AE7537">
            <w:pPr>
              <w:jc w:val="center"/>
              <w:rPr>
                <w:ins w:id="832" w:author="Emmanuel Thomas" w:date="2025-07-24T13:31:00Z" w16du:dateUtc="2025-07-24T11:31:00Z"/>
                <w:color w:val="ED7D31"/>
              </w:rPr>
            </w:pPr>
            <w:ins w:id="833" w:author="Emmanuel Thomas" w:date="2025-07-24T13:31:00Z" w16du:dateUtc="2025-07-24T11:31:00Z">
              <w:r>
                <w:rPr>
                  <w:color w:val="ED7D31"/>
                </w:rPr>
                <w:t>work-in-progress</w:t>
              </w:r>
            </w:ins>
          </w:p>
        </w:tc>
      </w:tr>
      <w:tr w:rsidR="00323CD6" w:rsidRPr="00D20545" w14:paraId="27D9982E" w14:textId="77777777" w:rsidTr="00AE7537">
        <w:trPr>
          <w:ins w:id="834" w:author="Emmanuel Thomas" w:date="2025-07-24T13:31:00Z" w16du:dateUtc="2025-07-24T11:31:00Z"/>
        </w:trPr>
        <w:tc>
          <w:tcPr>
            <w:tcW w:w="3360" w:type="dxa"/>
            <w:vAlign w:val="center"/>
          </w:tcPr>
          <w:p w14:paraId="496FD9C1" w14:textId="77777777" w:rsidR="00323CD6" w:rsidRPr="001978D6" w:rsidRDefault="00323CD6" w:rsidP="00AE7537">
            <w:pPr>
              <w:jc w:val="center"/>
              <w:rPr>
                <w:ins w:id="835" w:author="Emmanuel Thomas" w:date="2025-07-24T13:31:00Z" w16du:dateUtc="2025-07-24T11:31:00Z"/>
              </w:rPr>
            </w:pPr>
            <w:ins w:id="836" w:author="Emmanuel Thomas" w:date="2025-07-24T13:31:00Z" w16du:dateUtc="2025-07-24T11:31:00Z">
              <w:r w:rsidRPr="001978D6">
                <w:t>Decoding Capabilities</w:t>
              </w:r>
            </w:ins>
          </w:p>
        </w:tc>
        <w:tc>
          <w:tcPr>
            <w:tcW w:w="3552" w:type="dxa"/>
          </w:tcPr>
          <w:p w14:paraId="63018AB1" w14:textId="77777777" w:rsidR="00323CD6" w:rsidRPr="00911062" w:rsidRDefault="00323CD6" w:rsidP="00AE7537">
            <w:pPr>
              <w:jc w:val="center"/>
              <w:rPr>
                <w:ins w:id="837" w:author="Emmanuel Thomas" w:date="2025-07-24T13:31:00Z" w16du:dateUtc="2025-07-24T11:31:00Z"/>
              </w:rPr>
            </w:pPr>
            <w:ins w:id="838" w:author="Emmanuel Thomas" w:date="2025-07-24T13:31:00Z" w16du:dateUtc="2025-07-24T11:31:00Z">
              <w:r w:rsidRPr="005F0F93">
                <w:t>HEVC-Frame-Packed-Stereo-Dec</w:t>
              </w:r>
            </w:ins>
          </w:p>
        </w:tc>
        <w:tc>
          <w:tcPr>
            <w:tcW w:w="3169" w:type="dxa"/>
          </w:tcPr>
          <w:p w14:paraId="4D329060" w14:textId="77777777" w:rsidR="00323CD6" w:rsidRPr="00422D57" w:rsidRDefault="00323CD6" w:rsidP="00AE7537">
            <w:pPr>
              <w:jc w:val="center"/>
              <w:rPr>
                <w:ins w:id="839" w:author="Emmanuel Thomas" w:date="2025-07-24T13:31:00Z" w16du:dateUtc="2025-07-24T11:31:00Z"/>
              </w:rPr>
            </w:pPr>
            <w:ins w:id="840" w:author="Emmanuel Thomas" w:date="2025-07-24T13:31:00Z" w16du:dateUtc="2025-07-24T11:31:00Z">
              <w:r>
                <w:rPr>
                  <w:color w:val="FF0000"/>
                </w:rPr>
                <w:t>none</w:t>
              </w:r>
            </w:ins>
          </w:p>
        </w:tc>
      </w:tr>
      <w:tr w:rsidR="00323CD6" w:rsidRPr="00D20545" w14:paraId="410E888F" w14:textId="77777777" w:rsidTr="00AE7537">
        <w:trPr>
          <w:ins w:id="841" w:author="Emmanuel Thomas" w:date="2025-07-24T13:31:00Z" w16du:dateUtc="2025-07-24T11:31:00Z"/>
        </w:trPr>
        <w:tc>
          <w:tcPr>
            <w:tcW w:w="3360" w:type="dxa"/>
            <w:vAlign w:val="center"/>
          </w:tcPr>
          <w:p w14:paraId="61AFE65D" w14:textId="77777777" w:rsidR="00323CD6" w:rsidRPr="001978D6" w:rsidRDefault="00323CD6" w:rsidP="00AE7537">
            <w:pPr>
              <w:jc w:val="center"/>
              <w:rPr>
                <w:ins w:id="842" w:author="Emmanuel Thomas" w:date="2025-07-24T13:31:00Z" w16du:dateUtc="2025-07-24T11:31:00Z"/>
              </w:rPr>
            </w:pPr>
            <w:ins w:id="843" w:author="Emmanuel Thomas" w:date="2025-07-24T13:31:00Z" w16du:dateUtc="2025-07-24T11:31:00Z">
              <w:r w:rsidRPr="00E050A8">
                <w:t>Video Operation Points</w:t>
              </w:r>
            </w:ins>
          </w:p>
        </w:tc>
        <w:tc>
          <w:tcPr>
            <w:tcW w:w="3552" w:type="dxa"/>
          </w:tcPr>
          <w:p w14:paraId="34256CD4" w14:textId="77777777" w:rsidR="00323CD6" w:rsidRPr="005F0F93" w:rsidRDefault="00323CD6" w:rsidP="00AE7537">
            <w:pPr>
              <w:jc w:val="center"/>
              <w:rPr>
                <w:ins w:id="844" w:author="Emmanuel Thomas" w:date="2025-07-24T13:31:00Z" w16du:dateUtc="2025-07-24T11:31:00Z"/>
              </w:rPr>
            </w:pPr>
            <w:ins w:id="845" w:author="Emmanuel Thomas" w:date="2025-07-24T13:31:00Z" w16du:dateUtc="2025-07-24T11:31:00Z">
              <w:r w:rsidRPr="00B3102C">
                <w:t>3GPP AVC HD Operation Point</w:t>
              </w:r>
            </w:ins>
          </w:p>
        </w:tc>
        <w:tc>
          <w:tcPr>
            <w:tcW w:w="3169" w:type="dxa"/>
          </w:tcPr>
          <w:p w14:paraId="1ACCE233" w14:textId="77777777" w:rsidR="00323CD6" w:rsidRPr="00422D57" w:rsidRDefault="00323CD6" w:rsidP="00AE7537">
            <w:pPr>
              <w:jc w:val="center"/>
              <w:rPr>
                <w:ins w:id="846" w:author="Emmanuel Thomas" w:date="2025-07-24T13:31:00Z" w16du:dateUtc="2025-07-24T11:31:00Z"/>
              </w:rPr>
            </w:pPr>
            <w:ins w:id="847" w:author="Emmanuel Thomas" w:date="2025-07-24T13:31:00Z" w16du:dateUtc="2025-07-24T11:31:00Z">
              <w:r>
                <w:rPr>
                  <w:color w:val="FF0000"/>
                </w:rPr>
                <w:t>none</w:t>
              </w:r>
            </w:ins>
          </w:p>
        </w:tc>
      </w:tr>
      <w:tr w:rsidR="00323CD6" w:rsidRPr="00D20545" w14:paraId="30BB0295" w14:textId="77777777" w:rsidTr="00AE7537">
        <w:trPr>
          <w:ins w:id="848" w:author="Emmanuel Thomas" w:date="2025-07-24T13:31:00Z" w16du:dateUtc="2025-07-24T11:31:00Z"/>
        </w:trPr>
        <w:tc>
          <w:tcPr>
            <w:tcW w:w="3360" w:type="dxa"/>
          </w:tcPr>
          <w:p w14:paraId="65999B1B" w14:textId="77777777" w:rsidR="00323CD6" w:rsidRPr="001978D6" w:rsidRDefault="00323CD6" w:rsidP="00AE7537">
            <w:pPr>
              <w:jc w:val="center"/>
              <w:rPr>
                <w:ins w:id="849" w:author="Emmanuel Thomas" w:date="2025-07-24T13:31:00Z" w16du:dateUtc="2025-07-24T11:31:00Z"/>
              </w:rPr>
            </w:pPr>
            <w:ins w:id="850" w:author="Emmanuel Thomas" w:date="2025-07-24T13:31:00Z" w16du:dateUtc="2025-07-24T11:31:00Z">
              <w:r w:rsidRPr="00731490">
                <w:t>Video Operation Points</w:t>
              </w:r>
            </w:ins>
          </w:p>
        </w:tc>
        <w:tc>
          <w:tcPr>
            <w:tcW w:w="3552" w:type="dxa"/>
          </w:tcPr>
          <w:p w14:paraId="50E04DBF" w14:textId="77777777" w:rsidR="00323CD6" w:rsidRPr="005F0F93" w:rsidRDefault="00323CD6" w:rsidP="00AE7537">
            <w:pPr>
              <w:jc w:val="center"/>
              <w:rPr>
                <w:ins w:id="851" w:author="Emmanuel Thomas" w:date="2025-07-24T13:31:00Z" w16du:dateUtc="2025-07-24T11:31:00Z"/>
              </w:rPr>
            </w:pPr>
            <w:ins w:id="852" w:author="Emmanuel Thomas" w:date="2025-07-24T13:31:00Z" w16du:dateUtc="2025-07-24T11:31:00Z">
              <w:r w:rsidRPr="00512C80">
                <w:t>3GPP HEVC HD Operation Point</w:t>
              </w:r>
            </w:ins>
          </w:p>
        </w:tc>
        <w:tc>
          <w:tcPr>
            <w:tcW w:w="3169" w:type="dxa"/>
          </w:tcPr>
          <w:p w14:paraId="48138AA7" w14:textId="77777777" w:rsidR="00323CD6" w:rsidRPr="00422D57" w:rsidRDefault="00323CD6" w:rsidP="00AE7537">
            <w:pPr>
              <w:jc w:val="center"/>
              <w:rPr>
                <w:ins w:id="853" w:author="Emmanuel Thomas" w:date="2025-07-24T13:31:00Z" w16du:dateUtc="2025-07-24T11:31:00Z"/>
              </w:rPr>
            </w:pPr>
            <w:ins w:id="854" w:author="Emmanuel Thomas" w:date="2025-07-24T13:31:00Z" w16du:dateUtc="2025-07-24T11:31:00Z">
              <w:r>
                <w:rPr>
                  <w:color w:val="FF0000"/>
                </w:rPr>
                <w:t>none</w:t>
              </w:r>
            </w:ins>
          </w:p>
        </w:tc>
      </w:tr>
      <w:tr w:rsidR="00323CD6" w:rsidRPr="00D20545" w14:paraId="6EE48033" w14:textId="77777777" w:rsidTr="00AE7537">
        <w:trPr>
          <w:ins w:id="855" w:author="Emmanuel Thomas" w:date="2025-07-24T13:31:00Z" w16du:dateUtc="2025-07-24T11:31:00Z"/>
        </w:trPr>
        <w:tc>
          <w:tcPr>
            <w:tcW w:w="3360" w:type="dxa"/>
          </w:tcPr>
          <w:p w14:paraId="115EE6C6" w14:textId="77777777" w:rsidR="00323CD6" w:rsidRPr="001978D6" w:rsidRDefault="00323CD6" w:rsidP="00AE7537">
            <w:pPr>
              <w:jc w:val="center"/>
              <w:rPr>
                <w:ins w:id="856" w:author="Emmanuel Thomas" w:date="2025-07-24T13:31:00Z" w16du:dateUtc="2025-07-24T11:31:00Z"/>
              </w:rPr>
            </w:pPr>
            <w:ins w:id="857" w:author="Emmanuel Thomas" w:date="2025-07-24T13:31:00Z" w16du:dateUtc="2025-07-24T11:31:00Z">
              <w:r w:rsidRPr="00731490">
                <w:t>Video Operation Points</w:t>
              </w:r>
            </w:ins>
          </w:p>
        </w:tc>
        <w:tc>
          <w:tcPr>
            <w:tcW w:w="3552" w:type="dxa"/>
          </w:tcPr>
          <w:p w14:paraId="00C7E8D7" w14:textId="77777777" w:rsidR="00323CD6" w:rsidRPr="005F0F93" w:rsidRDefault="00323CD6" w:rsidP="00AE7537">
            <w:pPr>
              <w:jc w:val="center"/>
              <w:rPr>
                <w:ins w:id="858" w:author="Emmanuel Thomas" w:date="2025-07-24T13:31:00Z" w16du:dateUtc="2025-07-24T11:31:00Z"/>
              </w:rPr>
            </w:pPr>
            <w:ins w:id="859" w:author="Emmanuel Thomas" w:date="2025-07-24T13:31:00Z" w16du:dateUtc="2025-07-24T11:31:00Z">
              <w:r w:rsidRPr="00512C80">
                <w:t>3GPP HEVC HD</w:t>
              </w:r>
              <w:r>
                <w:t>R</w:t>
              </w:r>
              <w:r w:rsidRPr="00512C80">
                <w:t xml:space="preserve"> Operation Point</w:t>
              </w:r>
            </w:ins>
          </w:p>
        </w:tc>
        <w:tc>
          <w:tcPr>
            <w:tcW w:w="3169" w:type="dxa"/>
          </w:tcPr>
          <w:p w14:paraId="103C2858" w14:textId="77777777" w:rsidR="00323CD6" w:rsidRPr="00422D57" w:rsidRDefault="00323CD6" w:rsidP="00AE7537">
            <w:pPr>
              <w:jc w:val="center"/>
              <w:rPr>
                <w:ins w:id="860" w:author="Emmanuel Thomas" w:date="2025-07-24T13:31:00Z" w16du:dateUtc="2025-07-24T11:31:00Z"/>
              </w:rPr>
            </w:pPr>
            <w:ins w:id="861" w:author="Emmanuel Thomas" w:date="2025-07-24T13:31:00Z" w16du:dateUtc="2025-07-24T11:31:00Z">
              <w:r>
                <w:rPr>
                  <w:color w:val="FF0000"/>
                </w:rPr>
                <w:t>none</w:t>
              </w:r>
            </w:ins>
          </w:p>
        </w:tc>
      </w:tr>
      <w:tr w:rsidR="00323CD6" w:rsidRPr="00D20545" w14:paraId="72FFA3F0" w14:textId="77777777" w:rsidTr="00AE7537">
        <w:trPr>
          <w:ins w:id="862" w:author="Emmanuel Thomas" w:date="2025-07-24T13:31:00Z" w16du:dateUtc="2025-07-24T11:31:00Z"/>
        </w:trPr>
        <w:tc>
          <w:tcPr>
            <w:tcW w:w="3360" w:type="dxa"/>
          </w:tcPr>
          <w:p w14:paraId="4F170DC3" w14:textId="77777777" w:rsidR="00323CD6" w:rsidRPr="001978D6" w:rsidRDefault="00323CD6" w:rsidP="00AE7537">
            <w:pPr>
              <w:jc w:val="center"/>
              <w:rPr>
                <w:ins w:id="863" w:author="Emmanuel Thomas" w:date="2025-07-24T13:31:00Z" w16du:dateUtc="2025-07-24T11:31:00Z"/>
              </w:rPr>
            </w:pPr>
            <w:ins w:id="864" w:author="Emmanuel Thomas" w:date="2025-07-24T13:31:00Z" w16du:dateUtc="2025-07-24T11:31:00Z">
              <w:r w:rsidRPr="00731490">
                <w:t>Video Operation Points</w:t>
              </w:r>
            </w:ins>
          </w:p>
        </w:tc>
        <w:tc>
          <w:tcPr>
            <w:tcW w:w="3552" w:type="dxa"/>
          </w:tcPr>
          <w:p w14:paraId="4277E35B" w14:textId="77777777" w:rsidR="00323CD6" w:rsidRPr="005F0F93" w:rsidRDefault="00323CD6" w:rsidP="00AE7537">
            <w:pPr>
              <w:jc w:val="center"/>
              <w:rPr>
                <w:ins w:id="865" w:author="Emmanuel Thomas" w:date="2025-07-24T13:31:00Z" w16du:dateUtc="2025-07-24T11:31:00Z"/>
              </w:rPr>
            </w:pPr>
            <w:ins w:id="866" w:author="Emmanuel Thomas" w:date="2025-07-24T13:31:00Z" w16du:dateUtc="2025-07-24T11:31:00Z">
              <w:r w:rsidRPr="00512C80">
                <w:t xml:space="preserve">3GPP HEVC </w:t>
              </w:r>
              <w:r>
                <w:t>UHD</w:t>
              </w:r>
              <w:r w:rsidRPr="00512C80">
                <w:t xml:space="preserve"> Operation Point</w:t>
              </w:r>
            </w:ins>
          </w:p>
        </w:tc>
        <w:tc>
          <w:tcPr>
            <w:tcW w:w="3169" w:type="dxa"/>
          </w:tcPr>
          <w:p w14:paraId="0C59FB05" w14:textId="77777777" w:rsidR="00323CD6" w:rsidRPr="00422D57" w:rsidRDefault="00323CD6" w:rsidP="00AE7537">
            <w:pPr>
              <w:jc w:val="center"/>
              <w:rPr>
                <w:ins w:id="867" w:author="Emmanuel Thomas" w:date="2025-07-24T13:31:00Z" w16du:dateUtc="2025-07-24T11:31:00Z"/>
              </w:rPr>
            </w:pPr>
            <w:ins w:id="868" w:author="Emmanuel Thomas" w:date="2025-07-24T13:31:00Z" w16du:dateUtc="2025-07-24T11:31:00Z">
              <w:r>
                <w:rPr>
                  <w:color w:val="FF0000"/>
                </w:rPr>
                <w:t>none</w:t>
              </w:r>
            </w:ins>
          </w:p>
        </w:tc>
      </w:tr>
      <w:tr w:rsidR="00323CD6" w:rsidRPr="00D20545" w14:paraId="66067D0B" w14:textId="77777777" w:rsidTr="00AE7537">
        <w:trPr>
          <w:ins w:id="869" w:author="Emmanuel Thomas" w:date="2025-07-24T13:31:00Z" w16du:dateUtc="2025-07-24T11:31:00Z"/>
        </w:trPr>
        <w:tc>
          <w:tcPr>
            <w:tcW w:w="3360" w:type="dxa"/>
          </w:tcPr>
          <w:p w14:paraId="54412612" w14:textId="77777777" w:rsidR="00323CD6" w:rsidRPr="001978D6" w:rsidRDefault="00323CD6" w:rsidP="00AE7537">
            <w:pPr>
              <w:jc w:val="center"/>
              <w:rPr>
                <w:ins w:id="870" w:author="Emmanuel Thomas" w:date="2025-07-24T13:31:00Z" w16du:dateUtc="2025-07-24T11:31:00Z"/>
              </w:rPr>
            </w:pPr>
            <w:ins w:id="871" w:author="Emmanuel Thomas" w:date="2025-07-24T13:31:00Z" w16du:dateUtc="2025-07-24T11:31:00Z">
              <w:r w:rsidRPr="00731490">
                <w:t>Video Operation Points</w:t>
              </w:r>
            </w:ins>
          </w:p>
        </w:tc>
        <w:tc>
          <w:tcPr>
            <w:tcW w:w="3552" w:type="dxa"/>
          </w:tcPr>
          <w:p w14:paraId="625E725A" w14:textId="77777777" w:rsidR="00323CD6" w:rsidRPr="005F0F93" w:rsidRDefault="00323CD6" w:rsidP="00AE7537">
            <w:pPr>
              <w:jc w:val="center"/>
              <w:rPr>
                <w:ins w:id="872" w:author="Emmanuel Thomas" w:date="2025-07-24T13:31:00Z" w16du:dateUtc="2025-07-24T11:31:00Z"/>
              </w:rPr>
            </w:pPr>
            <w:ins w:id="873" w:author="Emmanuel Thomas" w:date="2025-07-24T13:31:00Z" w16du:dateUtc="2025-07-24T11:31:00Z">
              <w:r w:rsidRPr="00512C80">
                <w:t xml:space="preserve">3GPP HEVC </w:t>
              </w:r>
              <w:r>
                <w:t>Stereo</w:t>
              </w:r>
              <w:r w:rsidRPr="00512C80">
                <w:t xml:space="preserve"> Operation Point</w:t>
              </w:r>
            </w:ins>
          </w:p>
        </w:tc>
        <w:tc>
          <w:tcPr>
            <w:tcW w:w="3169" w:type="dxa"/>
          </w:tcPr>
          <w:p w14:paraId="5C55E386" w14:textId="77777777" w:rsidR="00323CD6" w:rsidRPr="00422D57" w:rsidRDefault="00323CD6" w:rsidP="00AE7537">
            <w:pPr>
              <w:jc w:val="center"/>
              <w:rPr>
                <w:ins w:id="874" w:author="Emmanuel Thomas" w:date="2025-07-24T13:31:00Z" w16du:dateUtc="2025-07-24T11:31:00Z"/>
              </w:rPr>
            </w:pPr>
            <w:ins w:id="875" w:author="Emmanuel Thomas" w:date="2025-07-24T13:31:00Z" w16du:dateUtc="2025-07-24T11:31:00Z">
              <w:r>
                <w:rPr>
                  <w:color w:val="FF0000"/>
                </w:rPr>
                <w:t>none</w:t>
              </w:r>
            </w:ins>
          </w:p>
        </w:tc>
      </w:tr>
      <w:tr w:rsidR="00323CD6" w:rsidRPr="00D20545" w14:paraId="0ACDDD26" w14:textId="77777777" w:rsidTr="00AE7537">
        <w:trPr>
          <w:ins w:id="876" w:author="Emmanuel Thomas" w:date="2025-07-24T13:31:00Z" w16du:dateUtc="2025-07-24T11:31:00Z"/>
        </w:trPr>
        <w:tc>
          <w:tcPr>
            <w:tcW w:w="3360" w:type="dxa"/>
          </w:tcPr>
          <w:p w14:paraId="21F80862" w14:textId="77777777" w:rsidR="00323CD6" w:rsidRPr="001978D6" w:rsidRDefault="00323CD6" w:rsidP="00AE7537">
            <w:pPr>
              <w:jc w:val="center"/>
              <w:rPr>
                <w:ins w:id="877" w:author="Emmanuel Thomas" w:date="2025-07-24T13:31:00Z" w16du:dateUtc="2025-07-24T11:31:00Z"/>
              </w:rPr>
            </w:pPr>
            <w:ins w:id="878" w:author="Emmanuel Thomas" w:date="2025-07-24T13:31:00Z" w16du:dateUtc="2025-07-24T11:31:00Z">
              <w:r w:rsidRPr="00731490">
                <w:t>Video Operation Points</w:t>
              </w:r>
            </w:ins>
          </w:p>
        </w:tc>
        <w:tc>
          <w:tcPr>
            <w:tcW w:w="3552" w:type="dxa"/>
          </w:tcPr>
          <w:p w14:paraId="436654F8" w14:textId="77777777" w:rsidR="00323CD6" w:rsidRPr="005F0F93" w:rsidRDefault="00323CD6" w:rsidP="00AE7537">
            <w:pPr>
              <w:jc w:val="center"/>
              <w:rPr>
                <w:ins w:id="879" w:author="Emmanuel Thomas" w:date="2025-07-24T13:31:00Z" w16du:dateUtc="2025-07-24T11:31:00Z"/>
              </w:rPr>
            </w:pPr>
            <w:ins w:id="880" w:author="Emmanuel Thomas" w:date="2025-07-24T13:31:00Z" w16du:dateUtc="2025-07-24T11:31:00Z">
              <w:r w:rsidRPr="00512C80">
                <w:t xml:space="preserve">3GPP </w:t>
              </w:r>
              <w:r>
                <w:t>MV-HEVC Stereo</w:t>
              </w:r>
              <w:r w:rsidRPr="00512C80">
                <w:t xml:space="preserve"> Operation Point</w:t>
              </w:r>
            </w:ins>
          </w:p>
        </w:tc>
        <w:tc>
          <w:tcPr>
            <w:tcW w:w="3169" w:type="dxa"/>
            <w:vAlign w:val="center"/>
          </w:tcPr>
          <w:p w14:paraId="47D67EDE" w14:textId="77777777" w:rsidR="00323CD6" w:rsidRPr="00422D57" w:rsidRDefault="00323CD6" w:rsidP="00AE7537">
            <w:pPr>
              <w:jc w:val="center"/>
              <w:rPr>
                <w:ins w:id="881" w:author="Emmanuel Thomas" w:date="2025-07-24T13:31:00Z" w16du:dateUtc="2025-07-24T11:31:00Z"/>
              </w:rPr>
            </w:pPr>
            <w:ins w:id="882" w:author="Emmanuel Thomas" w:date="2025-07-24T13:31:00Z" w16du:dateUtc="2025-07-24T11:31:00Z">
              <w:r>
                <w:rPr>
                  <w:color w:val="ED7D31"/>
                </w:rPr>
                <w:t>work-in-progress</w:t>
              </w:r>
            </w:ins>
          </w:p>
        </w:tc>
      </w:tr>
    </w:tbl>
    <w:p w14:paraId="067BB2BD" w14:textId="77777777" w:rsidR="00323CD6" w:rsidRPr="004633EF" w:rsidRDefault="00323CD6" w:rsidP="00323CD6">
      <w:pPr>
        <w:rPr>
          <w:ins w:id="883" w:author="Emmanuel Thomas" w:date="2025-07-24T13:31:00Z" w16du:dateUtc="2025-07-24T11:31:00Z"/>
        </w:rPr>
      </w:pPr>
    </w:p>
    <w:p w14:paraId="45E7B196" w14:textId="584D7760" w:rsidR="00323CD6" w:rsidRPr="00E1090E" w:rsidRDefault="00323CD6" w:rsidP="00323CD6">
      <w:pPr>
        <w:pStyle w:val="Heading3"/>
        <w:rPr>
          <w:ins w:id="884" w:author="Emmanuel Thomas" w:date="2025-07-24T13:31:00Z" w16du:dateUtc="2025-07-24T11:31:00Z"/>
        </w:rPr>
        <w:pPrChange w:id="885" w:author="Emmanuel Thomas" w:date="2025-07-24T13:32:00Z" w16du:dateUtc="2025-07-24T11:32:00Z">
          <w:pPr/>
        </w:pPrChange>
      </w:pPr>
      <w:bookmarkStart w:id="886" w:name="_Toc204257491"/>
      <w:ins w:id="887" w:author="Emmanuel Thomas" w:date="2025-07-24T13:32:00Z" w16du:dateUtc="2025-07-24T11:32:00Z">
        <w:r>
          <w:t>4.6.2</w:t>
        </w:r>
      </w:ins>
      <w:ins w:id="888" w:author="Emmanuel Thomas" w:date="2025-07-24T13:31:00Z" w16du:dateUtc="2025-07-24T11:31:00Z">
        <w:r>
          <w:t xml:space="preserve"> </w:t>
        </w:r>
        <w:r w:rsidRPr="00467C75">
          <w:t xml:space="preserve">3GPP </w:t>
        </w:r>
        <w:bookmarkStart w:id="889" w:name="_Toc175313604"/>
        <w:r w:rsidRPr="00467C75">
          <w:t>Video Representation Formats</w:t>
        </w:r>
        <w:bookmarkEnd w:id="889"/>
        <w:bookmarkEnd w:id="886"/>
      </w:ins>
    </w:p>
    <w:p w14:paraId="36935951" w14:textId="0463D5C7" w:rsidR="00323CD6" w:rsidRPr="00334C1C" w:rsidRDefault="00323CD6" w:rsidP="00323CD6">
      <w:pPr>
        <w:pStyle w:val="Heading4"/>
        <w:rPr>
          <w:ins w:id="890" w:author="Emmanuel Thomas" w:date="2025-07-24T13:31:00Z" w16du:dateUtc="2025-07-24T11:31:00Z"/>
        </w:rPr>
        <w:pPrChange w:id="891" w:author="Emmanuel Thomas" w:date="2025-07-24T13:32:00Z" w16du:dateUtc="2025-07-24T11:32:00Z">
          <w:pPr/>
        </w:pPrChange>
      </w:pPr>
      <w:ins w:id="892" w:author="Emmanuel Thomas" w:date="2025-07-24T13:32:00Z" w16du:dateUtc="2025-07-24T11:32:00Z">
        <w:r>
          <w:t>4.6.2.1</w:t>
        </w:r>
      </w:ins>
      <w:ins w:id="893" w:author="Emmanuel Thomas" w:date="2025-07-24T13:31:00Z" w16du:dateUtc="2025-07-24T11:31:00Z">
        <w:r>
          <w:t xml:space="preserve"> </w:t>
        </w:r>
        <w:r w:rsidRPr="00467C75">
          <w:t>High-Definition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rPr>
          <w:ins w:id="894" w:author="Emmanuel Thomas" w:date="2025-07-24T13:31:00Z" w16du:dateUtc="2025-07-24T11:31:00Z"/>
        </w:trPr>
        <w:tc>
          <w:tcPr>
            <w:tcW w:w="2518" w:type="dxa"/>
          </w:tcPr>
          <w:p w14:paraId="4DD64C32" w14:textId="77777777" w:rsidR="00323CD6" w:rsidRPr="007468FC" w:rsidRDefault="00323CD6" w:rsidP="00AE7537">
            <w:pPr>
              <w:jc w:val="center"/>
              <w:rPr>
                <w:ins w:id="895" w:author="Emmanuel Thomas" w:date="2025-07-24T13:31:00Z" w16du:dateUtc="2025-07-24T11:31:00Z"/>
                <w:b/>
                <w:bCs/>
              </w:rPr>
            </w:pPr>
            <w:ins w:id="896" w:author="Emmanuel Thomas" w:date="2025-07-24T13:31:00Z" w16du:dateUtc="2025-07-24T11:31:00Z">
              <w:r w:rsidRPr="007468FC">
                <w:rPr>
                  <w:b/>
                  <w:bCs/>
                </w:rPr>
                <w:t>Clause</w:t>
              </w:r>
            </w:ins>
          </w:p>
        </w:tc>
        <w:tc>
          <w:tcPr>
            <w:tcW w:w="5980" w:type="dxa"/>
          </w:tcPr>
          <w:p w14:paraId="3135F6DA" w14:textId="77777777" w:rsidR="00323CD6" w:rsidRPr="007468FC" w:rsidRDefault="00323CD6" w:rsidP="00AE7537">
            <w:pPr>
              <w:jc w:val="center"/>
              <w:rPr>
                <w:ins w:id="897" w:author="Emmanuel Thomas" w:date="2025-07-24T13:31:00Z" w16du:dateUtc="2025-07-24T11:31:00Z"/>
                <w:b/>
                <w:bCs/>
              </w:rPr>
            </w:pPr>
            <w:ins w:id="898" w:author="Emmanuel Thomas" w:date="2025-07-24T13:31:00Z" w16du:dateUtc="2025-07-24T11:31:00Z">
              <w:r w:rsidRPr="007468FC">
                <w:rPr>
                  <w:b/>
                  <w:bCs/>
                </w:rPr>
                <w:t>Statement</w:t>
              </w:r>
            </w:ins>
          </w:p>
        </w:tc>
        <w:tc>
          <w:tcPr>
            <w:tcW w:w="1583" w:type="dxa"/>
          </w:tcPr>
          <w:p w14:paraId="7E4BD71E" w14:textId="77777777" w:rsidR="00323CD6" w:rsidRPr="007468FC" w:rsidRDefault="00323CD6" w:rsidP="00AE7537">
            <w:pPr>
              <w:jc w:val="center"/>
              <w:rPr>
                <w:ins w:id="899" w:author="Emmanuel Thomas" w:date="2025-07-24T13:31:00Z" w16du:dateUtc="2025-07-24T11:31:00Z"/>
                <w:b/>
                <w:bCs/>
              </w:rPr>
            </w:pPr>
            <w:ins w:id="900" w:author="Emmanuel Thomas" w:date="2025-07-24T13:31:00Z" w16du:dateUtc="2025-07-24T11:31:00Z">
              <w:r w:rsidRPr="007468FC">
                <w:rPr>
                  <w:b/>
                  <w:bCs/>
                </w:rPr>
                <w:t>Implementation</w:t>
              </w:r>
            </w:ins>
          </w:p>
        </w:tc>
      </w:tr>
      <w:tr w:rsidR="00323CD6" w14:paraId="40637047" w14:textId="77777777" w:rsidTr="00AE7537">
        <w:trPr>
          <w:ins w:id="901" w:author="Emmanuel Thomas" w:date="2025-07-24T13:31:00Z" w16du:dateUtc="2025-07-24T11:31:00Z"/>
        </w:trPr>
        <w:tc>
          <w:tcPr>
            <w:tcW w:w="2518" w:type="dxa"/>
          </w:tcPr>
          <w:p w14:paraId="1902AF67" w14:textId="77777777" w:rsidR="00323CD6" w:rsidRPr="00C0540A" w:rsidRDefault="00323CD6" w:rsidP="00AE7537">
            <w:pPr>
              <w:rPr>
                <w:ins w:id="902" w:author="Emmanuel Thomas" w:date="2025-07-24T13:31:00Z" w16du:dateUtc="2025-07-24T11:31:00Z"/>
              </w:rPr>
            </w:pPr>
            <w:ins w:id="903" w:author="Emmanuel Thomas" w:date="2025-07-24T13:31:00Z" w16du:dateUtc="2025-07-24T11:31:00Z">
              <w:r w:rsidRPr="006B3AB8">
                <w:t>4.4.3.2</w:t>
              </w:r>
              <w:r w:rsidRPr="006B3AB8">
                <w:tab/>
                <w:t>High-Definition</w:t>
              </w:r>
            </w:ins>
          </w:p>
        </w:tc>
        <w:tc>
          <w:tcPr>
            <w:tcW w:w="5980" w:type="dxa"/>
          </w:tcPr>
          <w:p w14:paraId="170FC269" w14:textId="77777777" w:rsidR="00323CD6" w:rsidRDefault="00323CD6" w:rsidP="00AE7537">
            <w:pPr>
              <w:rPr>
                <w:ins w:id="904" w:author="Emmanuel Thomas" w:date="2025-07-24T13:31:00Z" w16du:dateUtc="2025-07-24T11:31:00Z"/>
              </w:rPr>
            </w:pPr>
            <w:ins w:id="905" w:author="Emmanuel Thomas" w:date="2025-07-24T13:31:00Z" w16du:dateUtc="2025-07-24T11:31:00Z">
              <w:r>
                <w:t>(</w:t>
              </w:r>
              <w:r w:rsidRPr="00565DEC">
                <w:t>Picture aspect ratio</w:t>
              </w:r>
              <w:r>
                <w:t>)</w:t>
              </w:r>
            </w:ins>
          </w:p>
          <w:p w14:paraId="52A1EE44" w14:textId="77777777" w:rsidR="00323CD6" w:rsidRDefault="00323CD6" w:rsidP="00AE7537">
            <w:pPr>
              <w:rPr>
                <w:ins w:id="906" w:author="Emmanuel Thomas" w:date="2025-07-24T13:31:00Z" w16du:dateUtc="2025-07-24T11:31:00Z"/>
              </w:rPr>
            </w:pPr>
          </w:p>
          <w:p w14:paraId="293E826B" w14:textId="77777777" w:rsidR="00323CD6" w:rsidRDefault="00323CD6" w:rsidP="00AE7537">
            <w:pPr>
              <w:rPr>
                <w:ins w:id="907" w:author="Emmanuel Thomas" w:date="2025-07-24T13:31:00Z" w16du:dateUtc="2025-07-24T11:31:00Z"/>
              </w:rPr>
            </w:pPr>
            <w:ins w:id="908" w:author="Emmanuel Thomas" w:date="2025-07-24T13:31:00Z" w16du:dateUtc="2025-07-24T11:31:00Z">
              <w:r w:rsidRPr="00116BE0">
                <w:t>16:9</w:t>
              </w:r>
              <w:r>
                <w:t xml:space="preserve"> should be used as it is the only format defined in ITU-R BT-709-6 [bt709]</w:t>
              </w:r>
            </w:ins>
          </w:p>
        </w:tc>
        <w:tc>
          <w:tcPr>
            <w:tcW w:w="1583" w:type="dxa"/>
            <w:vAlign w:val="center"/>
          </w:tcPr>
          <w:p w14:paraId="5E1E02EF" w14:textId="77777777" w:rsidR="00323CD6" w:rsidRPr="00622DA3" w:rsidRDefault="00323CD6" w:rsidP="00AE7537">
            <w:pPr>
              <w:jc w:val="center"/>
              <w:rPr>
                <w:ins w:id="909" w:author="Emmanuel Thomas" w:date="2025-07-24T13:31:00Z" w16du:dateUtc="2025-07-24T11:31:00Z"/>
                <w:color w:val="FF0000"/>
              </w:rPr>
            </w:pPr>
            <w:ins w:id="910" w:author="Emmanuel Thomas" w:date="2025-07-24T13:31:00Z" w16du:dateUtc="2025-07-24T11:31:00Z">
              <w:r w:rsidRPr="00622DA3">
                <w:rPr>
                  <w:color w:val="FF0000"/>
                </w:rPr>
                <w:t>none</w:t>
              </w:r>
            </w:ins>
          </w:p>
        </w:tc>
      </w:tr>
      <w:tr w:rsidR="00323CD6" w14:paraId="6F7ABEAD" w14:textId="77777777" w:rsidTr="00AE7537">
        <w:trPr>
          <w:ins w:id="911" w:author="Emmanuel Thomas" w:date="2025-07-24T13:31:00Z" w16du:dateUtc="2025-07-24T11:31:00Z"/>
        </w:trPr>
        <w:tc>
          <w:tcPr>
            <w:tcW w:w="2518" w:type="dxa"/>
          </w:tcPr>
          <w:p w14:paraId="41D72B62" w14:textId="77777777" w:rsidR="00323CD6" w:rsidRPr="006B3AB8" w:rsidRDefault="00323CD6" w:rsidP="00AE7537">
            <w:pPr>
              <w:rPr>
                <w:ins w:id="912" w:author="Emmanuel Thomas" w:date="2025-07-24T13:31:00Z" w16du:dateUtc="2025-07-24T11:31:00Z"/>
              </w:rPr>
            </w:pPr>
            <w:ins w:id="913" w:author="Emmanuel Thomas" w:date="2025-07-24T13:31:00Z" w16du:dateUtc="2025-07-24T11:31:00Z">
              <w:r w:rsidRPr="006B3AB8">
                <w:t>4.4.3.2</w:t>
              </w:r>
              <w:r w:rsidRPr="006B3AB8">
                <w:tab/>
                <w:t>High-Definition</w:t>
              </w:r>
            </w:ins>
          </w:p>
        </w:tc>
        <w:tc>
          <w:tcPr>
            <w:tcW w:w="5980" w:type="dxa"/>
          </w:tcPr>
          <w:p w14:paraId="76A83566" w14:textId="77777777" w:rsidR="00323CD6" w:rsidRDefault="00323CD6" w:rsidP="00AE7537">
            <w:pPr>
              <w:rPr>
                <w:ins w:id="914" w:author="Emmanuel Thomas" w:date="2025-07-24T13:31:00Z" w16du:dateUtc="2025-07-24T11:31:00Z"/>
              </w:rPr>
            </w:pPr>
            <w:ins w:id="915" w:author="Emmanuel Thomas" w:date="2025-07-24T13:31:00Z" w16du:dateUtc="2025-07-24T11:31:00Z">
              <w:r>
                <w:t>(</w:t>
              </w:r>
              <w:r w:rsidRPr="00116BE0">
                <w:t>Spatial Resolution width x height</w:t>
              </w:r>
              <w:r>
                <w:t>)</w:t>
              </w:r>
            </w:ins>
          </w:p>
          <w:p w14:paraId="2E15925A" w14:textId="77777777" w:rsidR="00323CD6" w:rsidRDefault="00323CD6" w:rsidP="00AE7537">
            <w:pPr>
              <w:rPr>
                <w:ins w:id="916" w:author="Emmanuel Thomas" w:date="2025-07-24T13:31:00Z" w16du:dateUtc="2025-07-24T11:31:00Z"/>
              </w:rPr>
            </w:pPr>
          </w:p>
          <w:p w14:paraId="0C9C49C2" w14:textId="77777777" w:rsidR="00323CD6" w:rsidRPr="00C0540A" w:rsidRDefault="00323CD6" w:rsidP="00AE7537">
            <w:pPr>
              <w:rPr>
                <w:ins w:id="917" w:author="Emmanuel Thomas" w:date="2025-07-24T13:31:00Z" w16du:dateUtc="2025-07-24T11:31:00Z"/>
              </w:rPr>
            </w:pPr>
            <w:ins w:id="918" w:author="Emmanuel Thomas" w:date="2025-07-24T13:31:00Z" w16du:dateUtc="2025-07-24T11:31:00Z">
              <w:r w:rsidRPr="00116BE0">
                <w:t>1920 × 1080</w:t>
              </w:r>
              <w:r>
                <w:t xml:space="preserve"> should be used as it is the only format defined in ITU-R BT-709-6 [bt709].</w:t>
              </w:r>
            </w:ins>
          </w:p>
        </w:tc>
        <w:tc>
          <w:tcPr>
            <w:tcW w:w="1583" w:type="dxa"/>
            <w:vAlign w:val="center"/>
          </w:tcPr>
          <w:p w14:paraId="62C660C1" w14:textId="77777777" w:rsidR="00323CD6" w:rsidRDefault="00323CD6" w:rsidP="00AE7537">
            <w:pPr>
              <w:jc w:val="center"/>
              <w:rPr>
                <w:ins w:id="919" w:author="Emmanuel Thomas" w:date="2025-07-24T13:31:00Z" w16du:dateUtc="2025-07-24T11:31:00Z"/>
              </w:rPr>
            </w:pPr>
            <w:ins w:id="920" w:author="Emmanuel Thomas" w:date="2025-07-24T13:31:00Z" w16du:dateUtc="2025-07-24T11:31:00Z">
              <w:r w:rsidRPr="00A149EF">
                <w:rPr>
                  <w:color w:val="FF0000"/>
                </w:rPr>
                <w:t>none</w:t>
              </w:r>
            </w:ins>
          </w:p>
        </w:tc>
      </w:tr>
      <w:tr w:rsidR="00323CD6" w14:paraId="0627300C" w14:textId="77777777" w:rsidTr="00AE7537">
        <w:trPr>
          <w:ins w:id="921" w:author="Emmanuel Thomas" w:date="2025-07-24T13:31:00Z" w16du:dateUtc="2025-07-24T11:31:00Z"/>
        </w:trPr>
        <w:tc>
          <w:tcPr>
            <w:tcW w:w="2518" w:type="dxa"/>
          </w:tcPr>
          <w:p w14:paraId="52F1E8A2" w14:textId="77777777" w:rsidR="00323CD6" w:rsidRDefault="00323CD6" w:rsidP="00AE7537">
            <w:pPr>
              <w:rPr>
                <w:ins w:id="922" w:author="Emmanuel Thomas" w:date="2025-07-24T13:31:00Z" w16du:dateUtc="2025-07-24T11:31:00Z"/>
              </w:rPr>
            </w:pPr>
            <w:ins w:id="923" w:author="Emmanuel Thomas" w:date="2025-07-24T13:31:00Z" w16du:dateUtc="2025-07-24T11:31:00Z">
              <w:r w:rsidRPr="006B3AB8">
                <w:t>4.4.3.2</w:t>
              </w:r>
              <w:r w:rsidRPr="006B3AB8">
                <w:tab/>
                <w:t>High-Definition</w:t>
              </w:r>
            </w:ins>
          </w:p>
        </w:tc>
        <w:tc>
          <w:tcPr>
            <w:tcW w:w="5980" w:type="dxa"/>
          </w:tcPr>
          <w:p w14:paraId="25767D5F" w14:textId="77777777" w:rsidR="00323CD6" w:rsidRDefault="00323CD6" w:rsidP="00AE7537">
            <w:pPr>
              <w:rPr>
                <w:ins w:id="924" w:author="Emmanuel Thomas" w:date="2025-07-24T13:31:00Z" w16du:dateUtc="2025-07-24T11:31:00Z"/>
              </w:rPr>
            </w:pPr>
            <w:ins w:id="925" w:author="Emmanuel Thomas" w:date="2025-07-24T13:31:00Z" w16du:dateUtc="2025-07-24T11:31:00Z">
              <w:r>
                <w:t>(</w:t>
              </w:r>
              <w:r w:rsidRPr="00C417EC">
                <w:t>Scan Type</w:t>
              </w:r>
              <w:r>
                <w:t>)</w:t>
              </w:r>
            </w:ins>
          </w:p>
          <w:p w14:paraId="4DB47C47" w14:textId="77777777" w:rsidR="00323CD6" w:rsidRDefault="00323CD6" w:rsidP="00AE7537">
            <w:pPr>
              <w:rPr>
                <w:ins w:id="926" w:author="Emmanuel Thomas" w:date="2025-07-24T13:31:00Z" w16du:dateUtc="2025-07-24T11:31:00Z"/>
              </w:rPr>
            </w:pPr>
          </w:p>
          <w:p w14:paraId="201096AC" w14:textId="77777777" w:rsidR="00323CD6" w:rsidRDefault="00323CD6" w:rsidP="00AE7537">
            <w:pPr>
              <w:rPr>
                <w:ins w:id="927" w:author="Emmanuel Thomas" w:date="2025-07-24T13:31:00Z" w16du:dateUtc="2025-07-24T11:31:00Z"/>
              </w:rPr>
            </w:pPr>
            <w:ins w:id="928" w:author="Emmanuel Thomas" w:date="2025-07-24T13:31:00Z" w16du:dateUtc="2025-07-24T11:31:00Z">
              <w:r>
                <w:t>T</w:t>
              </w:r>
              <w:r w:rsidRPr="00890B53">
                <w:t>he source scan type of the pictures</w:t>
              </w:r>
              <w:r>
                <w:t xml:space="preserve"> as defined in clause 7.3 of Rec. ITU-T H.273 shall be progressive.</w:t>
              </w:r>
            </w:ins>
          </w:p>
        </w:tc>
        <w:tc>
          <w:tcPr>
            <w:tcW w:w="1583" w:type="dxa"/>
            <w:vAlign w:val="center"/>
          </w:tcPr>
          <w:p w14:paraId="37710706" w14:textId="77777777" w:rsidR="00323CD6" w:rsidRDefault="00323CD6" w:rsidP="00AE7537">
            <w:pPr>
              <w:jc w:val="center"/>
              <w:rPr>
                <w:ins w:id="929" w:author="Emmanuel Thomas" w:date="2025-07-24T13:31:00Z" w16du:dateUtc="2025-07-24T11:31:00Z"/>
              </w:rPr>
            </w:pPr>
            <w:ins w:id="930" w:author="Emmanuel Thomas" w:date="2025-07-24T13:31:00Z" w16du:dateUtc="2025-07-24T11:31:00Z">
              <w:r w:rsidRPr="00A149EF">
                <w:rPr>
                  <w:color w:val="FF0000"/>
                </w:rPr>
                <w:t>none</w:t>
              </w:r>
            </w:ins>
          </w:p>
        </w:tc>
      </w:tr>
      <w:tr w:rsidR="00323CD6" w14:paraId="13083448" w14:textId="77777777" w:rsidTr="00AE7537">
        <w:trPr>
          <w:ins w:id="931" w:author="Emmanuel Thomas" w:date="2025-07-24T13:31:00Z" w16du:dateUtc="2025-07-24T11:31:00Z"/>
        </w:trPr>
        <w:tc>
          <w:tcPr>
            <w:tcW w:w="2518" w:type="dxa"/>
          </w:tcPr>
          <w:p w14:paraId="286AFF0C" w14:textId="77777777" w:rsidR="00323CD6" w:rsidRDefault="00323CD6" w:rsidP="00AE7537">
            <w:pPr>
              <w:rPr>
                <w:ins w:id="932" w:author="Emmanuel Thomas" w:date="2025-07-24T13:31:00Z" w16du:dateUtc="2025-07-24T11:31:00Z"/>
              </w:rPr>
            </w:pPr>
            <w:ins w:id="933" w:author="Emmanuel Thomas" w:date="2025-07-24T13:31:00Z" w16du:dateUtc="2025-07-24T11:31:00Z">
              <w:r w:rsidRPr="006B3AB8">
                <w:t>4.4.3.2</w:t>
              </w:r>
              <w:r w:rsidRPr="006B3AB8">
                <w:tab/>
                <w:t>High-Definition</w:t>
              </w:r>
            </w:ins>
          </w:p>
        </w:tc>
        <w:tc>
          <w:tcPr>
            <w:tcW w:w="5980" w:type="dxa"/>
          </w:tcPr>
          <w:p w14:paraId="2BC73C2A" w14:textId="77777777" w:rsidR="00323CD6" w:rsidRDefault="00323CD6" w:rsidP="00AE7537">
            <w:pPr>
              <w:rPr>
                <w:ins w:id="934" w:author="Emmanuel Thomas" w:date="2025-07-24T13:31:00Z" w16du:dateUtc="2025-07-24T11:31:00Z"/>
              </w:rPr>
            </w:pPr>
            <w:ins w:id="935" w:author="Emmanuel Thomas" w:date="2025-07-24T13:31:00Z" w16du:dateUtc="2025-07-24T11:31:00Z">
              <w:r>
                <w:t>(</w:t>
              </w:r>
              <w:r w:rsidRPr="0024259C">
                <w:t>Chroma format indicator</w:t>
              </w:r>
              <w:r>
                <w:t>)</w:t>
              </w:r>
            </w:ins>
          </w:p>
          <w:p w14:paraId="155BD1B4" w14:textId="77777777" w:rsidR="00323CD6" w:rsidRDefault="00323CD6" w:rsidP="00AE7537">
            <w:pPr>
              <w:rPr>
                <w:ins w:id="936" w:author="Emmanuel Thomas" w:date="2025-07-24T13:31:00Z" w16du:dateUtc="2025-07-24T11:31:00Z"/>
              </w:rPr>
            </w:pPr>
          </w:p>
          <w:p w14:paraId="7E88B3F0" w14:textId="77777777" w:rsidR="00323CD6" w:rsidRDefault="00323CD6" w:rsidP="00AE7537">
            <w:pPr>
              <w:rPr>
                <w:ins w:id="937" w:author="Emmanuel Thomas" w:date="2025-07-24T13:31:00Z" w16du:dateUtc="2025-07-24T11:31:00Z"/>
              </w:rPr>
            </w:pPr>
            <w:ins w:id="938" w:author="Emmanuel Thomas" w:date="2025-07-24T13:31:00Z" w16du:dateUtc="2025-07-24T11:31:00Z">
              <w:r>
                <w:t>The chroma format indicator shall be 4:2:0.</w:t>
              </w:r>
            </w:ins>
          </w:p>
        </w:tc>
        <w:tc>
          <w:tcPr>
            <w:tcW w:w="1583" w:type="dxa"/>
            <w:vAlign w:val="center"/>
          </w:tcPr>
          <w:p w14:paraId="5D6BFE50" w14:textId="77777777" w:rsidR="00323CD6" w:rsidRDefault="00323CD6" w:rsidP="00AE7537">
            <w:pPr>
              <w:jc w:val="center"/>
              <w:rPr>
                <w:ins w:id="939" w:author="Emmanuel Thomas" w:date="2025-07-24T13:31:00Z" w16du:dateUtc="2025-07-24T11:31:00Z"/>
              </w:rPr>
            </w:pPr>
            <w:ins w:id="940" w:author="Emmanuel Thomas" w:date="2025-07-24T13:31:00Z" w16du:dateUtc="2025-07-24T11:31:00Z">
              <w:r w:rsidRPr="00A149EF">
                <w:rPr>
                  <w:color w:val="FF0000"/>
                </w:rPr>
                <w:t>none</w:t>
              </w:r>
            </w:ins>
          </w:p>
        </w:tc>
      </w:tr>
      <w:tr w:rsidR="00323CD6" w14:paraId="58209570" w14:textId="77777777" w:rsidTr="00AE7537">
        <w:trPr>
          <w:ins w:id="941" w:author="Emmanuel Thomas" w:date="2025-07-24T13:31:00Z" w16du:dateUtc="2025-07-24T11:31:00Z"/>
        </w:trPr>
        <w:tc>
          <w:tcPr>
            <w:tcW w:w="2518" w:type="dxa"/>
          </w:tcPr>
          <w:p w14:paraId="3CCA733E" w14:textId="77777777" w:rsidR="00323CD6" w:rsidRDefault="00323CD6" w:rsidP="00AE7537">
            <w:pPr>
              <w:rPr>
                <w:ins w:id="942" w:author="Emmanuel Thomas" w:date="2025-07-24T13:31:00Z" w16du:dateUtc="2025-07-24T11:31:00Z"/>
              </w:rPr>
            </w:pPr>
            <w:ins w:id="943" w:author="Emmanuel Thomas" w:date="2025-07-24T13:31:00Z" w16du:dateUtc="2025-07-24T11:31:00Z">
              <w:r w:rsidRPr="006B3AB8">
                <w:t>4.4.3.2</w:t>
              </w:r>
              <w:r w:rsidRPr="006B3AB8">
                <w:tab/>
                <w:t>High-Definition</w:t>
              </w:r>
            </w:ins>
          </w:p>
        </w:tc>
        <w:tc>
          <w:tcPr>
            <w:tcW w:w="5980" w:type="dxa"/>
          </w:tcPr>
          <w:p w14:paraId="3DB3D722" w14:textId="77777777" w:rsidR="00323CD6" w:rsidRDefault="00323CD6" w:rsidP="00AE7537">
            <w:pPr>
              <w:rPr>
                <w:ins w:id="944" w:author="Emmanuel Thomas" w:date="2025-07-24T13:31:00Z" w16du:dateUtc="2025-07-24T11:31:00Z"/>
              </w:rPr>
            </w:pPr>
            <w:ins w:id="945" w:author="Emmanuel Thomas" w:date="2025-07-24T13:31:00Z" w16du:dateUtc="2025-07-24T11:31:00Z">
              <w:r>
                <w:t>(</w:t>
              </w:r>
              <w:r w:rsidRPr="00116BE0">
                <w:t>Bit depth</w:t>
              </w:r>
              <w:r>
                <w:t>)</w:t>
              </w:r>
            </w:ins>
          </w:p>
          <w:p w14:paraId="37510360" w14:textId="77777777" w:rsidR="00323CD6" w:rsidRDefault="00323CD6" w:rsidP="00AE7537">
            <w:pPr>
              <w:rPr>
                <w:ins w:id="946" w:author="Emmanuel Thomas" w:date="2025-07-24T13:31:00Z" w16du:dateUtc="2025-07-24T11:31:00Z"/>
              </w:rPr>
            </w:pPr>
          </w:p>
          <w:p w14:paraId="39FB536A" w14:textId="77777777" w:rsidR="00323CD6" w:rsidRDefault="00323CD6" w:rsidP="00AE7537">
            <w:pPr>
              <w:rPr>
                <w:ins w:id="947" w:author="Emmanuel Thomas" w:date="2025-07-24T13:31:00Z" w16du:dateUtc="2025-07-24T11:31:00Z"/>
              </w:rPr>
            </w:pPr>
            <w:ins w:id="948" w:author="Emmanuel Thomas" w:date="2025-07-24T13:31:00Z" w16du:dateUtc="2025-07-24T11:31:00Z">
              <w:r>
                <w:t xml:space="preserve">The values shall be either 8 or 10 bit. </w:t>
              </w:r>
            </w:ins>
          </w:p>
          <w:p w14:paraId="79BBE5AB" w14:textId="77777777" w:rsidR="00323CD6" w:rsidRDefault="00323CD6" w:rsidP="00AE7537">
            <w:pPr>
              <w:rPr>
                <w:ins w:id="949" w:author="Emmanuel Thomas" w:date="2025-07-24T13:31:00Z" w16du:dateUtc="2025-07-24T11:31:00Z"/>
              </w:rPr>
            </w:pPr>
          </w:p>
        </w:tc>
        <w:tc>
          <w:tcPr>
            <w:tcW w:w="1583" w:type="dxa"/>
            <w:vAlign w:val="center"/>
          </w:tcPr>
          <w:p w14:paraId="3866BAFF" w14:textId="77777777" w:rsidR="00323CD6" w:rsidRDefault="00323CD6" w:rsidP="00AE7537">
            <w:pPr>
              <w:jc w:val="center"/>
              <w:rPr>
                <w:ins w:id="950" w:author="Emmanuel Thomas" w:date="2025-07-24T13:31:00Z" w16du:dateUtc="2025-07-24T11:31:00Z"/>
              </w:rPr>
            </w:pPr>
            <w:ins w:id="951" w:author="Emmanuel Thomas" w:date="2025-07-24T13:31:00Z" w16du:dateUtc="2025-07-24T11:31:00Z">
              <w:r w:rsidRPr="00A149EF">
                <w:rPr>
                  <w:color w:val="FF0000"/>
                </w:rPr>
                <w:t>none</w:t>
              </w:r>
            </w:ins>
          </w:p>
        </w:tc>
      </w:tr>
      <w:tr w:rsidR="00323CD6" w14:paraId="479F7B3A" w14:textId="77777777" w:rsidTr="00AE7537">
        <w:trPr>
          <w:ins w:id="952" w:author="Emmanuel Thomas" w:date="2025-07-24T13:31:00Z" w16du:dateUtc="2025-07-24T11:31:00Z"/>
        </w:trPr>
        <w:tc>
          <w:tcPr>
            <w:tcW w:w="2518" w:type="dxa"/>
          </w:tcPr>
          <w:p w14:paraId="7511CA7E" w14:textId="77777777" w:rsidR="00323CD6" w:rsidRDefault="00323CD6" w:rsidP="00AE7537">
            <w:pPr>
              <w:rPr>
                <w:ins w:id="953" w:author="Emmanuel Thomas" w:date="2025-07-24T13:31:00Z" w16du:dateUtc="2025-07-24T11:31:00Z"/>
              </w:rPr>
            </w:pPr>
            <w:ins w:id="954" w:author="Emmanuel Thomas" w:date="2025-07-24T13:31:00Z" w16du:dateUtc="2025-07-24T11:31:00Z">
              <w:r w:rsidRPr="006B3AB8">
                <w:t>4.4.3.2</w:t>
              </w:r>
              <w:r w:rsidRPr="006B3AB8">
                <w:tab/>
                <w:t>High-Definition</w:t>
              </w:r>
            </w:ins>
          </w:p>
        </w:tc>
        <w:tc>
          <w:tcPr>
            <w:tcW w:w="5980" w:type="dxa"/>
          </w:tcPr>
          <w:p w14:paraId="469237B0" w14:textId="77777777" w:rsidR="00323CD6" w:rsidRDefault="00323CD6" w:rsidP="00AE7537">
            <w:pPr>
              <w:rPr>
                <w:ins w:id="955" w:author="Emmanuel Thomas" w:date="2025-07-24T13:31:00Z" w16du:dateUtc="2025-07-24T11:31:00Z"/>
              </w:rPr>
            </w:pPr>
            <w:ins w:id="956" w:author="Emmanuel Thomas" w:date="2025-07-24T13:31:00Z" w16du:dateUtc="2025-07-24T11:31:00Z">
              <w:r>
                <w:t>(</w:t>
              </w:r>
              <w:r w:rsidRPr="00116BE0">
                <w:t>Bit depth</w:t>
              </w:r>
              <w:r>
                <w:t>)</w:t>
              </w:r>
            </w:ins>
          </w:p>
          <w:p w14:paraId="726F34C6" w14:textId="77777777" w:rsidR="00323CD6" w:rsidRDefault="00323CD6" w:rsidP="00AE7537">
            <w:pPr>
              <w:rPr>
                <w:ins w:id="957" w:author="Emmanuel Thomas" w:date="2025-07-24T13:31:00Z" w16du:dateUtc="2025-07-24T11:31:00Z"/>
              </w:rPr>
            </w:pPr>
          </w:p>
          <w:p w14:paraId="2F4887F7" w14:textId="77777777" w:rsidR="00323CD6" w:rsidRDefault="00323CD6" w:rsidP="00AE7537">
            <w:pPr>
              <w:rPr>
                <w:ins w:id="958" w:author="Emmanuel Thomas" w:date="2025-07-24T13:31:00Z" w16du:dateUtc="2025-07-24T11:31:00Z"/>
              </w:rPr>
            </w:pPr>
            <w:ins w:id="959" w:author="Emmanuel Thomas" w:date="2025-07-24T13:31:00Z" w16du:dateUtc="2025-07-24T11:31:00Z">
              <w:r>
                <w:t>The bit depth shall be  the same for all samples.</w:t>
              </w:r>
            </w:ins>
          </w:p>
        </w:tc>
        <w:tc>
          <w:tcPr>
            <w:tcW w:w="1583" w:type="dxa"/>
            <w:vAlign w:val="center"/>
          </w:tcPr>
          <w:p w14:paraId="0C94E846" w14:textId="77777777" w:rsidR="00323CD6" w:rsidRDefault="00323CD6" w:rsidP="00AE7537">
            <w:pPr>
              <w:jc w:val="center"/>
              <w:rPr>
                <w:ins w:id="960" w:author="Emmanuel Thomas" w:date="2025-07-24T13:31:00Z" w16du:dateUtc="2025-07-24T11:31:00Z"/>
              </w:rPr>
            </w:pPr>
            <w:ins w:id="961" w:author="Emmanuel Thomas" w:date="2025-07-24T13:31:00Z" w16du:dateUtc="2025-07-24T11:31:00Z">
              <w:r w:rsidRPr="00A149EF">
                <w:rPr>
                  <w:color w:val="FF0000"/>
                </w:rPr>
                <w:t>none</w:t>
              </w:r>
            </w:ins>
          </w:p>
        </w:tc>
      </w:tr>
      <w:tr w:rsidR="00323CD6" w14:paraId="54AD9BB0" w14:textId="77777777" w:rsidTr="00AE7537">
        <w:trPr>
          <w:ins w:id="962" w:author="Emmanuel Thomas" w:date="2025-07-24T13:31:00Z" w16du:dateUtc="2025-07-24T11:31:00Z"/>
        </w:trPr>
        <w:tc>
          <w:tcPr>
            <w:tcW w:w="2518" w:type="dxa"/>
          </w:tcPr>
          <w:p w14:paraId="4C4749F2" w14:textId="77777777" w:rsidR="00323CD6" w:rsidRDefault="00323CD6" w:rsidP="00AE7537">
            <w:pPr>
              <w:rPr>
                <w:ins w:id="963" w:author="Emmanuel Thomas" w:date="2025-07-24T13:31:00Z" w16du:dateUtc="2025-07-24T11:31:00Z"/>
              </w:rPr>
            </w:pPr>
            <w:ins w:id="964" w:author="Emmanuel Thomas" w:date="2025-07-24T13:31:00Z" w16du:dateUtc="2025-07-24T11:31:00Z">
              <w:r w:rsidRPr="006B3AB8">
                <w:t>4.4.3.2</w:t>
              </w:r>
              <w:r w:rsidRPr="006B3AB8">
                <w:tab/>
                <w:t>High-Definition</w:t>
              </w:r>
            </w:ins>
          </w:p>
        </w:tc>
        <w:tc>
          <w:tcPr>
            <w:tcW w:w="5980" w:type="dxa"/>
          </w:tcPr>
          <w:p w14:paraId="65EC95A3" w14:textId="77777777" w:rsidR="00323CD6" w:rsidRDefault="00323CD6" w:rsidP="00AE7537">
            <w:pPr>
              <w:rPr>
                <w:ins w:id="965" w:author="Emmanuel Thomas" w:date="2025-07-24T13:31:00Z" w16du:dateUtc="2025-07-24T11:31:00Z"/>
              </w:rPr>
            </w:pPr>
            <w:ins w:id="966" w:author="Emmanuel Thomas" w:date="2025-07-24T13:31:00Z" w16du:dateUtc="2025-07-24T11:31:00Z">
              <w:r>
                <w:t>(</w:t>
              </w:r>
              <w:r w:rsidRPr="009451F1">
                <w:t>Colour primaries</w:t>
              </w:r>
              <w:r>
                <w:t>)</w:t>
              </w:r>
            </w:ins>
          </w:p>
          <w:p w14:paraId="40358E6B" w14:textId="77777777" w:rsidR="00323CD6" w:rsidRDefault="00323CD6" w:rsidP="00AE7537">
            <w:pPr>
              <w:rPr>
                <w:ins w:id="967" w:author="Emmanuel Thomas" w:date="2025-07-24T13:31:00Z" w16du:dateUtc="2025-07-24T11:31:00Z"/>
              </w:rPr>
            </w:pPr>
          </w:p>
          <w:p w14:paraId="61A5708B" w14:textId="77777777" w:rsidR="00323CD6" w:rsidRDefault="00323CD6" w:rsidP="00AE7537">
            <w:pPr>
              <w:rPr>
                <w:ins w:id="968" w:author="Emmanuel Thomas" w:date="2025-07-24T13:31:00Z" w16du:dateUtc="2025-07-24T11:31:00Z"/>
              </w:rPr>
            </w:pPr>
            <w:ins w:id="969" w:author="Emmanuel Thomas" w:date="2025-07-24T13:31:00Z" w16du:dateUtc="2025-07-24T11:31:00Z">
              <w:r w:rsidRPr="009451F1">
                <w:t>Only the value 1, as defined in clause 8.2 of Rec. ITU-T H.273, is permitted.</w:t>
              </w:r>
            </w:ins>
          </w:p>
        </w:tc>
        <w:tc>
          <w:tcPr>
            <w:tcW w:w="1583" w:type="dxa"/>
            <w:vAlign w:val="center"/>
          </w:tcPr>
          <w:p w14:paraId="22DB5DE3" w14:textId="77777777" w:rsidR="00323CD6" w:rsidRDefault="00323CD6" w:rsidP="00AE7537">
            <w:pPr>
              <w:jc w:val="center"/>
              <w:rPr>
                <w:ins w:id="970" w:author="Emmanuel Thomas" w:date="2025-07-24T13:31:00Z" w16du:dateUtc="2025-07-24T11:31:00Z"/>
              </w:rPr>
            </w:pPr>
            <w:ins w:id="971" w:author="Emmanuel Thomas" w:date="2025-07-24T13:31:00Z" w16du:dateUtc="2025-07-24T11:31:00Z">
              <w:r w:rsidRPr="00A149EF">
                <w:rPr>
                  <w:color w:val="FF0000"/>
                </w:rPr>
                <w:t>none</w:t>
              </w:r>
            </w:ins>
          </w:p>
        </w:tc>
      </w:tr>
      <w:tr w:rsidR="00323CD6" w14:paraId="16AD6700" w14:textId="77777777" w:rsidTr="00AE7537">
        <w:trPr>
          <w:ins w:id="972" w:author="Emmanuel Thomas" w:date="2025-07-24T13:31:00Z" w16du:dateUtc="2025-07-24T11:31:00Z"/>
        </w:trPr>
        <w:tc>
          <w:tcPr>
            <w:tcW w:w="2518" w:type="dxa"/>
          </w:tcPr>
          <w:p w14:paraId="233AA10E" w14:textId="77777777" w:rsidR="00323CD6" w:rsidRDefault="00323CD6" w:rsidP="00AE7537">
            <w:pPr>
              <w:rPr>
                <w:ins w:id="973" w:author="Emmanuel Thomas" w:date="2025-07-24T13:31:00Z" w16du:dateUtc="2025-07-24T11:31:00Z"/>
              </w:rPr>
            </w:pPr>
            <w:ins w:id="974" w:author="Emmanuel Thomas" w:date="2025-07-24T13:31:00Z" w16du:dateUtc="2025-07-24T11:31:00Z">
              <w:r w:rsidRPr="006B3AB8">
                <w:t>4.4.3.2</w:t>
              </w:r>
              <w:r w:rsidRPr="006B3AB8">
                <w:tab/>
                <w:t>High-Definition</w:t>
              </w:r>
            </w:ins>
          </w:p>
        </w:tc>
        <w:tc>
          <w:tcPr>
            <w:tcW w:w="5980" w:type="dxa"/>
          </w:tcPr>
          <w:p w14:paraId="1B416211" w14:textId="77777777" w:rsidR="00323CD6" w:rsidRDefault="00323CD6" w:rsidP="00AE7537">
            <w:pPr>
              <w:rPr>
                <w:ins w:id="975" w:author="Emmanuel Thomas" w:date="2025-07-24T13:31:00Z" w16du:dateUtc="2025-07-24T11:31:00Z"/>
              </w:rPr>
            </w:pPr>
            <w:ins w:id="976" w:author="Emmanuel Thomas" w:date="2025-07-24T13:31:00Z" w16du:dateUtc="2025-07-24T11:31:00Z">
              <w:r>
                <w:t>(</w:t>
              </w:r>
              <w:r w:rsidRPr="003923C5">
                <w:t>Transfer Characteristics</w:t>
              </w:r>
              <w:r>
                <w:t>)</w:t>
              </w:r>
            </w:ins>
          </w:p>
          <w:p w14:paraId="365BE0B2" w14:textId="77777777" w:rsidR="00323CD6" w:rsidRDefault="00323CD6" w:rsidP="00AE7537">
            <w:pPr>
              <w:rPr>
                <w:ins w:id="977" w:author="Emmanuel Thomas" w:date="2025-07-24T13:31:00Z" w16du:dateUtc="2025-07-24T11:31:00Z"/>
              </w:rPr>
            </w:pPr>
          </w:p>
          <w:p w14:paraId="7DC7E12E" w14:textId="77777777" w:rsidR="00323CD6" w:rsidRDefault="00323CD6" w:rsidP="00AE7537">
            <w:pPr>
              <w:rPr>
                <w:ins w:id="978" w:author="Emmanuel Thomas" w:date="2025-07-24T13:31:00Z" w16du:dateUtc="2025-07-24T11:31:00Z"/>
              </w:rPr>
            </w:pPr>
            <w:ins w:id="979" w:author="Emmanuel Thomas" w:date="2025-07-24T13:31:00Z" w16du:dateUtc="2025-07-24T11:31:00Z">
              <w:r w:rsidRPr="003923C5">
                <w:t>Only the value 1, as defined in clause 8.2 of Rec. ITU-T H.273 is permitted.</w:t>
              </w:r>
            </w:ins>
          </w:p>
        </w:tc>
        <w:tc>
          <w:tcPr>
            <w:tcW w:w="1583" w:type="dxa"/>
            <w:vAlign w:val="center"/>
          </w:tcPr>
          <w:p w14:paraId="78169DB7" w14:textId="77777777" w:rsidR="00323CD6" w:rsidRDefault="00323CD6" w:rsidP="00AE7537">
            <w:pPr>
              <w:jc w:val="center"/>
              <w:rPr>
                <w:ins w:id="980" w:author="Emmanuel Thomas" w:date="2025-07-24T13:31:00Z" w16du:dateUtc="2025-07-24T11:31:00Z"/>
              </w:rPr>
            </w:pPr>
            <w:ins w:id="981" w:author="Emmanuel Thomas" w:date="2025-07-24T13:31:00Z" w16du:dateUtc="2025-07-24T11:31:00Z">
              <w:r w:rsidRPr="00A149EF">
                <w:rPr>
                  <w:color w:val="FF0000"/>
                </w:rPr>
                <w:t>none</w:t>
              </w:r>
            </w:ins>
          </w:p>
        </w:tc>
      </w:tr>
      <w:tr w:rsidR="00323CD6" w14:paraId="651644DB" w14:textId="77777777" w:rsidTr="00AE7537">
        <w:trPr>
          <w:ins w:id="982" w:author="Emmanuel Thomas" w:date="2025-07-24T13:31:00Z" w16du:dateUtc="2025-07-24T11:31:00Z"/>
        </w:trPr>
        <w:tc>
          <w:tcPr>
            <w:tcW w:w="2518" w:type="dxa"/>
          </w:tcPr>
          <w:p w14:paraId="155525AC" w14:textId="77777777" w:rsidR="00323CD6" w:rsidRDefault="00323CD6" w:rsidP="00AE7537">
            <w:pPr>
              <w:rPr>
                <w:ins w:id="983" w:author="Emmanuel Thomas" w:date="2025-07-24T13:31:00Z" w16du:dateUtc="2025-07-24T11:31:00Z"/>
              </w:rPr>
            </w:pPr>
            <w:ins w:id="984" w:author="Emmanuel Thomas" w:date="2025-07-24T13:31:00Z" w16du:dateUtc="2025-07-24T11:31:00Z">
              <w:r w:rsidRPr="006B3AB8">
                <w:t>4.4.3.2</w:t>
              </w:r>
              <w:r w:rsidRPr="006B3AB8">
                <w:tab/>
                <w:t>High-Definition</w:t>
              </w:r>
            </w:ins>
          </w:p>
        </w:tc>
        <w:tc>
          <w:tcPr>
            <w:tcW w:w="5980" w:type="dxa"/>
          </w:tcPr>
          <w:p w14:paraId="7E92F393" w14:textId="77777777" w:rsidR="00323CD6" w:rsidRDefault="00323CD6" w:rsidP="00AE7537">
            <w:pPr>
              <w:rPr>
                <w:ins w:id="985" w:author="Emmanuel Thomas" w:date="2025-07-24T13:31:00Z" w16du:dateUtc="2025-07-24T11:31:00Z"/>
              </w:rPr>
            </w:pPr>
            <w:ins w:id="986" w:author="Emmanuel Thomas" w:date="2025-07-24T13:31:00Z" w16du:dateUtc="2025-07-24T11:31:00Z">
              <w:r>
                <w:t>(</w:t>
              </w:r>
              <w:r w:rsidRPr="00076F4C">
                <w:t>Matrix Coefficients</w:t>
              </w:r>
              <w:r>
                <w:t>)</w:t>
              </w:r>
            </w:ins>
          </w:p>
          <w:p w14:paraId="6697422A" w14:textId="77777777" w:rsidR="00323CD6" w:rsidRDefault="00323CD6" w:rsidP="00AE7537">
            <w:pPr>
              <w:rPr>
                <w:ins w:id="987" w:author="Emmanuel Thomas" w:date="2025-07-24T13:31:00Z" w16du:dateUtc="2025-07-24T11:31:00Z"/>
              </w:rPr>
            </w:pPr>
          </w:p>
          <w:p w14:paraId="53D23786" w14:textId="77777777" w:rsidR="00323CD6" w:rsidRDefault="00323CD6" w:rsidP="00AE7537">
            <w:pPr>
              <w:rPr>
                <w:ins w:id="988" w:author="Emmanuel Thomas" w:date="2025-07-24T13:31:00Z" w16du:dateUtc="2025-07-24T11:31:00Z"/>
              </w:rPr>
            </w:pPr>
            <w:ins w:id="989" w:author="Emmanuel Thomas" w:date="2025-07-24T13:31:00Z" w16du:dateUtc="2025-07-24T11:31:00Z">
              <w:r w:rsidRPr="00076F4C">
                <w:t>Only the value 1, as defined in clause 8.2 of Rec. ITU-T H.273, is permitted.</w:t>
              </w:r>
            </w:ins>
          </w:p>
        </w:tc>
        <w:tc>
          <w:tcPr>
            <w:tcW w:w="1583" w:type="dxa"/>
            <w:vAlign w:val="center"/>
          </w:tcPr>
          <w:p w14:paraId="42A8E998" w14:textId="77777777" w:rsidR="00323CD6" w:rsidRDefault="00323CD6" w:rsidP="00AE7537">
            <w:pPr>
              <w:jc w:val="center"/>
              <w:rPr>
                <w:ins w:id="990" w:author="Emmanuel Thomas" w:date="2025-07-24T13:31:00Z" w16du:dateUtc="2025-07-24T11:31:00Z"/>
              </w:rPr>
            </w:pPr>
            <w:ins w:id="991" w:author="Emmanuel Thomas" w:date="2025-07-24T13:31:00Z" w16du:dateUtc="2025-07-24T11:31:00Z">
              <w:r w:rsidRPr="00A149EF">
                <w:rPr>
                  <w:color w:val="FF0000"/>
                </w:rPr>
                <w:t>none</w:t>
              </w:r>
            </w:ins>
          </w:p>
        </w:tc>
      </w:tr>
      <w:tr w:rsidR="00323CD6" w14:paraId="4C6DED1C" w14:textId="77777777" w:rsidTr="00AE7537">
        <w:trPr>
          <w:ins w:id="992" w:author="Emmanuel Thomas" w:date="2025-07-24T13:31:00Z" w16du:dateUtc="2025-07-24T11:31:00Z"/>
        </w:trPr>
        <w:tc>
          <w:tcPr>
            <w:tcW w:w="2518" w:type="dxa"/>
          </w:tcPr>
          <w:p w14:paraId="225C8131" w14:textId="77777777" w:rsidR="00323CD6" w:rsidRDefault="00323CD6" w:rsidP="00AE7537">
            <w:pPr>
              <w:rPr>
                <w:ins w:id="993" w:author="Emmanuel Thomas" w:date="2025-07-24T13:31:00Z" w16du:dateUtc="2025-07-24T11:31:00Z"/>
              </w:rPr>
            </w:pPr>
            <w:ins w:id="994" w:author="Emmanuel Thomas" w:date="2025-07-24T13:31:00Z" w16du:dateUtc="2025-07-24T11:31:00Z">
              <w:r w:rsidRPr="006B3AB8">
                <w:t>4.4.3.2</w:t>
              </w:r>
              <w:r w:rsidRPr="006B3AB8">
                <w:tab/>
                <w:t>High-Definition</w:t>
              </w:r>
            </w:ins>
          </w:p>
        </w:tc>
        <w:tc>
          <w:tcPr>
            <w:tcW w:w="5980" w:type="dxa"/>
          </w:tcPr>
          <w:p w14:paraId="51D50366" w14:textId="77777777" w:rsidR="00323CD6" w:rsidRDefault="00323CD6" w:rsidP="00AE7537">
            <w:pPr>
              <w:rPr>
                <w:ins w:id="995" w:author="Emmanuel Thomas" w:date="2025-07-24T13:31:00Z" w16du:dateUtc="2025-07-24T11:31:00Z"/>
              </w:rPr>
            </w:pPr>
            <w:ins w:id="996" w:author="Emmanuel Thomas" w:date="2025-07-24T13:31:00Z" w16du:dateUtc="2025-07-24T11:31:00Z">
              <w:r>
                <w:t>(</w:t>
              </w:r>
              <w:r w:rsidRPr="00AC4359">
                <w:t>Frame rates</w:t>
              </w:r>
              <w:r>
                <w:t>)</w:t>
              </w:r>
            </w:ins>
          </w:p>
          <w:p w14:paraId="73F04EA5" w14:textId="77777777" w:rsidR="00323CD6" w:rsidRDefault="00323CD6" w:rsidP="00AE7537">
            <w:pPr>
              <w:rPr>
                <w:ins w:id="997" w:author="Emmanuel Thomas" w:date="2025-07-24T13:31:00Z" w16du:dateUtc="2025-07-24T11:31:00Z"/>
              </w:rPr>
            </w:pPr>
          </w:p>
          <w:p w14:paraId="6506140A" w14:textId="77777777" w:rsidR="00323CD6" w:rsidRDefault="00323CD6" w:rsidP="00AE7537">
            <w:pPr>
              <w:rPr>
                <w:ins w:id="998" w:author="Emmanuel Thomas" w:date="2025-07-24T13:31:00Z" w16du:dateUtc="2025-07-24T11:31:00Z"/>
              </w:rPr>
            </w:pPr>
            <w:ins w:id="999" w:author="Emmanuel Thomas" w:date="2025-07-24T13:31:00Z" w16du:dateUtc="2025-07-24T11:31:00Z">
              <w:r w:rsidRPr="00AC4359">
                <w:t>The permitted values are 60, 60/1.001, 50, 30, 30/1.001, 25, 24, 24/1.001 fps.</w:t>
              </w:r>
            </w:ins>
          </w:p>
        </w:tc>
        <w:tc>
          <w:tcPr>
            <w:tcW w:w="1583" w:type="dxa"/>
            <w:vAlign w:val="center"/>
          </w:tcPr>
          <w:p w14:paraId="353BA677" w14:textId="77777777" w:rsidR="00323CD6" w:rsidRDefault="00323CD6" w:rsidP="00AE7537">
            <w:pPr>
              <w:jc w:val="center"/>
              <w:rPr>
                <w:ins w:id="1000" w:author="Emmanuel Thomas" w:date="2025-07-24T13:31:00Z" w16du:dateUtc="2025-07-24T11:31:00Z"/>
              </w:rPr>
            </w:pPr>
            <w:ins w:id="1001" w:author="Emmanuel Thomas" w:date="2025-07-24T13:31:00Z" w16du:dateUtc="2025-07-24T11:31:00Z">
              <w:r w:rsidRPr="00A149EF">
                <w:rPr>
                  <w:color w:val="FF0000"/>
                </w:rPr>
                <w:t>none</w:t>
              </w:r>
            </w:ins>
          </w:p>
        </w:tc>
      </w:tr>
      <w:tr w:rsidR="00323CD6" w14:paraId="588EC7DD" w14:textId="77777777" w:rsidTr="00AE7537">
        <w:trPr>
          <w:ins w:id="1002" w:author="Emmanuel Thomas" w:date="2025-07-24T13:31:00Z" w16du:dateUtc="2025-07-24T11:31:00Z"/>
        </w:trPr>
        <w:tc>
          <w:tcPr>
            <w:tcW w:w="2518" w:type="dxa"/>
          </w:tcPr>
          <w:p w14:paraId="302E28C2" w14:textId="77777777" w:rsidR="00323CD6" w:rsidRDefault="00323CD6" w:rsidP="00AE7537">
            <w:pPr>
              <w:rPr>
                <w:ins w:id="1003" w:author="Emmanuel Thomas" w:date="2025-07-24T13:31:00Z" w16du:dateUtc="2025-07-24T11:31:00Z"/>
              </w:rPr>
            </w:pPr>
            <w:ins w:id="1004" w:author="Emmanuel Thomas" w:date="2025-07-24T13:31:00Z" w16du:dateUtc="2025-07-24T11:31:00Z">
              <w:r w:rsidRPr="006B3AB8">
                <w:t>4.4.3.2</w:t>
              </w:r>
              <w:r w:rsidRPr="006B3AB8">
                <w:tab/>
                <w:t>High-Definition</w:t>
              </w:r>
            </w:ins>
          </w:p>
        </w:tc>
        <w:tc>
          <w:tcPr>
            <w:tcW w:w="5980" w:type="dxa"/>
          </w:tcPr>
          <w:p w14:paraId="75DE6F4B" w14:textId="77777777" w:rsidR="00323CD6" w:rsidRDefault="00323CD6" w:rsidP="00AE7537">
            <w:pPr>
              <w:rPr>
                <w:ins w:id="1005" w:author="Emmanuel Thomas" w:date="2025-07-24T13:31:00Z" w16du:dateUtc="2025-07-24T11:31:00Z"/>
              </w:rPr>
            </w:pPr>
            <w:ins w:id="1006" w:author="Emmanuel Thomas" w:date="2025-07-24T13:31:00Z" w16du:dateUtc="2025-07-24T11:31:00Z">
              <w:r>
                <w:t>(</w:t>
              </w:r>
              <w:r w:rsidRPr="00223384">
                <w:t>Frame packing</w:t>
              </w:r>
              <w:r>
                <w:t>)</w:t>
              </w:r>
            </w:ins>
          </w:p>
          <w:p w14:paraId="716081C3" w14:textId="77777777" w:rsidR="00323CD6" w:rsidRDefault="00323CD6" w:rsidP="00AE7537">
            <w:pPr>
              <w:rPr>
                <w:ins w:id="1007" w:author="Emmanuel Thomas" w:date="2025-07-24T13:31:00Z" w16du:dateUtc="2025-07-24T11:31:00Z"/>
              </w:rPr>
            </w:pPr>
          </w:p>
          <w:p w14:paraId="1E5EF6E0" w14:textId="77777777" w:rsidR="00323CD6" w:rsidRDefault="00323CD6" w:rsidP="00AE7537">
            <w:pPr>
              <w:rPr>
                <w:ins w:id="1008" w:author="Emmanuel Thomas" w:date="2025-07-24T13:31:00Z" w16du:dateUtc="2025-07-24T11:31:00Z"/>
              </w:rPr>
            </w:pPr>
            <w:ins w:id="1009" w:author="Emmanuel Thomas" w:date="2025-07-24T13:31:00Z" w16du:dateUtc="2025-07-24T11:31:00Z">
              <w:r w:rsidRPr="00223384">
                <w:t>No frame packing shall be applied.</w:t>
              </w:r>
            </w:ins>
          </w:p>
        </w:tc>
        <w:tc>
          <w:tcPr>
            <w:tcW w:w="1583" w:type="dxa"/>
            <w:vAlign w:val="center"/>
          </w:tcPr>
          <w:p w14:paraId="3C31AB8B" w14:textId="77777777" w:rsidR="00323CD6" w:rsidRDefault="00323CD6" w:rsidP="00AE7537">
            <w:pPr>
              <w:jc w:val="center"/>
              <w:rPr>
                <w:ins w:id="1010" w:author="Emmanuel Thomas" w:date="2025-07-24T13:31:00Z" w16du:dateUtc="2025-07-24T11:31:00Z"/>
              </w:rPr>
            </w:pPr>
            <w:ins w:id="1011" w:author="Emmanuel Thomas" w:date="2025-07-24T13:31:00Z" w16du:dateUtc="2025-07-24T11:31:00Z">
              <w:r w:rsidRPr="00A149EF">
                <w:rPr>
                  <w:color w:val="FF0000"/>
                </w:rPr>
                <w:t>none</w:t>
              </w:r>
            </w:ins>
          </w:p>
        </w:tc>
      </w:tr>
      <w:tr w:rsidR="00323CD6" w14:paraId="7563EA1B" w14:textId="77777777" w:rsidTr="00AE7537">
        <w:trPr>
          <w:ins w:id="1012" w:author="Emmanuel Thomas" w:date="2025-07-24T13:31:00Z" w16du:dateUtc="2025-07-24T11:31:00Z"/>
        </w:trPr>
        <w:tc>
          <w:tcPr>
            <w:tcW w:w="2518" w:type="dxa"/>
          </w:tcPr>
          <w:p w14:paraId="7896575A" w14:textId="77777777" w:rsidR="00323CD6" w:rsidRDefault="00323CD6" w:rsidP="00AE7537">
            <w:pPr>
              <w:rPr>
                <w:ins w:id="1013" w:author="Emmanuel Thomas" w:date="2025-07-24T13:31:00Z" w16du:dateUtc="2025-07-24T11:31:00Z"/>
              </w:rPr>
            </w:pPr>
            <w:ins w:id="1014" w:author="Emmanuel Thomas" w:date="2025-07-24T13:31:00Z" w16du:dateUtc="2025-07-24T11:31:00Z">
              <w:r w:rsidRPr="006B3AB8">
                <w:t>4.4.3.2</w:t>
              </w:r>
              <w:r w:rsidRPr="006B3AB8">
                <w:tab/>
                <w:t>High-Definition</w:t>
              </w:r>
            </w:ins>
          </w:p>
        </w:tc>
        <w:tc>
          <w:tcPr>
            <w:tcW w:w="5980" w:type="dxa"/>
          </w:tcPr>
          <w:p w14:paraId="3AA21161" w14:textId="77777777" w:rsidR="00323CD6" w:rsidRDefault="00323CD6" w:rsidP="00AE7537">
            <w:pPr>
              <w:rPr>
                <w:ins w:id="1015" w:author="Emmanuel Thomas" w:date="2025-07-24T13:31:00Z" w16du:dateUtc="2025-07-24T11:31:00Z"/>
              </w:rPr>
            </w:pPr>
            <w:ins w:id="1016" w:author="Emmanuel Thomas" w:date="2025-07-24T13:31:00Z" w16du:dateUtc="2025-07-24T11:31:00Z">
              <w:r>
                <w:t>(</w:t>
              </w:r>
              <w:r w:rsidRPr="00F316C3">
                <w:t>Projection</w:t>
              </w:r>
              <w:r>
                <w:t>)</w:t>
              </w:r>
            </w:ins>
          </w:p>
          <w:p w14:paraId="76818F7A" w14:textId="77777777" w:rsidR="00323CD6" w:rsidRDefault="00323CD6" w:rsidP="00AE7537">
            <w:pPr>
              <w:rPr>
                <w:ins w:id="1017" w:author="Emmanuel Thomas" w:date="2025-07-24T13:31:00Z" w16du:dateUtc="2025-07-24T11:31:00Z"/>
              </w:rPr>
            </w:pPr>
          </w:p>
          <w:p w14:paraId="636A21F8" w14:textId="77777777" w:rsidR="00323CD6" w:rsidRDefault="00323CD6" w:rsidP="00AE7537">
            <w:pPr>
              <w:rPr>
                <w:ins w:id="1018" w:author="Emmanuel Thomas" w:date="2025-07-24T13:31:00Z" w16du:dateUtc="2025-07-24T11:31:00Z"/>
              </w:rPr>
            </w:pPr>
            <w:ins w:id="1019" w:author="Emmanuel Thomas" w:date="2025-07-24T13:31:00Z" w16du:dateUtc="2025-07-24T11:31:00Z">
              <w:r w:rsidRPr="00F316C3">
                <w:t>No projection shall be used.</w:t>
              </w:r>
            </w:ins>
          </w:p>
        </w:tc>
        <w:tc>
          <w:tcPr>
            <w:tcW w:w="1583" w:type="dxa"/>
            <w:vAlign w:val="center"/>
          </w:tcPr>
          <w:p w14:paraId="79A62199" w14:textId="77777777" w:rsidR="00323CD6" w:rsidRDefault="00323CD6" w:rsidP="00AE7537">
            <w:pPr>
              <w:jc w:val="center"/>
              <w:rPr>
                <w:ins w:id="1020" w:author="Emmanuel Thomas" w:date="2025-07-24T13:31:00Z" w16du:dateUtc="2025-07-24T11:31:00Z"/>
              </w:rPr>
            </w:pPr>
            <w:ins w:id="1021" w:author="Emmanuel Thomas" w:date="2025-07-24T13:31:00Z" w16du:dateUtc="2025-07-24T11:31:00Z">
              <w:r w:rsidRPr="00A149EF">
                <w:rPr>
                  <w:color w:val="FF0000"/>
                </w:rPr>
                <w:t>none</w:t>
              </w:r>
            </w:ins>
          </w:p>
        </w:tc>
      </w:tr>
      <w:tr w:rsidR="00323CD6" w14:paraId="1804B59A" w14:textId="77777777" w:rsidTr="00AE7537">
        <w:trPr>
          <w:ins w:id="1022" w:author="Emmanuel Thomas" w:date="2025-07-24T13:31:00Z" w16du:dateUtc="2025-07-24T11:31:00Z"/>
        </w:trPr>
        <w:tc>
          <w:tcPr>
            <w:tcW w:w="2518" w:type="dxa"/>
          </w:tcPr>
          <w:p w14:paraId="15191402" w14:textId="77777777" w:rsidR="00323CD6" w:rsidRDefault="00323CD6" w:rsidP="00AE7537">
            <w:pPr>
              <w:rPr>
                <w:ins w:id="1023" w:author="Emmanuel Thomas" w:date="2025-07-24T13:31:00Z" w16du:dateUtc="2025-07-24T11:31:00Z"/>
              </w:rPr>
            </w:pPr>
            <w:ins w:id="1024" w:author="Emmanuel Thomas" w:date="2025-07-24T13:31:00Z" w16du:dateUtc="2025-07-24T11:31:00Z">
              <w:r w:rsidRPr="006B3AB8">
                <w:t>4.4.3.2</w:t>
              </w:r>
              <w:r w:rsidRPr="006B3AB8">
                <w:tab/>
                <w:t>High-Definition</w:t>
              </w:r>
            </w:ins>
          </w:p>
        </w:tc>
        <w:tc>
          <w:tcPr>
            <w:tcW w:w="5980" w:type="dxa"/>
          </w:tcPr>
          <w:p w14:paraId="7E21507D" w14:textId="77777777" w:rsidR="00323CD6" w:rsidRDefault="00323CD6" w:rsidP="00AE7537">
            <w:pPr>
              <w:rPr>
                <w:ins w:id="1025" w:author="Emmanuel Thomas" w:date="2025-07-24T13:31:00Z" w16du:dateUtc="2025-07-24T11:31:00Z"/>
              </w:rPr>
            </w:pPr>
            <w:ins w:id="1026" w:author="Emmanuel Thomas" w:date="2025-07-24T13:31:00Z" w16du:dateUtc="2025-07-24T11:31:00Z">
              <w:r>
                <w:t>(</w:t>
              </w:r>
              <w:r w:rsidRPr="00F34C2B">
                <w:t>Sample aspect ratio</w:t>
              </w:r>
              <w:r>
                <w:t>)</w:t>
              </w:r>
            </w:ins>
          </w:p>
          <w:p w14:paraId="5F19BB5A" w14:textId="77777777" w:rsidR="00323CD6" w:rsidRDefault="00323CD6" w:rsidP="00AE7537">
            <w:pPr>
              <w:rPr>
                <w:ins w:id="1027" w:author="Emmanuel Thomas" w:date="2025-07-24T13:31:00Z" w16du:dateUtc="2025-07-24T11:31:00Z"/>
              </w:rPr>
            </w:pPr>
          </w:p>
          <w:p w14:paraId="793553EB" w14:textId="77777777" w:rsidR="00323CD6" w:rsidRDefault="00323CD6" w:rsidP="00AE7537">
            <w:pPr>
              <w:rPr>
                <w:ins w:id="1028" w:author="Emmanuel Thomas" w:date="2025-07-24T13:31:00Z" w16du:dateUtc="2025-07-24T11:31:00Z"/>
              </w:rPr>
            </w:pPr>
            <w:ins w:id="1029" w:author="Emmanuel Thomas" w:date="2025-07-24T13:31:00Z" w16du:dateUtc="2025-07-24T11:31:00Z">
              <w:r w:rsidRPr="00F34C2B">
                <w:t>The pixel aspect ratio shall be 1 (square pixel), i.e. only the value 1 as defined in clause 7.3 of Rec. ITU-T H.273 is permitted.</w:t>
              </w:r>
            </w:ins>
          </w:p>
        </w:tc>
        <w:tc>
          <w:tcPr>
            <w:tcW w:w="1583" w:type="dxa"/>
            <w:vAlign w:val="center"/>
          </w:tcPr>
          <w:p w14:paraId="0DE1519D" w14:textId="77777777" w:rsidR="00323CD6" w:rsidRDefault="00323CD6" w:rsidP="00AE7537">
            <w:pPr>
              <w:jc w:val="center"/>
              <w:rPr>
                <w:ins w:id="1030" w:author="Emmanuel Thomas" w:date="2025-07-24T13:31:00Z" w16du:dateUtc="2025-07-24T11:31:00Z"/>
              </w:rPr>
            </w:pPr>
            <w:ins w:id="1031" w:author="Emmanuel Thomas" w:date="2025-07-24T13:31:00Z" w16du:dateUtc="2025-07-24T11:31:00Z">
              <w:r w:rsidRPr="00A149EF">
                <w:rPr>
                  <w:color w:val="FF0000"/>
                </w:rPr>
                <w:t>none</w:t>
              </w:r>
            </w:ins>
          </w:p>
        </w:tc>
      </w:tr>
      <w:tr w:rsidR="00323CD6" w14:paraId="1AADF13B" w14:textId="77777777" w:rsidTr="00AE7537">
        <w:trPr>
          <w:ins w:id="1032" w:author="Emmanuel Thomas" w:date="2025-07-24T13:31:00Z" w16du:dateUtc="2025-07-24T11:31:00Z"/>
        </w:trPr>
        <w:tc>
          <w:tcPr>
            <w:tcW w:w="2518" w:type="dxa"/>
          </w:tcPr>
          <w:p w14:paraId="07B785F4" w14:textId="77777777" w:rsidR="00323CD6" w:rsidRDefault="00323CD6" w:rsidP="00AE7537">
            <w:pPr>
              <w:rPr>
                <w:ins w:id="1033" w:author="Emmanuel Thomas" w:date="2025-07-24T13:31:00Z" w16du:dateUtc="2025-07-24T11:31:00Z"/>
              </w:rPr>
            </w:pPr>
            <w:ins w:id="1034" w:author="Emmanuel Thomas" w:date="2025-07-24T13:31:00Z" w16du:dateUtc="2025-07-24T11:31:00Z">
              <w:r w:rsidRPr="006B3AB8">
                <w:t>4.4.3.2</w:t>
              </w:r>
              <w:r w:rsidRPr="006B3AB8">
                <w:tab/>
                <w:t>High-Definition</w:t>
              </w:r>
            </w:ins>
          </w:p>
        </w:tc>
        <w:tc>
          <w:tcPr>
            <w:tcW w:w="5980" w:type="dxa"/>
          </w:tcPr>
          <w:p w14:paraId="269A8D2D" w14:textId="77777777" w:rsidR="00323CD6" w:rsidRDefault="00323CD6" w:rsidP="00AE7537">
            <w:pPr>
              <w:rPr>
                <w:ins w:id="1035" w:author="Emmanuel Thomas" w:date="2025-07-24T13:31:00Z" w16du:dateUtc="2025-07-24T11:31:00Z"/>
              </w:rPr>
            </w:pPr>
            <w:ins w:id="1036" w:author="Emmanuel Thomas" w:date="2025-07-24T13:31:00Z" w16du:dateUtc="2025-07-24T11:31:00Z">
              <w:r>
                <w:t>(</w:t>
              </w:r>
              <w:r w:rsidRPr="0097277E">
                <w:t>Chroma sample location type</w:t>
              </w:r>
              <w:r>
                <w:t>)</w:t>
              </w:r>
            </w:ins>
          </w:p>
          <w:p w14:paraId="1226BF48" w14:textId="77777777" w:rsidR="00323CD6" w:rsidRDefault="00323CD6" w:rsidP="00AE7537">
            <w:pPr>
              <w:rPr>
                <w:ins w:id="1037" w:author="Emmanuel Thomas" w:date="2025-07-24T13:31:00Z" w16du:dateUtc="2025-07-24T11:31:00Z"/>
              </w:rPr>
            </w:pPr>
          </w:p>
          <w:p w14:paraId="7384EF04" w14:textId="77777777" w:rsidR="00323CD6" w:rsidRDefault="00323CD6" w:rsidP="00AE7537">
            <w:pPr>
              <w:rPr>
                <w:ins w:id="1038" w:author="Emmanuel Thomas" w:date="2025-07-24T13:31:00Z" w16du:dateUtc="2025-07-24T11:31:00Z"/>
              </w:rPr>
            </w:pPr>
            <w:ins w:id="1039" w:author="Emmanuel Thomas" w:date="2025-07-24T13:31:00Z" w16du:dateUtc="2025-07-24T11:31:00Z">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ins>
          </w:p>
        </w:tc>
        <w:tc>
          <w:tcPr>
            <w:tcW w:w="1583" w:type="dxa"/>
            <w:vAlign w:val="center"/>
          </w:tcPr>
          <w:p w14:paraId="4DD25FB1" w14:textId="77777777" w:rsidR="00323CD6" w:rsidRDefault="00323CD6" w:rsidP="00AE7537">
            <w:pPr>
              <w:jc w:val="center"/>
              <w:rPr>
                <w:ins w:id="1040" w:author="Emmanuel Thomas" w:date="2025-07-24T13:31:00Z" w16du:dateUtc="2025-07-24T11:31:00Z"/>
              </w:rPr>
            </w:pPr>
            <w:ins w:id="1041" w:author="Emmanuel Thomas" w:date="2025-07-24T13:31:00Z" w16du:dateUtc="2025-07-24T11:31:00Z">
              <w:r w:rsidRPr="00A149EF">
                <w:rPr>
                  <w:color w:val="FF0000"/>
                </w:rPr>
                <w:t>none</w:t>
              </w:r>
            </w:ins>
          </w:p>
        </w:tc>
      </w:tr>
      <w:tr w:rsidR="00323CD6" w14:paraId="244C93CD" w14:textId="77777777" w:rsidTr="00AE7537">
        <w:trPr>
          <w:ins w:id="1042" w:author="Emmanuel Thomas" w:date="2025-07-24T13:31:00Z" w16du:dateUtc="2025-07-24T11:31:00Z"/>
        </w:trPr>
        <w:tc>
          <w:tcPr>
            <w:tcW w:w="2518" w:type="dxa"/>
          </w:tcPr>
          <w:p w14:paraId="1E0C1570" w14:textId="77777777" w:rsidR="00323CD6" w:rsidRDefault="00323CD6" w:rsidP="00AE7537">
            <w:pPr>
              <w:rPr>
                <w:ins w:id="1043" w:author="Emmanuel Thomas" w:date="2025-07-24T13:31:00Z" w16du:dateUtc="2025-07-24T11:31:00Z"/>
              </w:rPr>
            </w:pPr>
            <w:ins w:id="1044" w:author="Emmanuel Thomas" w:date="2025-07-24T13:31:00Z" w16du:dateUtc="2025-07-24T11:31:00Z">
              <w:r w:rsidRPr="006B3AB8">
                <w:t>4.4.3.2</w:t>
              </w:r>
              <w:r w:rsidRPr="006B3AB8">
                <w:tab/>
                <w:t>High-Definition</w:t>
              </w:r>
            </w:ins>
          </w:p>
        </w:tc>
        <w:tc>
          <w:tcPr>
            <w:tcW w:w="5980" w:type="dxa"/>
          </w:tcPr>
          <w:p w14:paraId="509F3B95" w14:textId="77777777" w:rsidR="00323CD6" w:rsidRDefault="00323CD6" w:rsidP="00AE7537">
            <w:pPr>
              <w:rPr>
                <w:ins w:id="1045" w:author="Emmanuel Thomas" w:date="2025-07-24T13:31:00Z" w16du:dateUtc="2025-07-24T11:31:00Z"/>
              </w:rPr>
            </w:pPr>
            <w:ins w:id="1046" w:author="Emmanuel Thomas" w:date="2025-07-24T13:31:00Z" w16du:dateUtc="2025-07-24T11:31:00Z">
              <w:r>
                <w:t>(</w:t>
              </w:r>
              <w:r w:rsidRPr="00D70551">
                <w:t>Range</w:t>
              </w:r>
              <w:r>
                <w:t>)</w:t>
              </w:r>
            </w:ins>
          </w:p>
          <w:p w14:paraId="07BDB16D" w14:textId="77777777" w:rsidR="00323CD6" w:rsidRDefault="00323CD6" w:rsidP="00AE7537">
            <w:pPr>
              <w:rPr>
                <w:ins w:id="1047" w:author="Emmanuel Thomas" w:date="2025-07-24T13:31:00Z" w16du:dateUtc="2025-07-24T11:31:00Z"/>
              </w:rPr>
            </w:pPr>
          </w:p>
          <w:p w14:paraId="134C6476" w14:textId="77777777" w:rsidR="00323CD6" w:rsidRDefault="00323CD6" w:rsidP="00AE7537">
            <w:pPr>
              <w:rPr>
                <w:ins w:id="1048" w:author="Emmanuel Thomas" w:date="2025-07-24T13:31:00Z" w16du:dateUtc="2025-07-24T11:31:00Z"/>
              </w:rPr>
            </w:pPr>
            <w:ins w:id="1049" w:author="Emmanuel Thomas" w:date="2025-07-24T13:31:00Z" w16du:dateUtc="2025-07-24T11:31:00Z">
              <w:r w:rsidRPr="00D70551">
                <w:t xml:space="preserve">The restricted video range shall be used.  </w:t>
              </w:r>
            </w:ins>
          </w:p>
        </w:tc>
        <w:tc>
          <w:tcPr>
            <w:tcW w:w="1583" w:type="dxa"/>
            <w:vAlign w:val="center"/>
          </w:tcPr>
          <w:p w14:paraId="74B6CFBE" w14:textId="77777777" w:rsidR="00323CD6" w:rsidRDefault="00323CD6" w:rsidP="00AE7537">
            <w:pPr>
              <w:jc w:val="center"/>
              <w:rPr>
                <w:ins w:id="1050" w:author="Emmanuel Thomas" w:date="2025-07-24T13:31:00Z" w16du:dateUtc="2025-07-24T11:31:00Z"/>
              </w:rPr>
            </w:pPr>
            <w:ins w:id="1051" w:author="Emmanuel Thomas" w:date="2025-07-24T13:31:00Z" w16du:dateUtc="2025-07-24T11:31:00Z">
              <w:r w:rsidRPr="00A149EF">
                <w:rPr>
                  <w:color w:val="FF0000"/>
                </w:rPr>
                <w:t>none</w:t>
              </w:r>
            </w:ins>
          </w:p>
        </w:tc>
      </w:tr>
    </w:tbl>
    <w:p w14:paraId="28CEE8FB" w14:textId="77777777" w:rsidR="00323CD6" w:rsidRPr="00D7397E" w:rsidRDefault="00323CD6" w:rsidP="00323CD6">
      <w:pPr>
        <w:rPr>
          <w:ins w:id="1052" w:author="Emmanuel Thomas" w:date="2025-07-24T13:31:00Z" w16du:dateUtc="2025-07-24T11:31:00Z"/>
        </w:rPr>
      </w:pPr>
    </w:p>
    <w:p w14:paraId="59203085" w14:textId="041F04EF" w:rsidR="00323CD6" w:rsidRPr="00334C1C" w:rsidRDefault="00323CD6" w:rsidP="00323CD6">
      <w:pPr>
        <w:pStyle w:val="Heading4"/>
        <w:rPr>
          <w:ins w:id="1053" w:author="Emmanuel Thomas" w:date="2025-07-24T13:31:00Z" w16du:dateUtc="2025-07-24T11:31:00Z"/>
        </w:rPr>
        <w:pPrChange w:id="1054" w:author="Emmanuel Thomas" w:date="2025-07-24T13:32:00Z" w16du:dateUtc="2025-07-24T11:32:00Z">
          <w:pPr/>
        </w:pPrChange>
      </w:pPr>
      <w:ins w:id="1055" w:author="Emmanuel Thomas" w:date="2025-07-24T13:32:00Z" w16du:dateUtc="2025-07-24T11:32:00Z">
        <w:r>
          <w:t>4.6.2.</w:t>
        </w:r>
        <w:r>
          <w:t xml:space="preserve">2 </w:t>
        </w:r>
      </w:ins>
      <w:ins w:id="1056" w:author="Emmanuel Thomas" w:date="2025-07-24T13:31:00Z" w16du:dateUtc="2025-07-24T11:31:00Z">
        <w:r w:rsidRPr="00467C75">
          <w:t>High</w:t>
        </w:r>
        <w:r>
          <w:t xml:space="preserve"> Dynamic Range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rPr>
          <w:ins w:id="1057" w:author="Emmanuel Thomas" w:date="2025-07-24T13:31:00Z" w16du:dateUtc="2025-07-24T11:31:00Z"/>
        </w:trPr>
        <w:tc>
          <w:tcPr>
            <w:tcW w:w="2518" w:type="dxa"/>
          </w:tcPr>
          <w:p w14:paraId="42F24DF6" w14:textId="77777777" w:rsidR="00323CD6" w:rsidRPr="007468FC" w:rsidRDefault="00323CD6" w:rsidP="00AE7537">
            <w:pPr>
              <w:jc w:val="center"/>
              <w:rPr>
                <w:ins w:id="1058" w:author="Emmanuel Thomas" w:date="2025-07-24T13:31:00Z" w16du:dateUtc="2025-07-24T11:31:00Z"/>
                <w:b/>
                <w:bCs/>
              </w:rPr>
            </w:pPr>
            <w:ins w:id="1059" w:author="Emmanuel Thomas" w:date="2025-07-24T13:31:00Z" w16du:dateUtc="2025-07-24T11:31:00Z">
              <w:r w:rsidRPr="007468FC">
                <w:rPr>
                  <w:b/>
                  <w:bCs/>
                </w:rPr>
                <w:t>Clause</w:t>
              </w:r>
            </w:ins>
          </w:p>
        </w:tc>
        <w:tc>
          <w:tcPr>
            <w:tcW w:w="5980" w:type="dxa"/>
          </w:tcPr>
          <w:p w14:paraId="64A5A291" w14:textId="77777777" w:rsidR="00323CD6" w:rsidRPr="007468FC" w:rsidRDefault="00323CD6" w:rsidP="00AE7537">
            <w:pPr>
              <w:jc w:val="center"/>
              <w:rPr>
                <w:ins w:id="1060" w:author="Emmanuel Thomas" w:date="2025-07-24T13:31:00Z" w16du:dateUtc="2025-07-24T11:31:00Z"/>
                <w:b/>
                <w:bCs/>
              </w:rPr>
            </w:pPr>
            <w:ins w:id="1061" w:author="Emmanuel Thomas" w:date="2025-07-24T13:31:00Z" w16du:dateUtc="2025-07-24T11:31:00Z">
              <w:r w:rsidRPr="007468FC">
                <w:rPr>
                  <w:b/>
                  <w:bCs/>
                </w:rPr>
                <w:t>Statement</w:t>
              </w:r>
            </w:ins>
          </w:p>
        </w:tc>
        <w:tc>
          <w:tcPr>
            <w:tcW w:w="1583" w:type="dxa"/>
          </w:tcPr>
          <w:p w14:paraId="415A8A77" w14:textId="77777777" w:rsidR="00323CD6" w:rsidRPr="007468FC" w:rsidRDefault="00323CD6" w:rsidP="00AE7537">
            <w:pPr>
              <w:jc w:val="center"/>
              <w:rPr>
                <w:ins w:id="1062" w:author="Emmanuel Thomas" w:date="2025-07-24T13:31:00Z" w16du:dateUtc="2025-07-24T11:31:00Z"/>
                <w:b/>
                <w:bCs/>
              </w:rPr>
            </w:pPr>
            <w:ins w:id="1063" w:author="Emmanuel Thomas" w:date="2025-07-24T13:31:00Z" w16du:dateUtc="2025-07-24T11:31:00Z">
              <w:r w:rsidRPr="007468FC">
                <w:rPr>
                  <w:b/>
                  <w:bCs/>
                </w:rPr>
                <w:t>Implementation</w:t>
              </w:r>
            </w:ins>
          </w:p>
        </w:tc>
      </w:tr>
      <w:tr w:rsidR="00323CD6" w14:paraId="624FCE6C" w14:textId="77777777" w:rsidTr="00AE7537">
        <w:trPr>
          <w:ins w:id="1064" w:author="Emmanuel Thomas" w:date="2025-07-24T13:31:00Z" w16du:dateUtc="2025-07-24T11:31:00Z"/>
        </w:trPr>
        <w:tc>
          <w:tcPr>
            <w:tcW w:w="2518" w:type="dxa"/>
          </w:tcPr>
          <w:p w14:paraId="1E810FBC" w14:textId="77777777" w:rsidR="00323CD6" w:rsidRPr="00C0540A" w:rsidRDefault="00323CD6" w:rsidP="00AE7537">
            <w:pPr>
              <w:rPr>
                <w:ins w:id="1065" w:author="Emmanuel Thomas" w:date="2025-07-24T13:31:00Z" w16du:dateUtc="2025-07-24T11:31:00Z"/>
              </w:rPr>
            </w:pPr>
            <w:ins w:id="1066" w:author="Emmanuel Thomas" w:date="2025-07-24T13:31:00Z" w16du:dateUtc="2025-07-24T11:31:00Z">
              <w:r w:rsidRPr="00B4562C">
                <w:t>4.4.3.3</w:t>
              </w:r>
              <w:r>
                <w:t xml:space="preserve"> </w:t>
              </w:r>
              <w:r w:rsidRPr="00B4562C">
                <w:t>High Dynamic Range</w:t>
              </w:r>
            </w:ins>
          </w:p>
        </w:tc>
        <w:tc>
          <w:tcPr>
            <w:tcW w:w="5980" w:type="dxa"/>
          </w:tcPr>
          <w:p w14:paraId="58455FCF" w14:textId="77777777" w:rsidR="00323CD6" w:rsidRDefault="00323CD6" w:rsidP="00AE7537">
            <w:pPr>
              <w:rPr>
                <w:ins w:id="1067" w:author="Emmanuel Thomas" w:date="2025-07-24T13:31:00Z" w16du:dateUtc="2025-07-24T11:31:00Z"/>
              </w:rPr>
            </w:pPr>
            <w:ins w:id="1068" w:author="Emmanuel Thomas" w:date="2025-07-24T13:31:00Z" w16du:dateUtc="2025-07-24T11:31:00Z">
              <w:r>
                <w:t>(</w:t>
              </w:r>
              <w:r w:rsidRPr="008624B0">
                <w:t>Picture aspect ratio</w:t>
              </w:r>
              <w:r>
                <w:t>)</w:t>
              </w:r>
            </w:ins>
          </w:p>
          <w:p w14:paraId="78797119" w14:textId="77777777" w:rsidR="00323CD6" w:rsidRDefault="00323CD6" w:rsidP="00AE7537">
            <w:pPr>
              <w:rPr>
                <w:ins w:id="1069" w:author="Emmanuel Thomas" w:date="2025-07-24T13:31:00Z" w16du:dateUtc="2025-07-24T11:31:00Z"/>
              </w:rPr>
            </w:pPr>
          </w:p>
          <w:p w14:paraId="65F4B14F" w14:textId="77777777" w:rsidR="00323CD6" w:rsidRDefault="00323CD6" w:rsidP="00AE7537">
            <w:pPr>
              <w:rPr>
                <w:ins w:id="1070" w:author="Emmanuel Thomas" w:date="2025-07-24T13:31:00Z" w16du:dateUtc="2025-07-24T11:31:00Z"/>
              </w:rPr>
            </w:pPr>
            <w:ins w:id="1071" w:author="Emmanuel Thomas" w:date="2025-07-24T13:31:00Z" w16du:dateUtc="2025-07-24T11:31:00Z">
              <w:r w:rsidRPr="00116BE0">
                <w:t>16:9</w:t>
              </w:r>
              <w:r>
                <w:t xml:space="preserve"> should be used as it is the only format defined in ITU-R BT-2100-2 [bt2100].</w:t>
              </w:r>
            </w:ins>
          </w:p>
        </w:tc>
        <w:tc>
          <w:tcPr>
            <w:tcW w:w="1583" w:type="dxa"/>
            <w:vAlign w:val="center"/>
          </w:tcPr>
          <w:p w14:paraId="77430CD2" w14:textId="77777777" w:rsidR="00323CD6" w:rsidRDefault="00323CD6" w:rsidP="00AE7537">
            <w:pPr>
              <w:jc w:val="center"/>
              <w:rPr>
                <w:ins w:id="1072" w:author="Emmanuel Thomas" w:date="2025-07-24T13:31:00Z" w16du:dateUtc="2025-07-24T11:31:00Z"/>
              </w:rPr>
            </w:pPr>
            <w:ins w:id="1073" w:author="Emmanuel Thomas" w:date="2025-07-24T13:31:00Z" w16du:dateUtc="2025-07-24T11:31:00Z">
              <w:r w:rsidRPr="00A149EF">
                <w:rPr>
                  <w:color w:val="FF0000"/>
                </w:rPr>
                <w:t>none</w:t>
              </w:r>
            </w:ins>
          </w:p>
        </w:tc>
      </w:tr>
      <w:tr w:rsidR="00323CD6" w14:paraId="0EF6E1DB" w14:textId="77777777" w:rsidTr="00AE7537">
        <w:trPr>
          <w:ins w:id="1074" w:author="Emmanuel Thomas" w:date="2025-07-24T13:31:00Z" w16du:dateUtc="2025-07-24T11:31:00Z"/>
        </w:trPr>
        <w:tc>
          <w:tcPr>
            <w:tcW w:w="2518" w:type="dxa"/>
          </w:tcPr>
          <w:p w14:paraId="2AAEE212" w14:textId="77777777" w:rsidR="00323CD6" w:rsidRDefault="00323CD6" w:rsidP="00AE7537">
            <w:pPr>
              <w:rPr>
                <w:ins w:id="1075" w:author="Emmanuel Thomas" w:date="2025-07-24T13:31:00Z" w16du:dateUtc="2025-07-24T11:31:00Z"/>
              </w:rPr>
            </w:pPr>
            <w:ins w:id="1076" w:author="Emmanuel Thomas" w:date="2025-07-24T13:31:00Z" w16du:dateUtc="2025-07-24T11:31:00Z">
              <w:r w:rsidRPr="00B4562C">
                <w:t>4.4.3.3</w:t>
              </w:r>
              <w:r>
                <w:t xml:space="preserve"> </w:t>
              </w:r>
              <w:r w:rsidRPr="00B4562C">
                <w:t>High Dynamic Range</w:t>
              </w:r>
            </w:ins>
          </w:p>
        </w:tc>
        <w:tc>
          <w:tcPr>
            <w:tcW w:w="5980" w:type="dxa"/>
          </w:tcPr>
          <w:p w14:paraId="1223A867" w14:textId="77777777" w:rsidR="00323CD6" w:rsidRDefault="00323CD6" w:rsidP="00AE7537">
            <w:pPr>
              <w:rPr>
                <w:ins w:id="1077" w:author="Emmanuel Thomas" w:date="2025-07-24T13:31:00Z" w16du:dateUtc="2025-07-24T11:31:00Z"/>
              </w:rPr>
            </w:pPr>
            <w:ins w:id="1078" w:author="Emmanuel Thomas" w:date="2025-07-24T13:31:00Z" w16du:dateUtc="2025-07-24T11:31:00Z">
              <w:r>
                <w:t>(</w:t>
              </w:r>
              <w:r w:rsidRPr="00A25B52">
                <w:t>Spatial Resolution width x height</w:t>
              </w:r>
              <w:r>
                <w:t>)</w:t>
              </w:r>
            </w:ins>
          </w:p>
          <w:p w14:paraId="7D00456A" w14:textId="77777777" w:rsidR="00323CD6" w:rsidRDefault="00323CD6" w:rsidP="00AE7537">
            <w:pPr>
              <w:rPr>
                <w:ins w:id="1079" w:author="Emmanuel Thomas" w:date="2025-07-24T13:31:00Z" w16du:dateUtc="2025-07-24T11:31:00Z"/>
              </w:rPr>
            </w:pPr>
          </w:p>
          <w:p w14:paraId="0E73F716" w14:textId="77777777" w:rsidR="00323CD6" w:rsidRDefault="00323CD6" w:rsidP="00AE7537">
            <w:pPr>
              <w:rPr>
                <w:ins w:id="1080" w:author="Emmanuel Thomas" w:date="2025-07-24T13:31:00Z" w16du:dateUtc="2025-07-24T11:31:00Z"/>
              </w:rPr>
            </w:pPr>
            <w:ins w:id="1081" w:author="Emmanuel Thomas" w:date="2025-07-24T13:31:00Z" w16du:dateUtc="2025-07-24T11:31:00Z">
              <w:r w:rsidRPr="00116BE0">
                <w:t>7680 × 4320, 3840 × 2160, 1920 × 1080</w:t>
              </w:r>
              <w:r>
                <w:t xml:space="preserve"> are the only formats supported in ITU-R BT-2100-2 [bt2100] and should therefore be used.</w:t>
              </w:r>
            </w:ins>
          </w:p>
        </w:tc>
        <w:tc>
          <w:tcPr>
            <w:tcW w:w="1583" w:type="dxa"/>
            <w:vAlign w:val="center"/>
          </w:tcPr>
          <w:p w14:paraId="11DAB8F9" w14:textId="77777777" w:rsidR="00323CD6" w:rsidRDefault="00323CD6" w:rsidP="00AE7537">
            <w:pPr>
              <w:jc w:val="center"/>
              <w:rPr>
                <w:ins w:id="1082" w:author="Emmanuel Thomas" w:date="2025-07-24T13:31:00Z" w16du:dateUtc="2025-07-24T11:31:00Z"/>
              </w:rPr>
            </w:pPr>
            <w:ins w:id="1083" w:author="Emmanuel Thomas" w:date="2025-07-24T13:31:00Z" w16du:dateUtc="2025-07-24T11:31:00Z">
              <w:r w:rsidRPr="00A149EF">
                <w:rPr>
                  <w:color w:val="FF0000"/>
                </w:rPr>
                <w:t>none</w:t>
              </w:r>
            </w:ins>
          </w:p>
        </w:tc>
      </w:tr>
      <w:tr w:rsidR="00323CD6" w14:paraId="6738BE87" w14:textId="77777777" w:rsidTr="00AE7537">
        <w:trPr>
          <w:ins w:id="1084" w:author="Emmanuel Thomas" w:date="2025-07-24T13:31:00Z" w16du:dateUtc="2025-07-24T11:31:00Z"/>
        </w:trPr>
        <w:tc>
          <w:tcPr>
            <w:tcW w:w="2518" w:type="dxa"/>
          </w:tcPr>
          <w:p w14:paraId="30434748" w14:textId="77777777" w:rsidR="00323CD6" w:rsidRDefault="00323CD6" w:rsidP="00AE7537">
            <w:pPr>
              <w:rPr>
                <w:ins w:id="1085" w:author="Emmanuel Thomas" w:date="2025-07-24T13:31:00Z" w16du:dateUtc="2025-07-24T11:31:00Z"/>
              </w:rPr>
            </w:pPr>
            <w:ins w:id="1086" w:author="Emmanuel Thomas" w:date="2025-07-24T13:31:00Z" w16du:dateUtc="2025-07-24T11:31:00Z">
              <w:r w:rsidRPr="00B4562C">
                <w:t>4.4.3.3</w:t>
              </w:r>
              <w:r>
                <w:t xml:space="preserve"> </w:t>
              </w:r>
              <w:r w:rsidRPr="00B4562C">
                <w:t>High Dynamic Range</w:t>
              </w:r>
            </w:ins>
          </w:p>
        </w:tc>
        <w:tc>
          <w:tcPr>
            <w:tcW w:w="5980" w:type="dxa"/>
          </w:tcPr>
          <w:p w14:paraId="20125BE4" w14:textId="77777777" w:rsidR="00323CD6" w:rsidRDefault="00323CD6" w:rsidP="00AE7537">
            <w:pPr>
              <w:rPr>
                <w:ins w:id="1087" w:author="Emmanuel Thomas" w:date="2025-07-24T13:31:00Z" w16du:dateUtc="2025-07-24T11:31:00Z"/>
              </w:rPr>
            </w:pPr>
            <w:ins w:id="1088" w:author="Emmanuel Thomas" w:date="2025-07-24T13:31:00Z" w16du:dateUtc="2025-07-24T11:31:00Z">
              <w:r>
                <w:t>(</w:t>
              </w:r>
              <w:r w:rsidRPr="007B6460">
                <w:t>Scan Type</w:t>
              </w:r>
              <w:r>
                <w:t>)</w:t>
              </w:r>
            </w:ins>
          </w:p>
          <w:p w14:paraId="7B5BFF49" w14:textId="77777777" w:rsidR="00323CD6" w:rsidRDefault="00323CD6" w:rsidP="00AE7537">
            <w:pPr>
              <w:rPr>
                <w:ins w:id="1089" w:author="Emmanuel Thomas" w:date="2025-07-24T13:31:00Z" w16du:dateUtc="2025-07-24T11:31:00Z"/>
              </w:rPr>
            </w:pPr>
          </w:p>
          <w:p w14:paraId="135D7BF9" w14:textId="77777777" w:rsidR="00323CD6" w:rsidRDefault="00323CD6" w:rsidP="00AE7537">
            <w:pPr>
              <w:rPr>
                <w:ins w:id="1090" w:author="Emmanuel Thomas" w:date="2025-07-24T13:31:00Z" w16du:dateUtc="2025-07-24T11:31:00Z"/>
              </w:rPr>
            </w:pPr>
            <w:ins w:id="1091" w:author="Emmanuel Thomas" w:date="2025-07-24T13:31:00Z" w16du:dateUtc="2025-07-24T11:31:00Z">
              <w:r w:rsidRPr="004D01D0">
                <w:t>the source scan type of the pictures as defined in clause 7.3 of Rec. ITU-T H.273 is progressive</w:t>
              </w:r>
            </w:ins>
          </w:p>
        </w:tc>
        <w:tc>
          <w:tcPr>
            <w:tcW w:w="1583" w:type="dxa"/>
            <w:vAlign w:val="center"/>
          </w:tcPr>
          <w:p w14:paraId="0469BB07" w14:textId="77777777" w:rsidR="00323CD6" w:rsidRDefault="00323CD6" w:rsidP="00AE7537">
            <w:pPr>
              <w:jc w:val="center"/>
              <w:rPr>
                <w:ins w:id="1092" w:author="Emmanuel Thomas" w:date="2025-07-24T13:31:00Z" w16du:dateUtc="2025-07-24T11:31:00Z"/>
              </w:rPr>
            </w:pPr>
            <w:ins w:id="1093" w:author="Emmanuel Thomas" w:date="2025-07-24T13:31:00Z" w16du:dateUtc="2025-07-24T11:31:00Z">
              <w:r w:rsidRPr="00A149EF">
                <w:rPr>
                  <w:color w:val="FF0000"/>
                </w:rPr>
                <w:t>none</w:t>
              </w:r>
            </w:ins>
          </w:p>
        </w:tc>
      </w:tr>
      <w:tr w:rsidR="00323CD6" w14:paraId="3DF08FC8" w14:textId="77777777" w:rsidTr="00AE7537">
        <w:trPr>
          <w:ins w:id="1094" w:author="Emmanuel Thomas" w:date="2025-07-24T13:31:00Z" w16du:dateUtc="2025-07-24T11:31:00Z"/>
        </w:trPr>
        <w:tc>
          <w:tcPr>
            <w:tcW w:w="2518" w:type="dxa"/>
          </w:tcPr>
          <w:p w14:paraId="06F229B9" w14:textId="77777777" w:rsidR="00323CD6" w:rsidRDefault="00323CD6" w:rsidP="00AE7537">
            <w:pPr>
              <w:rPr>
                <w:ins w:id="1095" w:author="Emmanuel Thomas" w:date="2025-07-24T13:31:00Z" w16du:dateUtc="2025-07-24T11:31:00Z"/>
              </w:rPr>
            </w:pPr>
            <w:ins w:id="1096" w:author="Emmanuel Thomas" w:date="2025-07-24T13:31:00Z" w16du:dateUtc="2025-07-24T11:31:00Z">
              <w:r w:rsidRPr="00B4562C">
                <w:t>4.4.3.3</w:t>
              </w:r>
              <w:r>
                <w:t xml:space="preserve"> </w:t>
              </w:r>
              <w:r w:rsidRPr="00B4562C">
                <w:t>High Dynamic Range</w:t>
              </w:r>
            </w:ins>
          </w:p>
        </w:tc>
        <w:tc>
          <w:tcPr>
            <w:tcW w:w="5980" w:type="dxa"/>
          </w:tcPr>
          <w:p w14:paraId="1337482C" w14:textId="77777777" w:rsidR="00323CD6" w:rsidRDefault="00323CD6" w:rsidP="00AE7537">
            <w:pPr>
              <w:rPr>
                <w:ins w:id="1097" w:author="Emmanuel Thomas" w:date="2025-07-24T13:31:00Z" w16du:dateUtc="2025-07-24T11:31:00Z"/>
              </w:rPr>
            </w:pPr>
            <w:ins w:id="1098" w:author="Emmanuel Thomas" w:date="2025-07-24T13:31:00Z" w16du:dateUtc="2025-07-24T11:31:00Z">
              <w:r>
                <w:t>(</w:t>
              </w:r>
              <w:r w:rsidRPr="006F28A2">
                <w:t>Chroma format indicator</w:t>
              </w:r>
              <w:r>
                <w:t>)</w:t>
              </w:r>
            </w:ins>
          </w:p>
          <w:p w14:paraId="4AD868AC" w14:textId="77777777" w:rsidR="00323CD6" w:rsidRDefault="00323CD6" w:rsidP="00AE7537">
            <w:pPr>
              <w:rPr>
                <w:ins w:id="1099" w:author="Emmanuel Thomas" w:date="2025-07-24T13:31:00Z" w16du:dateUtc="2025-07-24T11:31:00Z"/>
              </w:rPr>
            </w:pPr>
          </w:p>
          <w:p w14:paraId="6B345A29" w14:textId="77777777" w:rsidR="00323CD6" w:rsidRDefault="00323CD6" w:rsidP="00AE7537">
            <w:pPr>
              <w:rPr>
                <w:ins w:id="1100" w:author="Emmanuel Thomas" w:date="2025-07-24T13:31:00Z" w16du:dateUtc="2025-07-24T11:31:00Z"/>
              </w:rPr>
            </w:pPr>
            <w:ins w:id="1101" w:author="Emmanuel Thomas" w:date="2025-07-24T13:31:00Z" w16du:dateUtc="2025-07-24T11:31:00Z">
              <w:r>
                <w:t>The chroma format indicator shall be 4:2:0.</w:t>
              </w:r>
            </w:ins>
          </w:p>
        </w:tc>
        <w:tc>
          <w:tcPr>
            <w:tcW w:w="1583" w:type="dxa"/>
            <w:vAlign w:val="center"/>
          </w:tcPr>
          <w:p w14:paraId="5273C244" w14:textId="77777777" w:rsidR="00323CD6" w:rsidRDefault="00323CD6" w:rsidP="00AE7537">
            <w:pPr>
              <w:jc w:val="center"/>
              <w:rPr>
                <w:ins w:id="1102" w:author="Emmanuel Thomas" w:date="2025-07-24T13:31:00Z" w16du:dateUtc="2025-07-24T11:31:00Z"/>
              </w:rPr>
            </w:pPr>
            <w:ins w:id="1103" w:author="Emmanuel Thomas" w:date="2025-07-24T13:31:00Z" w16du:dateUtc="2025-07-24T11:31:00Z">
              <w:r w:rsidRPr="00A149EF">
                <w:rPr>
                  <w:color w:val="FF0000"/>
                </w:rPr>
                <w:t>none</w:t>
              </w:r>
            </w:ins>
          </w:p>
        </w:tc>
      </w:tr>
      <w:tr w:rsidR="00323CD6" w14:paraId="626080FD" w14:textId="77777777" w:rsidTr="00AE7537">
        <w:trPr>
          <w:ins w:id="1104" w:author="Emmanuel Thomas" w:date="2025-07-24T13:31:00Z" w16du:dateUtc="2025-07-24T11:31:00Z"/>
        </w:trPr>
        <w:tc>
          <w:tcPr>
            <w:tcW w:w="2518" w:type="dxa"/>
          </w:tcPr>
          <w:p w14:paraId="50C8C6C5" w14:textId="77777777" w:rsidR="00323CD6" w:rsidRDefault="00323CD6" w:rsidP="00AE7537">
            <w:pPr>
              <w:rPr>
                <w:ins w:id="1105" w:author="Emmanuel Thomas" w:date="2025-07-24T13:31:00Z" w16du:dateUtc="2025-07-24T11:31:00Z"/>
              </w:rPr>
            </w:pPr>
            <w:ins w:id="1106" w:author="Emmanuel Thomas" w:date="2025-07-24T13:31:00Z" w16du:dateUtc="2025-07-24T11:31:00Z">
              <w:r w:rsidRPr="00B4562C">
                <w:t>4.4.3.3</w:t>
              </w:r>
              <w:r>
                <w:t xml:space="preserve"> </w:t>
              </w:r>
              <w:r w:rsidRPr="00B4562C">
                <w:t>High Dynamic Range</w:t>
              </w:r>
            </w:ins>
          </w:p>
        </w:tc>
        <w:tc>
          <w:tcPr>
            <w:tcW w:w="5980" w:type="dxa"/>
          </w:tcPr>
          <w:p w14:paraId="417E489C" w14:textId="77777777" w:rsidR="00323CD6" w:rsidRDefault="00323CD6" w:rsidP="00AE7537">
            <w:pPr>
              <w:rPr>
                <w:ins w:id="1107" w:author="Emmanuel Thomas" w:date="2025-07-24T13:31:00Z" w16du:dateUtc="2025-07-24T11:31:00Z"/>
              </w:rPr>
            </w:pPr>
            <w:ins w:id="1108" w:author="Emmanuel Thomas" w:date="2025-07-24T13:31:00Z" w16du:dateUtc="2025-07-24T11:31:00Z">
              <w:r>
                <w:t>(</w:t>
              </w:r>
              <w:r w:rsidRPr="00616BF6">
                <w:t>Bit depth</w:t>
              </w:r>
              <w:r>
                <w:t>)</w:t>
              </w:r>
            </w:ins>
          </w:p>
          <w:p w14:paraId="24B468BB" w14:textId="77777777" w:rsidR="00323CD6" w:rsidRDefault="00323CD6" w:rsidP="00AE7537">
            <w:pPr>
              <w:rPr>
                <w:ins w:id="1109" w:author="Emmanuel Thomas" w:date="2025-07-24T13:31:00Z" w16du:dateUtc="2025-07-24T11:31:00Z"/>
              </w:rPr>
            </w:pPr>
          </w:p>
          <w:p w14:paraId="3822A287" w14:textId="77777777" w:rsidR="00323CD6" w:rsidRDefault="00323CD6" w:rsidP="00AE7537">
            <w:pPr>
              <w:rPr>
                <w:ins w:id="1110" w:author="Emmanuel Thomas" w:date="2025-07-24T13:31:00Z" w16du:dateUtc="2025-07-24T11:31:00Z"/>
              </w:rPr>
            </w:pPr>
            <w:ins w:id="1111" w:author="Emmanuel Thomas" w:date="2025-07-24T13:31:00Z" w16du:dateUtc="2025-07-24T11:31:00Z">
              <w:r w:rsidRPr="00116BE0">
                <w:t xml:space="preserve">The permitted value </w:t>
              </w:r>
              <w:r>
                <w:t>shall be</w:t>
              </w:r>
              <w:r w:rsidRPr="00116BE0" w:rsidDel="00747AF3">
                <w:t xml:space="preserve"> </w:t>
              </w:r>
              <w:r w:rsidRPr="00116BE0">
                <w:t>10 bit.</w:t>
              </w:r>
            </w:ins>
          </w:p>
        </w:tc>
        <w:tc>
          <w:tcPr>
            <w:tcW w:w="1583" w:type="dxa"/>
            <w:vAlign w:val="center"/>
          </w:tcPr>
          <w:p w14:paraId="23C1F1A8" w14:textId="77777777" w:rsidR="00323CD6" w:rsidRDefault="00323CD6" w:rsidP="00AE7537">
            <w:pPr>
              <w:jc w:val="center"/>
              <w:rPr>
                <w:ins w:id="1112" w:author="Emmanuel Thomas" w:date="2025-07-24T13:31:00Z" w16du:dateUtc="2025-07-24T11:31:00Z"/>
              </w:rPr>
            </w:pPr>
            <w:ins w:id="1113" w:author="Emmanuel Thomas" w:date="2025-07-24T13:31:00Z" w16du:dateUtc="2025-07-24T11:31:00Z">
              <w:r w:rsidRPr="00A149EF">
                <w:rPr>
                  <w:color w:val="FF0000"/>
                </w:rPr>
                <w:t>none</w:t>
              </w:r>
            </w:ins>
          </w:p>
        </w:tc>
      </w:tr>
      <w:tr w:rsidR="00323CD6" w14:paraId="2146FA66" w14:textId="77777777" w:rsidTr="00AE7537">
        <w:trPr>
          <w:ins w:id="1114" w:author="Emmanuel Thomas" w:date="2025-07-24T13:31:00Z" w16du:dateUtc="2025-07-24T11:31:00Z"/>
        </w:trPr>
        <w:tc>
          <w:tcPr>
            <w:tcW w:w="2518" w:type="dxa"/>
          </w:tcPr>
          <w:p w14:paraId="2B414446" w14:textId="77777777" w:rsidR="00323CD6" w:rsidRDefault="00323CD6" w:rsidP="00AE7537">
            <w:pPr>
              <w:rPr>
                <w:ins w:id="1115" w:author="Emmanuel Thomas" w:date="2025-07-24T13:31:00Z" w16du:dateUtc="2025-07-24T11:31:00Z"/>
              </w:rPr>
            </w:pPr>
            <w:ins w:id="1116" w:author="Emmanuel Thomas" w:date="2025-07-24T13:31:00Z" w16du:dateUtc="2025-07-24T11:31:00Z">
              <w:r w:rsidRPr="00B4562C">
                <w:t>4.4.3.3</w:t>
              </w:r>
              <w:r>
                <w:t xml:space="preserve"> </w:t>
              </w:r>
              <w:r w:rsidRPr="00B4562C">
                <w:t>High Dynamic Range</w:t>
              </w:r>
            </w:ins>
          </w:p>
        </w:tc>
        <w:tc>
          <w:tcPr>
            <w:tcW w:w="5980" w:type="dxa"/>
          </w:tcPr>
          <w:p w14:paraId="01E50D85" w14:textId="77777777" w:rsidR="00323CD6" w:rsidRDefault="00323CD6" w:rsidP="00AE7537">
            <w:pPr>
              <w:rPr>
                <w:ins w:id="1117" w:author="Emmanuel Thomas" w:date="2025-07-24T13:31:00Z" w16du:dateUtc="2025-07-24T11:31:00Z"/>
              </w:rPr>
            </w:pPr>
            <w:ins w:id="1118" w:author="Emmanuel Thomas" w:date="2025-07-24T13:31:00Z" w16du:dateUtc="2025-07-24T11:31:00Z">
              <w:r>
                <w:t>(</w:t>
              </w:r>
              <w:r w:rsidRPr="009451F1">
                <w:t>Colour primaries</w:t>
              </w:r>
              <w:r>
                <w:t>)</w:t>
              </w:r>
            </w:ins>
          </w:p>
          <w:p w14:paraId="4B4463DC" w14:textId="77777777" w:rsidR="00323CD6" w:rsidRDefault="00323CD6" w:rsidP="00AE7537">
            <w:pPr>
              <w:rPr>
                <w:ins w:id="1119" w:author="Emmanuel Thomas" w:date="2025-07-24T13:31:00Z" w16du:dateUtc="2025-07-24T11:31:00Z"/>
              </w:rPr>
            </w:pPr>
          </w:p>
          <w:p w14:paraId="19B7BFC6" w14:textId="77777777" w:rsidR="00323CD6" w:rsidRDefault="00323CD6" w:rsidP="00AE7537">
            <w:pPr>
              <w:rPr>
                <w:ins w:id="1120" w:author="Emmanuel Thomas" w:date="2025-07-24T13:31:00Z" w16du:dateUtc="2025-07-24T11:31:00Z"/>
              </w:rPr>
            </w:pPr>
            <w:ins w:id="1121" w:author="Emmanuel Thomas" w:date="2025-07-24T13:31:00Z" w16du:dateUtc="2025-07-24T11:31:00Z">
              <w:r w:rsidRPr="007D61E6">
                <w:t>Only the value 9 as defined in clause 8.2 of Rec. ITU-T H.273 is permitted.</w:t>
              </w:r>
            </w:ins>
          </w:p>
        </w:tc>
        <w:tc>
          <w:tcPr>
            <w:tcW w:w="1583" w:type="dxa"/>
            <w:vAlign w:val="center"/>
          </w:tcPr>
          <w:p w14:paraId="3944D909" w14:textId="77777777" w:rsidR="00323CD6" w:rsidRDefault="00323CD6" w:rsidP="00AE7537">
            <w:pPr>
              <w:jc w:val="center"/>
              <w:rPr>
                <w:ins w:id="1122" w:author="Emmanuel Thomas" w:date="2025-07-24T13:31:00Z" w16du:dateUtc="2025-07-24T11:31:00Z"/>
              </w:rPr>
            </w:pPr>
            <w:ins w:id="1123" w:author="Emmanuel Thomas" w:date="2025-07-24T13:31:00Z" w16du:dateUtc="2025-07-24T11:31:00Z">
              <w:r w:rsidRPr="00A149EF">
                <w:rPr>
                  <w:color w:val="FF0000"/>
                </w:rPr>
                <w:t>none</w:t>
              </w:r>
            </w:ins>
          </w:p>
        </w:tc>
      </w:tr>
      <w:tr w:rsidR="00323CD6" w14:paraId="2D1036B7" w14:textId="77777777" w:rsidTr="00AE7537">
        <w:trPr>
          <w:ins w:id="1124" w:author="Emmanuel Thomas" w:date="2025-07-24T13:31:00Z" w16du:dateUtc="2025-07-24T11:31:00Z"/>
        </w:trPr>
        <w:tc>
          <w:tcPr>
            <w:tcW w:w="2518" w:type="dxa"/>
          </w:tcPr>
          <w:p w14:paraId="3B00E383" w14:textId="77777777" w:rsidR="00323CD6" w:rsidRDefault="00323CD6" w:rsidP="00AE7537">
            <w:pPr>
              <w:rPr>
                <w:ins w:id="1125" w:author="Emmanuel Thomas" w:date="2025-07-24T13:31:00Z" w16du:dateUtc="2025-07-24T11:31:00Z"/>
              </w:rPr>
            </w:pPr>
            <w:ins w:id="1126" w:author="Emmanuel Thomas" w:date="2025-07-24T13:31:00Z" w16du:dateUtc="2025-07-24T11:31:00Z">
              <w:r w:rsidRPr="00B4562C">
                <w:t>4.4.3.3</w:t>
              </w:r>
              <w:r>
                <w:t xml:space="preserve"> </w:t>
              </w:r>
              <w:r w:rsidRPr="00B4562C">
                <w:t>High Dynamic Range</w:t>
              </w:r>
            </w:ins>
          </w:p>
        </w:tc>
        <w:tc>
          <w:tcPr>
            <w:tcW w:w="5980" w:type="dxa"/>
          </w:tcPr>
          <w:p w14:paraId="2C24E4DE" w14:textId="77777777" w:rsidR="00323CD6" w:rsidRDefault="00323CD6" w:rsidP="00AE7537">
            <w:pPr>
              <w:rPr>
                <w:ins w:id="1127" w:author="Emmanuel Thomas" w:date="2025-07-24T13:31:00Z" w16du:dateUtc="2025-07-24T11:31:00Z"/>
              </w:rPr>
            </w:pPr>
            <w:ins w:id="1128" w:author="Emmanuel Thomas" w:date="2025-07-24T13:31:00Z" w16du:dateUtc="2025-07-24T11:31:00Z">
              <w:r>
                <w:t>(</w:t>
              </w:r>
              <w:r w:rsidRPr="003923C5">
                <w:t>Transfer Characteristics</w:t>
              </w:r>
              <w:r>
                <w:t>)</w:t>
              </w:r>
            </w:ins>
          </w:p>
          <w:p w14:paraId="1E6CEF0B" w14:textId="77777777" w:rsidR="00323CD6" w:rsidRDefault="00323CD6" w:rsidP="00AE7537">
            <w:pPr>
              <w:rPr>
                <w:ins w:id="1129" w:author="Emmanuel Thomas" w:date="2025-07-24T13:31:00Z" w16du:dateUtc="2025-07-24T11:31:00Z"/>
              </w:rPr>
            </w:pPr>
          </w:p>
          <w:p w14:paraId="541B3D08" w14:textId="77777777" w:rsidR="00323CD6" w:rsidRDefault="00323CD6" w:rsidP="00AE7537">
            <w:pPr>
              <w:rPr>
                <w:ins w:id="1130" w:author="Emmanuel Thomas" w:date="2025-07-24T13:31:00Z" w16du:dateUtc="2025-07-24T11:31:00Z"/>
              </w:rPr>
            </w:pPr>
            <w:ins w:id="1131" w:author="Emmanuel Thomas" w:date="2025-07-24T13:31:00Z" w16du:dateUtc="2025-07-24T11:31:00Z">
              <w:r w:rsidRPr="00DD4781">
                <w:t>Only the values 14 (for SDR with WCG), 16 (for PQ) and 18 (for HLG) as defined in clause 8.2 of Rec. ITU-T H.273 are permitted.</w:t>
              </w:r>
            </w:ins>
          </w:p>
        </w:tc>
        <w:tc>
          <w:tcPr>
            <w:tcW w:w="1583" w:type="dxa"/>
            <w:vAlign w:val="center"/>
          </w:tcPr>
          <w:p w14:paraId="3401330D" w14:textId="77777777" w:rsidR="00323CD6" w:rsidRDefault="00323CD6" w:rsidP="00AE7537">
            <w:pPr>
              <w:jc w:val="center"/>
              <w:rPr>
                <w:ins w:id="1132" w:author="Emmanuel Thomas" w:date="2025-07-24T13:31:00Z" w16du:dateUtc="2025-07-24T11:31:00Z"/>
              </w:rPr>
            </w:pPr>
            <w:ins w:id="1133" w:author="Emmanuel Thomas" w:date="2025-07-24T13:31:00Z" w16du:dateUtc="2025-07-24T11:31:00Z">
              <w:r w:rsidRPr="00A149EF">
                <w:rPr>
                  <w:color w:val="FF0000"/>
                </w:rPr>
                <w:t>none</w:t>
              </w:r>
            </w:ins>
          </w:p>
        </w:tc>
      </w:tr>
      <w:tr w:rsidR="00323CD6" w14:paraId="65EB35D7" w14:textId="77777777" w:rsidTr="00AE7537">
        <w:trPr>
          <w:ins w:id="1134" w:author="Emmanuel Thomas" w:date="2025-07-24T13:31:00Z" w16du:dateUtc="2025-07-24T11:31:00Z"/>
        </w:trPr>
        <w:tc>
          <w:tcPr>
            <w:tcW w:w="2518" w:type="dxa"/>
          </w:tcPr>
          <w:p w14:paraId="620FDEC6" w14:textId="77777777" w:rsidR="00323CD6" w:rsidRDefault="00323CD6" w:rsidP="00AE7537">
            <w:pPr>
              <w:rPr>
                <w:ins w:id="1135" w:author="Emmanuel Thomas" w:date="2025-07-24T13:31:00Z" w16du:dateUtc="2025-07-24T11:31:00Z"/>
              </w:rPr>
            </w:pPr>
            <w:ins w:id="1136" w:author="Emmanuel Thomas" w:date="2025-07-24T13:31:00Z" w16du:dateUtc="2025-07-24T11:31:00Z">
              <w:r w:rsidRPr="00B4562C">
                <w:t>4.4.3.3</w:t>
              </w:r>
              <w:r>
                <w:t xml:space="preserve"> </w:t>
              </w:r>
              <w:r w:rsidRPr="00B4562C">
                <w:t>High Dynamic Range</w:t>
              </w:r>
            </w:ins>
          </w:p>
        </w:tc>
        <w:tc>
          <w:tcPr>
            <w:tcW w:w="5980" w:type="dxa"/>
          </w:tcPr>
          <w:p w14:paraId="15E23909" w14:textId="77777777" w:rsidR="00323CD6" w:rsidRDefault="00323CD6" w:rsidP="00AE7537">
            <w:pPr>
              <w:rPr>
                <w:ins w:id="1137" w:author="Emmanuel Thomas" w:date="2025-07-24T13:31:00Z" w16du:dateUtc="2025-07-24T11:31:00Z"/>
              </w:rPr>
            </w:pPr>
            <w:ins w:id="1138" w:author="Emmanuel Thomas" w:date="2025-07-24T13:31:00Z" w16du:dateUtc="2025-07-24T11:31:00Z">
              <w:r>
                <w:t>(</w:t>
              </w:r>
              <w:r w:rsidRPr="00076F4C">
                <w:t>Matrix Coefficients</w:t>
              </w:r>
              <w:r>
                <w:t>)</w:t>
              </w:r>
            </w:ins>
          </w:p>
          <w:p w14:paraId="22B2BF5A" w14:textId="77777777" w:rsidR="00323CD6" w:rsidRDefault="00323CD6" w:rsidP="00AE7537">
            <w:pPr>
              <w:rPr>
                <w:ins w:id="1139" w:author="Emmanuel Thomas" w:date="2025-07-24T13:31:00Z" w16du:dateUtc="2025-07-24T11:31:00Z"/>
              </w:rPr>
            </w:pPr>
          </w:p>
          <w:p w14:paraId="3E639233" w14:textId="77777777" w:rsidR="00323CD6" w:rsidRDefault="00323CD6" w:rsidP="00AE7537">
            <w:pPr>
              <w:rPr>
                <w:ins w:id="1140" w:author="Emmanuel Thomas" w:date="2025-07-24T13:31:00Z" w16du:dateUtc="2025-07-24T11:31:00Z"/>
              </w:rPr>
            </w:pPr>
            <w:ins w:id="1141" w:author="Emmanuel Thomas" w:date="2025-07-24T13:31:00Z" w16du:dateUtc="2025-07-24T11:31:00Z">
              <w:r w:rsidRPr="00884390">
                <w:t>Only the value 9 as defined in clause 8.2 of Rec. ITU-T H.273 is permitted.</w:t>
              </w:r>
            </w:ins>
          </w:p>
        </w:tc>
        <w:tc>
          <w:tcPr>
            <w:tcW w:w="1583" w:type="dxa"/>
            <w:vAlign w:val="center"/>
          </w:tcPr>
          <w:p w14:paraId="0CEC7257" w14:textId="77777777" w:rsidR="00323CD6" w:rsidRDefault="00323CD6" w:rsidP="00AE7537">
            <w:pPr>
              <w:jc w:val="center"/>
              <w:rPr>
                <w:ins w:id="1142" w:author="Emmanuel Thomas" w:date="2025-07-24T13:31:00Z" w16du:dateUtc="2025-07-24T11:31:00Z"/>
              </w:rPr>
            </w:pPr>
            <w:ins w:id="1143" w:author="Emmanuel Thomas" w:date="2025-07-24T13:31:00Z" w16du:dateUtc="2025-07-24T11:31:00Z">
              <w:r w:rsidRPr="00A149EF">
                <w:rPr>
                  <w:color w:val="FF0000"/>
                </w:rPr>
                <w:t>none</w:t>
              </w:r>
            </w:ins>
          </w:p>
        </w:tc>
      </w:tr>
      <w:tr w:rsidR="00323CD6" w14:paraId="706BC7CC" w14:textId="77777777" w:rsidTr="00AE7537">
        <w:trPr>
          <w:ins w:id="1144" w:author="Emmanuel Thomas" w:date="2025-07-24T13:31:00Z" w16du:dateUtc="2025-07-24T11:31:00Z"/>
        </w:trPr>
        <w:tc>
          <w:tcPr>
            <w:tcW w:w="2518" w:type="dxa"/>
          </w:tcPr>
          <w:p w14:paraId="0B7D68D4" w14:textId="77777777" w:rsidR="00323CD6" w:rsidRDefault="00323CD6" w:rsidP="00AE7537">
            <w:pPr>
              <w:rPr>
                <w:ins w:id="1145" w:author="Emmanuel Thomas" w:date="2025-07-24T13:31:00Z" w16du:dateUtc="2025-07-24T11:31:00Z"/>
              </w:rPr>
            </w:pPr>
            <w:ins w:id="1146" w:author="Emmanuel Thomas" w:date="2025-07-24T13:31:00Z" w16du:dateUtc="2025-07-24T11:31:00Z">
              <w:r w:rsidRPr="00B4562C">
                <w:t>4.4.3.3</w:t>
              </w:r>
              <w:r>
                <w:t xml:space="preserve"> </w:t>
              </w:r>
              <w:r w:rsidRPr="00B4562C">
                <w:t>High Dynamic Range</w:t>
              </w:r>
            </w:ins>
          </w:p>
        </w:tc>
        <w:tc>
          <w:tcPr>
            <w:tcW w:w="5980" w:type="dxa"/>
          </w:tcPr>
          <w:p w14:paraId="652B39D2" w14:textId="77777777" w:rsidR="00323CD6" w:rsidRDefault="00323CD6" w:rsidP="00AE7537">
            <w:pPr>
              <w:rPr>
                <w:ins w:id="1147" w:author="Emmanuel Thomas" w:date="2025-07-24T13:31:00Z" w16du:dateUtc="2025-07-24T11:31:00Z"/>
              </w:rPr>
            </w:pPr>
            <w:ins w:id="1148" w:author="Emmanuel Thomas" w:date="2025-07-24T13:31:00Z" w16du:dateUtc="2025-07-24T11:31:00Z">
              <w:r>
                <w:t>(</w:t>
              </w:r>
              <w:r w:rsidRPr="00AC4359">
                <w:t>Frame rates</w:t>
              </w:r>
              <w:r>
                <w:t>)</w:t>
              </w:r>
            </w:ins>
          </w:p>
          <w:p w14:paraId="46561EF5" w14:textId="77777777" w:rsidR="00323CD6" w:rsidRDefault="00323CD6" w:rsidP="00AE7537">
            <w:pPr>
              <w:rPr>
                <w:ins w:id="1149" w:author="Emmanuel Thomas" w:date="2025-07-24T13:31:00Z" w16du:dateUtc="2025-07-24T11:31:00Z"/>
              </w:rPr>
            </w:pPr>
          </w:p>
          <w:p w14:paraId="70EE6588" w14:textId="77777777" w:rsidR="00323CD6" w:rsidRDefault="00323CD6" w:rsidP="00AE7537">
            <w:pPr>
              <w:rPr>
                <w:ins w:id="1150" w:author="Emmanuel Thomas" w:date="2025-07-24T13:31:00Z" w16du:dateUtc="2025-07-24T11:31:00Z"/>
              </w:rPr>
            </w:pPr>
            <w:ins w:id="1151" w:author="Emmanuel Thomas" w:date="2025-07-24T13:31:00Z" w16du:dateUtc="2025-07-24T11:31:00Z">
              <w:r w:rsidRPr="005E501E">
                <w:t>The permitted values are 120, 120/1.001,100, 60, 60/1.001, 50, 30, 30/1.001, 25, 24, 24/1.001 fps.</w:t>
              </w:r>
            </w:ins>
          </w:p>
        </w:tc>
        <w:tc>
          <w:tcPr>
            <w:tcW w:w="1583" w:type="dxa"/>
            <w:vAlign w:val="center"/>
          </w:tcPr>
          <w:p w14:paraId="04BA0C05" w14:textId="77777777" w:rsidR="00323CD6" w:rsidRDefault="00323CD6" w:rsidP="00AE7537">
            <w:pPr>
              <w:jc w:val="center"/>
              <w:rPr>
                <w:ins w:id="1152" w:author="Emmanuel Thomas" w:date="2025-07-24T13:31:00Z" w16du:dateUtc="2025-07-24T11:31:00Z"/>
              </w:rPr>
            </w:pPr>
            <w:ins w:id="1153" w:author="Emmanuel Thomas" w:date="2025-07-24T13:31:00Z" w16du:dateUtc="2025-07-24T11:31:00Z">
              <w:r w:rsidRPr="00A149EF">
                <w:rPr>
                  <w:color w:val="FF0000"/>
                </w:rPr>
                <w:t>none</w:t>
              </w:r>
            </w:ins>
          </w:p>
        </w:tc>
      </w:tr>
      <w:tr w:rsidR="00323CD6" w14:paraId="31312611" w14:textId="77777777" w:rsidTr="00AE7537">
        <w:trPr>
          <w:ins w:id="1154" w:author="Emmanuel Thomas" w:date="2025-07-24T13:31:00Z" w16du:dateUtc="2025-07-24T11:31:00Z"/>
        </w:trPr>
        <w:tc>
          <w:tcPr>
            <w:tcW w:w="2518" w:type="dxa"/>
          </w:tcPr>
          <w:p w14:paraId="71DCCED9" w14:textId="77777777" w:rsidR="00323CD6" w:rsidRDefault="00323CD6" w:rsidP="00AE7537">
            <w:pPr>
              <w:rPr>
                <w:ins w:id="1155" w:author="Emmanuel Thomas" w:date="2025-07-24T13:31:00Z" w16du:dateUtc="2025-07-24T11:31:00Z"/>
              </w:rPr>
            </w:pPr>
            <w:ins w:id="1156" w:author="Emmanuel Thomas" w:date="2025-07-24T13:31:00Z" w16du:dateUtc="2025-07-24T11:31:00Z">
              <w:r w:rsidRPr="00B4562C">
                <w:t>4.4.3.3</w:t>
              </w:r>
              <w:r>
                <w:t xml:space="preserve"> </w:t>
              </w:r>
              <w:r w:rsidRPr="00B4562C">
                <w:t>High Dynamic Range</w:t>
              </w:r>
            </w:ins>
          </w:p>
        </w:tc>
        <w:tc>
          <w:tcPr>
            <w:tcW w:w="5980" w:type="dxa"/>
          </w:tcPr>
          <w:p w14:paraId="3EF850D8" w14:textId="77777777" w:rsidR="00323CD6" w:rsidRDefault="00323CD6" w:rsidP="00AE7537">
            <w:pPr>
              <w:rPr>
                <w:ins w:id="1157" w:author="Emmanuel Thomas" w:date="2025-07-24T13:31:00Z" w16du:dateUtc="2025-07-24T11:31:00Z"/>
              </w:rPr>
            </w:pPr>
            <w:ins w:id="1158" w:author="Emmanuel Thomas" w:date="2025-07-24T13:31:00Z" w16du:dateUtc="2025-07-24T11:31:00Z">
              <w:r>
                <w:t>(</w:t>
              </w:r>
              <w:r w:rsidRPr="00223384">
                <w:t>Frame packing</w:t>
              </w:r>
              <w:r>
                <w:t>)</w:t>
              </w:r>
            </w:ins>
          </w:p>
          <w:p w14:paraId="57424B9B" w14:textId="77777777" w:rsidR="00323CD6" w:rsidRDefault="00323CD6" w:rsidP="00AE7537">
            <w:pPr>
              <w:rPr>
                <w:ins w:id="1159" w:author="Emmanuel Thomas" w:date="2025-07-24T13:31:00Z" w16du:dateUtc="2025-07-24T11:31:00Z"/>
              </w:rPr>
            </w:pPr>
          </w:p>
          <w:p w14:paraId="255B4AAF" w14:textId="77777777" w:rsidR="00323CD6" w:rsidRDefault="00323CD6" w:rsidP="00AE7537">
            <w:pPr>
              <w:rPr>
                <w:ins w:id="1160" w:author="Emmanuel Thomas" w:date="2025-07-24T13:31:00Z" w16du:dateUtc="2025-07-24T11:31:00Z"/>
              </w:rPr>
            </w:pPr>
            <w:ins w:id="1161" w:author="Emmanuel Thomas" w:date="2025-07-24T13:31:00Z" w16du:dateUtc="2025-07-24T11:31:00Z">
              <w:r w:rsidRPr="00223384">
                <w:t>No frame packing shall be applied.</w:t>
              </w:r>
            </w:ins>
          </w:p>
        </w:tc>
        <w:tc>
          <w:tcPr>
            <w:tcW w:w="1583" w:type="dxa"/>
            <w:vAlign w:val="center"/>
          </w:tcPr>
          <w:p w14:paraId="3A4CD917" w14:textId="77777777" w:rsidR="00323CD6" w:rsidRDefault="00323CD6" w:rsidP="00AE7537">
            <w:pPr>
              <w:jc w:val="center"/>
              <w:rPr>
                <w:ins w:id="1162" w:author="Emmanuel Thomas" w:date="2025-07-24T13:31:00Z" w16du:dateUtc="2025-07-24T11:31:00Z"/>
              </w:rPr>
            </w:pPr>
            <w:ins w:id="1163" w:author="Emmanuel Thomas" w:date="2025-07-24T13:31:00Z" w16du:dateUtc="2025-07-24T11:31:00Z">
              <w:r w:rsidRPr="00A149EF">
                <w:rPr>
                  <w:color w:val="FF0000"/>
                </w:rPr>
                <w:t>none</w:t>
              </w:r>
            </w:ins>
          </w:p>
        </w:tc>
      </w:tr>
      <w:tr w:rsidR="00323CD6" w14:paraId="2A1D1A0F" w14:textId="77777777" w:rsidTr="00AE7537">
        <w:trPr>
          <w:ins w:id="1164" w:author="Emmanuel Thomas" w:date="2025-07-24T13:31:00Z" w16du:dateUtc="2025-07-24T11:31:00Z"/>
        </w:trPr>
        <w:tc>
          <w:tcPr>
            <w:tcW w:w="2518" w:type="dxa"/>
          </w:tcPr>
          <w:p w14:paraId="458E246E" w14:textId="77777777" w:rsidR="00323CD6" w:rsidRDefault="00323CD6" w:rsidP="00AE7537">
            <w:pPr>
              <w:rPr>
                <w:ins w:id="1165" w:author="Emmanuel Thomas" w:date="2025-07-24T13:31:00Z" w16du:dateUtc="2025-07-24T11:31:00Z"/>
              </w:rPr>
            </w:pPr>
            <w:ins w:id="1166" w:author="Emmanuel Thomas" w:date="2025-07-24T13:31:00Z" w16du:dateUtc="2025-07-24T11:31:00Z">
              <w:r w:rsidRPr="00B4562C">
                <w:t>4.4.3.3</w:t>
              </w:r>
              <w:r>
                <w:t xml:space="preserve"> </w:t>
              </w:r>
              <w:r w:rsidRPr="00B4562C">
                <w:t>High Dynamic Range</w:t>
              </w:r>
            </w:ins>
          </w:p>
        </w:tc>
        <w:tc>
          <w:tcPr>
            <w:tcW w:w="5980" w:type="dxa"/>
          </w:tcPr>
          <w:p w14:paraId="79186A06" w14:textId="77777777" w:rsidR="00323CD6" w:rsidRDefault="00323CD6" w:rsidP="00AE7537">
            <w:pPr>
              <w:rPr>
                <w:ins w:id="1167" w:author="Emmanuel Thomas" w:date="2025-07-24T13:31:00Z" w16du:dateUtc="2025-07-24T11:31:00Z"/>
              </w:rPr>
            </w:pPr>
            <w:ins w:id="1168" w:author="Emmanuel Thomas" w:date="2025-07-24T13:31:00Z" w16du:dateUtc="2025-07-24T11:31:00Z">
              <w:r>
                <w:t>(</w:t>
              </w:r>
              <w:r w:rsidRPr="00F316C3">
                <w:t>Projection</w:t>
              </w:r>
              <w:r>
                <w:t>)</w:t>
              </w:r>
            </w:ins>
          </w:p>
          <w:p w14:paraId="38A84EC2" w14:textId="77777777" w:rsidR="00323CD6" w:rsidRDefault="00323CD6" w:rsidP="00AE7537">
            <w:pPr>
              <w:rPr>
                <w:ins w:id="1169" w:author="Emmanuel Thomas" w:date="2025-07-24T13:31:00Z" w16du:dateUtc="2025-07-24T11:31:00Z"/>
              </w:rPr>
            </w:pPr>
          </w:p>
          <w:p w14:paraId="2BE23594" w14:textId="77777777" w:rsidR="00323CD6" w:rsidRDefault="00323CD6" w:rsidP="00AE7537">
            <w:pPr>
              <w:rPr>
                <w:ins w:id="1170" w:author="Emmanuel Thomas" w:date="2025-07-24T13:31:00Z" w16du:dateUtc="2025-07-24T11:31:00Z"/>
              </w:rPr>
            </w:pPr>
            <w:ins w:id="1171" w:author="Emmanuel Thomas" w:date="2025-07-24T13:31:00Z" w16du:dateUtc="2025-07-24T11:31:00Z">
              <w:r w:rsidRPr="00F316C3">
                <w:t>No projection shall be used.</w:t>
              </w:r>
            </w:ins>
          </w:p>
        </w:tc>
        <w:tc>
          <w:tcPr>
            <w:tcW w:w="1583" w:type="dxa"/>
            <w:vAlign w:val="center"/>
          </w:tcPr>
          <w:p w14:paraId="202E4516" w14:textId="77777777" w:rsidR="00323CD6" w:rsidRDefault="00323CD6" w:rsidP="00AE7537">
            <w:pPr>
              <w:jc w:val="center"/>
              <w:rPr>
                <w:ins w:id="1172" w:author="Emmanuel Thomas" w:date="2025-07-24T13:31:00Z" w16du:dateUtc="2025-07-24T11:31:00Z"/>
              </w:rPr>
            </w:pPr>
            <w:ins w:id="1173" w:author="Emmanuel Thomas" w:date="2025-07-24T13:31:00Z" w16du:dateUtc="2025-07-24T11:31:00Z">
              <w:r w:rsidRPr="00A149EF">
                <w:rPr>
                  <w:color w:val="FF0000"/>
                </w:rPr>
                <w:t>none</w:t>
              </w:r>
            </w:ins>
          </w:p>
        </w:tc>
      </w:tr>
      <w:tr w:rsidR="00323CD6" w14:paraId="1EC337BD" w14:textId="77777777" w:rsidTr="00AE7537">
        <w:trPr>
          <w:ins w:id="1174" w:author="Emmanuel Thomas" w:date="2025-07-24T13:31:00Z" w16du:dateUtc="2025-07-24T11:31:00Z"/>
        </w:trPr>
        <w:tc>
          <w:tcPr>
            <w:tcW w:w="2518" w:type="dxa"/>
          </w:tcPr>
          <w:p w14:paraId="397D8CB6" w14:textId="77777777" w:rsidR="00323CD6" w:rsidRDefault="00323CD6" w:rsidP="00AE7537">
            <w:pPr>
              <w:rPr>
                <w:ins w:id="1175" w:author="Emmanuel Thomas" w:date="2025-07-24T13:31:00Z" w16du:dateUtc="2025-07-24T11:31:00Z"/>
              </w:rPr>
            </w:pPr>
            <w:ins w:id="1176" w:author="Emmanuel Thomas" w:date="2025-07-24T13:31:00Z" w16du:dateUtc="2025-07-24T11:31:00Z">
              <w:r w:rsidRPr="00B4562C">
                <w:t>4.4.3.3</w:t>
              </w:r>
              <w:r>
                <w:t xml:space="preserve"> </w:t>
              </w:r>
              <w:r w:rsidRPr="00B4562C">
                <w:t>High Dynamic Range</w:t>
              </w:r>
            </w:ins>
          </w:p>
        </w:tc>
        <w:tc>
          <w:tcPr>
            <w:tcW w:w="5980" w:type="dxa"/>
          </w:tcPr>
          <w:p w14:paraId="208C051A" w14:textId="77777777" w:rsidR="00323CD6" w:rsidRDefault="00323CD6" w:rsidP="00AE7537">
            <w:pPr>
              <w:rPr>
                <w:ins w:id="1177" w:author="Emmanuel Thomas" w:date="2025-07-24T13:31:00Z" w16du:dateUtc="2025-07-24T11:31:00Z"/>
              </w:rPr>
            </w:pPr>
            <w:ins w:id="1178" w:author="Emmanuel Thomas" w:date="2025-07-24T13:31:00Z" w16du:dateUtc="2025-07-24T11:31:00Z">
              <w:r>
                <w:t>(</w:t>
              </w:r>
              <w:r w:rsidRPr="00F34C2B">
                <w:t>Sample aspect ratio</w:t>
              </w:r>
              <w:r>
                <w:t>)</w:t>
              </w:r>
            </w:ins>
          </w:p>
          <w:p w14:paraId="36AC67E6" w14:textId="77777777" w:rsidR="00323CD6" w:rsidRDefault="00323CD6" w:rsidP="00AE7537">
            <w:pPr>
              <w:rPr>
                <w:ins w:id="1179" w:author="Emmanuel Thomas" w:date="2025-07-24T13:31:00Z" w16du:dateUtc="2025-07-24T11:31:00Z"/>
              </w:rPr>
            </w:pPr>
          </w:p>
          <w:p w14:paraId="0F1AB7E7" w14:textId="77777777" w:rsidR="00323CD6" w:rsidRDefault="00323CD6" w:rsidP="00AE7537">
            <w:pPr>
              <w:rPr>
                <w:ins w:id="1180" w:author="Emmanuel Thomas" w:date="2025-07-24T13:31:00Z" w16du:dateUtc="2025-07-24T11:31:00Z"/>
              </w:rPr>
            </w:pPr>
            <w:ins w:id="1181" w:author="Emmanuel Thomas" w:date="2025-07-24T13:31:00Z" w16du:dateUtc="2025-07-24T11:31:00Z">
              <w:r w:rsidRPr="00FE2012">
                <w:t>The pixel aspect ratio is 1 (square pixel), i.e. only the value 1 as defined in clause 7.3 of Rec. ITU-T H.273 is permitted.</w:t>
              </w:r>
            </w:ins>
          </w:p>
        </w:tc>
        <w:tc>
          <w:tcPr>
            <w:tcW w:w="1583" w:type="dxa"/>
            <w:vAlign w:val="center"/>
          </w:tcPr>
          <w:p w14:paraId="0F0DC820" w14:textId="77777777" w:rsidR="00323CD6" w:rsidRDefault="00323CD6" w:rsidP="00AE7537">
            <w:pPr>
              <w:jc w:val="center"/>
              <w:rPr>
                <w:ins w:id="1182" w:author="Emmanuel Thomas" w:date="2025-07-24T13:31:00Z" w16du:dateUtc="2025-07-24T11:31:00Z"/>
              </w:rPr>
            </w:pPr>
            <w:ins w:id="1183" w:author="Emmanuel Thomas" w:date="2025-07-24T13:31:00Z" w16du:dateUtc="2025-07-24T11:31:00Z">
              <w:r w:rsidRPr="00A149EF">
                <w:rPr>
                  <w:color w:val="FF0000"/>
                </w:rPr>
                <w:t>none</w:t>
              </w:r>
            </w:ins>
          </w:p>
        </w:tc>
      </w:tr>
      <w:tr w:rsidR="00323CD6" w14:paraId="01279C14" w14:textId="77777777" w:rsidTr="00AE7537">
        <w:trPr>
          <w:ins w:id="1184" w:author="Emmanuel Thomas" w:date="2025-07-24T13:31:00Z" w16du:dateUtc="2025-07-24T11:31:00Z"/>
        </w:trPr>
        <w:tc>
          <w:tcPr>
            <w:tcW w:w="2518" w:type="dxa"/>
          </w:tcPr>
          <w:p w14:paraId="423E0568" w14:textId="77777777" w:rsidR="00323CD6" w:rsidRDefault="00323CD6" w:rsidP="00AE7537">
            <w:pPr>
              <w:rPr>
                <w:ins w:id="1185" w:author="Emmanuel Thomas" w:date="2025-07-24T13:31:00Z" w16du:dateUtc="2025-07-24T11:31:00Z"/>
              </w:rPr>
            </w:pPr>
            <w:ins w:id="1186" w:author="Emmanuel Thomas" w:date="2025-07-24T13:31:00Z" w16du:dateUtc="2025-07-24T11:31:00Z">
              <w:r w:rsidRPr="00B4562C">
                <w:t>4.4.3.3</w:t>
              </w:r>
              <w:r>
                <w:t xml:space="preserve"> </w:t>
              </w:r>
              <w:r w:rsidRPr="00B4562C">
                <w:t>High Dynamic Range</w:t>
              </w:r>
            </w:ins>
          </w:p>
        </w:tc>
        <w:tc>
          <w:tcPr>
            <w:tcW w:w="5980" w:type="dxa"/>
          </w:tcPr>
          <w:p w14:paraId="60624603" w14:textId="77777777" w:rsidR="00323CD6" w:rsidRDefault="00323CD6" w:rsidP="00AE7537">
            <w:pPr>
              <w:rPr>
                <w:ins w:id="1187" w:author="Emmanuel Thomas" w:date="2025-07-24T13:31:00Z" w16du:dateUtc="2025-07-24T11:31:00Z"/>
              </w:rPr>
            </w:pPr>
            <w:ins w:id="1188" w:author="Emmanuel Thomas" w:date="2025-07-24T13:31:00Z" w16du:dateUtc="2025-07-24T11:31:00Z">
              <w:r>
                <w:t>(</w:t>
              </w:r>
              <w:r w:rsidRPr="0097277E">
                <w:t>Chroma sample location type</w:t>
              </w:r>
              <w:r>
                <w:t>)</w:t>
              </w:r>
            </w:ins>
          </w:p>
          <w:p w14:paraId="3524DC20" w14:textId="77777777" w:rsidR="00323CD6" w:rsidRDefault="00323CD6" w:rsidP="00AE7537">
            <w:pPr>
              <w:rPr>
                <w:ins w:id="1189" w:author="Emmanuel Thomas" w:date="2025-07-24T13:31:00Z" w16du:dateUtc="2025-07-24T11:31:00Z"/>
              </w:rPr>
            </w:pPr>
          </w:p>
          <w:p w14:paraId="621D74D7" w14:textId="77777777" w:rsidR="00323CD6" w:rsidRDefault="00323CD6" w:rsidP="00AE7537">
            <w:pPr>
              <w:rPr>
                <w:ins w:id="1190" w:author="Emmanuel Thomas" w:date="2025-07-24T13:31:00Z" w16du:dateUtc="2025-07-24T11:31:00Z"/>
              </w:rPr>
            </w:pPr>
            <w:ins w:id="1191" w:author="Emmanuel Thomas" w:date="2025-07-24T13:31:00Z" w16du:dateUtc="2025-07-24T11:31:00Z">
              <w:r w:rsidRPr="00BF5196">
                <w:t>the location of chroma samples relative to the luma samples for progressive frames as defined in Rec. ITU-T H.273, clause 8.7 shall be set to 2 (chroma samples are co-sited with the luma samples at the top-left corner).</w:t>
              </w:r>
            </w:ins>
          </w:p>
        </w:tc>
        <w:tc>
          <w:tcPr>
            <w:tcW w:w="1583" w:type="dxa"/>
            <w:vAlign w:val="center"/>
          </w:tcPr>
          <w:p w14:paraId="1F18454F" w14:textId="77777777" w:rsidR="00323CD6" w:rsidRDefault="00323CD6" w:rsidP="00AE7537">
            <w:pPr>
              <w:jc w:val="center"/>
              <w:rPr>
                <w:ins w:id="1192" w:author="Emmanuel Thomas" w:date="2025-07-24T13:31:00Z" w16du:dateUtc="2025-07-24T11:31:00Z"/>
              </w:rPr>
            </w:pPr>
            <w:ins w:id="1193" w:author="Emmanuel Thomas" w:date="2025-07-24T13:31:00Z" w16du:dateUtc="2025-07-24T11:31:00Z">
              <w:r w:rsidRPr="00A149EF">
                <w:rPr>
                  <w:color w:val="FF0000"/>
                </w:rPr>
                <w:t>none</w:t>
              </w:r>
            </w:ins>
          </w:p>
        </w:tc>
      </w:tr>
      <w:tr w:rsidR="00323CD6" w14:paraId="2EBBB085" w14:textId="77777777" w:rsidTr="00AE7537">
        <w:trPr>
          <w:ins w:id="1194" w:author="Emmanuel Thomas" w:date="2025-07-24T13:31:00Z" w16du:dateUtc="2025-07-24T11:31:00Z"/>
        </w:trPr>
        <w:tc>
          <w:tcPr>
            <w:tcW w:w="2518" w:type="dxa"/>
          </w:tcPr>
          <w:p w14:paraId="679B5D77" w14:textId="77777777" w:rsidR="00323CD6" w:rsidRDefault="00323CD6" w:rsidP="00AE7537">
            <w:pPr>
              <w:rPr>
                <w:ins w:id="1195" w:author="Emmanuel Thomas" w:date="2025-07-24T13:31:00Z" w16du:dateUtc="2025-07-24T11:31:00Z"/>
              </w:rPr>
            </w:pPr>
            <w:ins w:id="1196" w:author="Emmanuel Thomas" w:date="2025-07-24T13:31:00Z" w16du:dateUtc="2025-07-24T11:31:00Z">
              <w:r w:rsidRPr="00B4562C">
                <w:t>4.4.3.3</w:t>
              </w:r>
              <w:r>
                <w:t xml:space="preserve"> </w:t>
              </w:r>
              <w:r w:rsidRPr="00B4562C">
                <w:t>High Dynamic Range</w:t>
              </w:r>
            </w:ins>
          </w:p>
        </w:tc>
        <w:tc>
          <w:tcPr>
            <w:tcW w:w="5980" w:type="dxa"/>
          </w:tcPr>
          <w:p w14:paraId="4E5D92E5" w14:textId="77777777" w:rsidR="00323CD6" w:rsidRDefault="00323CD6" w:rsidP="00AE7537">
            <w:pPr>
              <w:rPr>
                <w:ins w:id="1197" w:author="Emmanuel Thomas" w:date="2025-07-24T13:31:00Z" w16du:dateUtc="2025-07-24T11:31:00Z"/>
              </w:rPr>
            </w:pPr>
            <w:ins w:id="1198" w:author="Emmanuel Thomas" w:date="2025-07-24T13:31:00Z" w16du:dateUtc="2025-07-24T11:31:00Z">
              <w:r>
                <w:t>(</w:t>
              </w:r>
              <w:r w:rsidRPr="00D70551">
                <w:t>Range</w:t>
              </w:r>
              <w:r>
                <w:t>)</w:t>
              </w:r>
            </w:ins>
          </w:p>
          <w:p w14:paraId="76D93960" w14:textId="77777777" w:rsidR="00323CD6" w:rsidRDefault="00323CD6" w:rsidP="00AE7537">
            <w:pPr>
              <w:rPr>
                <w:ins w:id="1199" w:author="Emmanuel Thomas" w:date="2025-07-24T13:31:00Z" w16du:dateUtc="2025-07-24T11:31:00Z"/>
              </w:rPr>
            </w:pPr>
          </w:p>
          <w:p w14:paraId="067AFE15" w14:textId="77777777" w:rsidR="00323CD6" w:rsidRDefault="00323CD6" w:rsidP="00AE7537">
            <w:pPr>
              <w:rPr>
                <w:ins w:id="1200" w:author="Emmanuel Thomas" w:date="2025-07-24T13:31:00Z" w16du:dateUtc="2025-07-24T11:31:00Z"/>
              </w:rPr>
            </w:pPr>
            <w:ins w:id="1201" w:author="Emmanuel Thomas" w:date="2025-07-24T13:31:00Z" w16du:dateUtc="2025-07-24T11:31:00Z">
              <w:r w:rsidRPr="00D70551">
                <w:t xml:space="preserve">The restricted video range shall be used.  </w:t>
              </w:r>
            </w:ins>
          </w:p>
        </w:tc>
        <w:tc>
          <w:tcPr>
            <w:tcW w:w="1583" w:type="dxa"/>
            <w:vAlign w:val="center"/>
          </w:tcPr>
          <w:p w14:paraId="377215D0" w14:textId="77777777" w:rsidR="00323CD6" w:rsidRDefault="00323CD6" w:rsidP="00AE7537">
            <w:pPr>
              <w:jc w:val="center"/>
              <w:rPr>
                <w:ins w:id="1202" w:author="Emmanuel Thomas" w:date="2025-07-24T13:31:00Z" w16du:dateUtc="2025-07-24T11:31:00Z"/>
              </w:rPr>
            </w:pPr>
            <w:ins w:id="1203" w:author="Emmanuel Thomas" w:date="2025-07-24T13:31:00Z" w16du:dateUtc="2025-07-24T11:31:00Z">
              <w:r w:rsidRPr="00A149EF">
                <w:rPr>
                  <w:color w:val="FF0000"/>
                </w:rPr>
                <w:t>none</w:t>
              </w:r>
            </w:ins>
          </w:p>
        </w:tc>
      </w:tr>
    </w:tbl>
    <w:p w14:paraId="61FF15FC" w14:textId="77777777" w:rsidR="00323CD6" w:rsidRDefault="00323CD6" w:rsidP="00323CD6">
      <w:pPr>
        <w:rPr>
          <w:ins w:id="1204" w:author="Emmanuel Thomas" w:date="2025-07-24T13:31:00Z" w16du:dateUtc="2025-07-24T11:31:00Z"/>
        </w:rPr>
      </w:pPr>
    </w:p>
    <w:p w14:paraId="6EAC2C99" w14:textId="0D39292D" w:rsidR="00323CD6" w:rsidRPr="00334C1C" w:rsidRDefault="00323CD6" w:rsidP="00323CD6">
      <w:pPr>
        <w:pStyle w:val="Heading4"/>
        <w:rPr>
          <w:ins w:id="1205" w:author="Emmanuel Thomas" w:date="2025-07-24T13:31:00Z" w16du:dateUtc="2025-07-24T11:31:00Z"/>
        </w:rPr>
        <w:pPrChange w:id="1206" w:author="Emmanuel Thomas" w:date="2025-07-24T13:33:00Z" w16du:dateUtc="2025-07-24T11:33:00Z">
          <w:pPr/>
        </w:pPrChange>
      </w:pPr>
      <w:ins w:id="1207" w:author="Emmanuel Thomas" w:date="2025-07-24T13:33:00Z" w16du:dateUtc="2025-07-24T11:33:00Z">
        <w:r>
          <w:t>4.6.2.</w:t>
        </w:r>
        <w:r>
          <w:t xml:space="preserve">3 </w:t>
        </w:r>
      </w:ins>
      <w:ins w:id="1208" w:author="Emmanuel Thomas" w:date="2025-07-24T13:31:00Z" w16du:dateUtc="2025-07-24T11:31:00Z">
        <w:r>
          <w:t>Stereoscopic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rPr>
          <w:ins w:id="1209" w:author="Emmanuel Thomas" w:date="2025-07-24T13:31:00Z" w16du:dateUtc="2025-07-24T11:31:00Z"/>
        </w:trPr>
        <w:tc>
          <w:tcPr>
            <w:tcW w:w="2518" w:type="dxa"/>
          </w:tcPr>
          <w:p w14:paraId="5E37EEBA" w14:textId="77777777" w:rsidR="00323CD6" w:rsidRPr="007468FC" w:rsidRDefault="00323CD6" w:rsidP="00AE7537">
            <w:pPr>
              <w:jc w:val="center"/>
              <w:rPr>
                <w:ins w:id="1210" w:author="Emmanuel Thomas" w:date="2025-07-24T13:31:00Z" w16du:dateUtc="2025-07-24T11:31:00Z"/>
                <w:b/>
                <w:bCs/>
              </w:rPr>
            </w:pPr>
            <w:ins w:id="1211" w:author="Emmanuel Thomas" w:date="2025-07-24T13:31:00Z" w16du:dateUtc="2025-07-24T11:31:00Z">
              <w:r w:rsidRPr="007468FC">
                <w:rPr>
                  <w:b/>
                  <w:bCs/>
                </w:rPr>
                <w:t>Clause</w:t>
              </w:r>
            </w:ins>
          </w:p>
        </w:tc>
        <w:tc>
          <w:tcPr>
            <w:tcW w:w="5980" w:type="dxa"/>
          </w:tcPr>
          <w:p w14:paraId="22CE4D3C" w14:textId="77777777" w:rsidR="00323CD6" w:rsidRPr="007468FC" w:rsidRDefault="00323CD6" w:rsidP="00AE7537">
            <w:pPr>
              <w:jc w:val="center"/>
              <w:rPr>
                <w:ins w:id="1212" w:author="Emmanuel Thomas" w:date="2025-07-24T13:31:00Z" w16du:dateUtc="2025-07-24T11:31:00Z"/>
                <w:b/>
                <w:bCs/>
              </w:rPr>
            </w:pPr>
            <w:ins w:id="1213" w:author="Emmanuel Thomas" w:date="2025-07-24T13:31:00Z" w16du:dateUtc="2025-07-24T11:31:00Z">
              <w:r w:rsidRPr="007468FC">
                <w:rPr>
                  <w:b/>
                  <w:bCs/>
                </w:rPr>
                <w:t>Statement</w:t>
              </w:r>
            </w:ins>
          </w:p>
        </w:tc>
        <w:tc>
          <w:tcPr>
            <w:tcW w:w="1583" w:type="dxa"/>
          </w:tcPr>
          <w:p w14:paraId="5F75AD58" w14:textId="77777777" w:rsidR="00323CD6" w:rsidRPr="007468FC" w:rsidRDefault="00323CD6" w:rsidP="00AE7537">
            <w:pPr>
              <w:jc w:val="center"/>
              <w:rPr>
                <w:ins w:id="1214" w:author="Emmanuel Thomas" w:date="2025-07-24T13:31:00Z" w16du:dateUtc="2025-07-24T11:31:00Z"/>
                <w:b/>
                <w:bCs/>
              </w:rPr>
            </w:pPr>
            <w:ins w:id="1215" w:author="Emmanuel Thomas" w:date="2025-07-24T13:31:00Z" w16du:dateUtc="2025-07-24T11:31:00Z">
              <w:r w:rsidRPr="007468FC">
                <w:rPr>
                  <w:b/>
                  <w:bCs/>
                </w:rPr>
                <w:t>Implementation</w:t>
              </w:r>
            </w:ins>
          </w:p>
        </w:tc>
      </w:tr>
      <w:tr w:rsidR="00323CD6" w14:paraId="5CA850DD" w14:textId="77777777" w:rsidTr="00AE7537">
        <w:trPr>
          <w:ins w:id="1216" w:author="Emmanuel Thomas" w:date="2025-07-24T13:31:00Z" w16du:dateUtc="2025-07-24T11:31:00Z"/>
        </w:trPr>
        <w:tc>
          <w:tcPr>
            <w:tcW w:w="2518" w:type="dxa"/>
          </w:tcPr>
          <w:p w14:paraId="396DE15A" w14:textId="77777777" w:rsidR="00323CD6" w:rsidRPr="00C0540A" w:rsidRDefault="00323CD6" w:rsidP="00AE7537">
            <w:pPr>
              <w:rPr>
                <w:ins w:id="1217" w:author="Emmanuel Thomas" w:date="2025-07-24T13:31:00Z" w16du:dateUtc="2025-07-24T11:31:00Z"/>
              </w:rPr>
            </w:pPr>
            <w:ins w:id="1218" w:author="Emmanuel Thomas" w:date="2025-07-24T13:31:00Z" w16du:dateUtc="2025-07-24T11:31:00Z">
              <w:r w:rsidRPr="0002373C">
                <w:t>4.4.3.4</w:t>
              </w:r>
              <w:r>
                <w:t xml:space="preserve"> </w:t>
              </w:r>
              <w:r w:rsidRPr="0002373C">
                <w:t>Stereoscopic format</w:t>
              </w:r>
            </w:ins>
          </w:p>
        </w:tc>
        <w:tc>
          <w:tcPr>
            <w:tcW w:w="5980" w:type="dxa"/>
          </w:tcPr>
          <w:p w14:paraId="476B1748" w14:textId="77777777" w:rsidR="00323CD6" w:rsidRDefault="00323CD6" w:rsidP="00AE7537">
            <w:pPr>
              <w:rPr>
                <w:ins w:id="1219" w:author="Emmanuel Thomas" w:date="2025-07-24T13:31:00Z" w16du:dateUtc="2025-07-24T11:31:00Z"/>
              </w:rPr>
            </w:pPr>
            <w:ins w:id="1220" w:author="Emmanuel Thomas" w:date="2025-07-24T13:31:00Z" w16du:dateUtc="2025-07-24T11:31:00Z">
              <w:r>
                <w:t>(</w:t>
              </w:r>
              <w:r w:rsidRPr="008624B0">
                <w:t>Picture aspect ratio</w:t>
              </w:r>
              <w:r>
                <w:t>)</w:t>
              </w:r>
            </w:ins>
          </w:p>
          <w:p w14:paraId="7268F9F9" w14:textId="77777777" w:rsidR="00323CD6" w:rsidRDefault="00323CD6" w:rsidP="00AE7537">
            <w:pPr>
              <w:rPr>
                <w:ins w:id="1221" w:author="Emmanuel Thomas" w:date="2025-07-24T13:31:00Z" w16du:dateUtc="2025-07-24T11:31:00Z"/>
              </w:rPr>
            </w:pPr>
          </w:p>
          <w:p w14:paraId="404AB6F9" w14:textId="77777777" w:rsidR="00323CD6" w:rsidRDefault="00323CD6" w:rsidP="00AE7537">
            <w:pPr>
              <w:rPr>
                <w:ins w:id="1222" w:author="Emmanuel Thomas" w:date="2025-07-24T13:31:00Z" w16du:dateUtc="2025-07-24T11:31:00Z"/>
              </w:rPr>
            </w:pPr>
            <w:ins w:id="1223" w:author="Emmanuel Thomas" w:date="2025-07-24T13:31:00Z" w16du:dateUtc="2025-07-24T11:31:00Z">
              <w:r>
                <w:t xml:space="preserve">Shall be set to </w:t>
              </w:r>
              <w:r w:rsidRPr="00116BE0">
                <w:t>16:9</w:t>
              </w:r>
              <w:r>
                <w:t>, 1:1.</w:t>
              </w:r>
            </w:ins>
          </w:p>
        </w:tc>
        <w:tc>
          <w:tcPr>
            <w:tcW w:w="1583" w:type="dxa"/>
            <w:vAlign w:val="center"/>
          </w:tcPr>
          <w:p w14:paraId="0D5A4F7E" w14:textId="77777777" w:rsidR="00323CD6" w:rsidRDefault="00323CD6" w:rsidP="00AE7537">
            <w:pPr>
              <w:jc w:val="center"/>
              <w:rPr>
                <w:ins w:id="1224" w:author="Emmanuel Thomas" w:date="2025-07-24T13:31:00Z" w16du:dateUtc="2025-07-24T11:31:00Z"/>
              </w:rPr>
            </w:pPr>
            <w:ins w:id="1225" w:author="Emmanuel Thomas" w:date="2025-07-24T13:31:00Z" w16du:dateUtc="2025-07-24T11:31:00Z">
              <w:r w:rsidRPr="00A149EF">
                <w:rPr>
                  <w:color w:val="FF0000"/>
                </w:rPr>
                <w:t>none</w:t>
              </w:r>
            </w:ins>
          </w:p>
        </w:tc>
      </w:tr>
      <w:tr w:rsidR="00323CD6" w14:paraId="46886842" w14:textId="77777777" w:rsidTr="00AE7537">
        <w:trPr>
          <w:ins w:id="1226" w:author="Emmanuel Thomas" w:date="2025-07-24T13:31:00Z" w16du:dateUtc="2025-07-24T11:31:00Z"/>
        </w:trPr>
        <w:tc>
          <w:tcPr>
            <w:tcW w:w="2518" w:type="dxa"/>
          </w:tcPr>
          <w:p w14:paraId="4033220D" w14:textId="77777777" w:rsidR="00323CD6" w:rsidRDefault="00323CD6" w:rsidP="00AE7537">
            <w:pPr>
              <w:rPr>
                <w:ins w:id="1227" w:author="Emmanuel Thomas" w:date="2025-07-24T13:31:00Z" w16du:dateUtc="2025-07-24T11:31:00Z"/>
              </w:rPr>
            </w:pPr>
            <w:ins w:id="1228" w:author="Emmanuel Thomas" w:date="2025-07-24T13:31:00Z" w16du:dateUtc="2025-07-24T11:31:00Z">
              <w:r w:rsidRPr="0002373C">
                <w:t>4.4.3.4</w:t>
              </w:r>
              <w:r>
                <w:t xml:space="preserve"> </w:t>
              </w:r>
              <w:r w:rsidRPr="0002373C">
                <w:t>Stereoscopic format</w:t>
              </w:r>
            </w:ins>
          </w:p>
        </w:tc>
        <w:tc>
          <w:tcPr>
            <w:tcW w:w="5980" w:type="dxa"/>
          </w:tcPr>
          <w:p w14:paraId="04AE188E" w14:textId="77777777" w:rsidR="00323CD6" w:rsidRDefault="00323CD6" w:rsidP="00AE7537">
            <w:pPr>
              <w:rPr>
                <w:ins w:id="1229" w:author="Emmanuel Thomas" w:date="2025-07-24T13:31:00Z" w16du:dateUtc="2025-07-24T11:31:00Z"/>
              </w:rPr>
            </w:pPr>
            <w:ins w:id="1230" w:author="Emmanuel Thomas" w:date="2025-07-24T13:31:00Z" w16du:dateUtc="2025-07-24T11:31:00Z">
              <w:r>
                <w:t>(</w:t>
              </w:r>
              <w:r w:rsidRPr="00A25B52">
                <w:t>Spatial Resolution width x height</w:t>
              </w:r>
              <w:r>
                <w:t>)</w:t>
              </w:r>
            </w:ins>
          </w:p>
          <w:p w14:paraId="25F0AC2C" w14:textId="77777777" w:rsidR="00323CD6" w:rsidRDefault="00323CD6" w:rsidP="00AE7537">
            <w:pPr>
              <w:rPr>
                <w:ins w:id="1231" w:author="Emmanuel Thomas" w:date="2025-07-24T13:31:00Z" w16du:dateUtc="2025-07-24T11:31:00Z"/>
              </w:rPr>
            </w:pPr>
          </w:p>
          <w:p w14:paraId="1D09CA63" w14:textId="77777777" w:rsidR="00323CD6" w:rsidRDefault="00323CD6" w:rsidP="00AE7537">
            <w:pPr>
              <w:rPr>
                <w:ins w:id="1232" w:author="Emmanuel Thomas" w:date="2025-07-24T13:31:00Z" w16du:dateUtc="2025-07-24T11:31:00Z"/>
              </w:rPr>
            </w:pPr>
            <w:ins w:id="1233" w:author="Emmanuel Thomas" w:date="2025-07-24T13:31:00Z" w16du:dateUtc="2025-07-24T11:31:00Z">
              <w:r>
                <w:t xml:space="preserve">Should be set to </w:t>
              </w:r>
              <w:r w:rsidRPr="00116BE0">
                <w:t>3840 × 2160, 1920 × 1080</w:t>
              </w:r>
              <w:r>
                <w:t xml:space="preserve">, 2048 </w:t>
              </w:r>
              <w:r w:rsidRPr="00116BE0">
                <w:t>×</w:t>
              </w:r>
              <w:r>
                <w:t xml:space="preserve"> 2048, 1024 </w:t>
              </w:r>
              <w:r w:rsidRPr="00116BE0">
                <w:t>×</w:t>
              </w:r>
              <w:r>
                <w:t xml:space="preserve"> 1024. </w:t>
              </w:r>
            </w:ins>
          </w:p>
        </w:tc>
        <w:tc>
          <w:tcPr>
            <w:tcW w:w="1583" w:type="dxa"/>
            <w:vAlign w:val="center"/>
          </w:tcPr>
          <w:p w14:paraId="1BA5E67F" w14:textId="77777777" w:rsidR="00323CD6" w:rsidRDefault="00323CD6" w:rsidP="00AE7537">
            <w:pPr>
              <w:jc w:val="center"/>
              <w:rPr>
                <w:ins w:id="1234" w:author="Emmanuel Thomas" w:date="2025-07-24T13:31:00Z" w16du:dateUtc="2025-07-24T11:31:00Z"/>
              </w:rPr>
            </w:pPr>
            <w:ins w:id="1235" w:author="Emmanuel Thomas" w:date="2025-07-24T13:31:00Z" w16du:dateUtc="2025-07-24T11:31:00Z">
              <w:r w:rsidRPr="00A149EF">
                <w:rPr>
                  <w:color w:val="FF0000"/>
                </w:rPr>
                <w:t>none</w:t>
              </w:r>
            </w:ins>
          </w:p>
        </w:tc>
      </w:tr>
      <w:tr w:rsidR="00323CD6" w14:paraId="51FD143D" w14:textId="77777777" w:rsidTr="00AE7537">
        <w:trPr>
          <w:ins w:id="1236" w:author="Emmanuel Thomas" w:date="2025-07-24T13:31:00Z" w16du:dateUtc="2025-07-24T11:31:00Z"/>
        </w:trPr>
        <w:tc>
          <w:tcPr>
            <w:tcW w:w="2518" w:type="dxa"/>
          </w:tcPr>
          <w:p w14:paraId="7A1488CF" w14:textId="77777777" w:rsidR="00323CD6" w:rsidRDefault="00323CD6" w:rsidP="00AE7537">
            <w:pPr>
              <w:rPr>
                <w:ins w:id="1237" w:author="Emmanuel Thomas" w:date="2025-07-24T13:31:00Z" w16du:dateUtc="2025-07-24T11:31:00Z"/>
              </w:rPr>
            </w:pPr>
            <w:ins w:id="1238" w:author="Emmanuel Thomas" w:date="2025-07-24T13:31:00Z" w16du:dateUtc="2025-07-24T11:31:00Z">
              <w:r w:rsidRPr="0002373C">
                <w:t>4.4.3.4</w:t>
              </w:r>
              <w:r>
                <w:t xml:space="preserve"> </w:t>
              </w:r>
              <w:r w:rsidRPr="0002373C">
                <w:t>Stereoscopic format</w:t>
              </w:r>
            </w:ins>
          </w:p>
        </w:tc>
        <w:tc>
          <w:tcPr>
            <w:tcW w:w="5980" w:type="dxa"/>
          </w:tcPr>
          <w:p w14:paraId="00D16F6E" w14:textId="77777777" w:rsidR="00323CD6" w:rsidRDefault="00323CD6" w:rsidP="00AE7537">
            <w:pPr>
              <w:rPr>
                <w:ins w:id="1239" w:author="Emmanuel Thomas" w:date="2025-07-24T13:31:00Z" w16du:dateUtc="2025-07-24T11:31:00Z"/>
              </w:rPr>
            </w:pPr>
            <w:ins w:id="1240" w:author="Emmanuel Thomas" w:date="2025-07-24T13:31:00Z" w16du:dateUtc="2025-07-24T11:31:00Z">
              <w:r>
                <w:t>(</w:t>
              </w:r>
              <w:r w:rsidRPr="007B6460">
                <w:t>Scan Type</w:t>
              </w:r>
              <w:r>
                <w:t>)</w:t>
              </w:r>
            </w:ins>
          </w:p>
          <w:p w14:paraId="7DAC76BF" w14:textId="77777777" w:rsidR="00323CD6" w:rsidRDefault="00323CD6" w:rsidP="00AE7537">
            <w:pPr>
              <w:rPr>
                <w:ins w:id="1241" w:author="Emmanuel Thomas" w:date="2025-07-24T13:31:00Z" w16du:dateUtc="2025-07-24T11:31:00Z"/>
              </w:rPr>
            </w:pPr>
          </w:p>
          <w:p w14:paraId="5C546889" w14:textId="77777777" w:rsidR="00323CD6" w:rsidRDefault="00323CD6" w:rsidP="00AE7537">
            <w:pPr>
              <w:rPr>
                <w:ins w:id="1242" w:author="Emmanuel Thomas" w:date="2025-07-24T13:31:00Z" w16du:dateUtc="2025-07-24T11:31:00Z"/>
              </w:rPr>
            </w:pPr>
            <w:ins w:id="1243" w:author="Emmanuel Thomas" w:date="2025-07-24T13:31:00Z" w16du:dateUtc="2025-07-24T11:31:00Z">
              <w:r>
                <w:t>T</w:t>
              </w:r>
              <w:r w:rsidRPr="00116BE0">
                <w:t xml:space="preserve">he source scan type of the pictures as defined in clause 7.3 of Rec. ITU-T H.273 </w:t>
              </w:r>
              <w:r>
                <w:t>shall be</w:t>
              </w:r>
              <w:r w:rsidRPr="00116BE0">
                <w:t xml:space="preserve"> progressive</w:t>
              </w:r>
            </w:ins>
          </w:p>
        </w:tc>
        <w:tc>
          <w:tcPr>
            <w:tcW w:w="1583" w:type="dxa"/>
            <w:vAlign w:val="center"/>
          </w:tcPr>
          <w:p w14:paraId="2D3B2B69" w14:textId="77777777" w:rsidR="00323CD6" w:rsidRDefault="00323CD6" w:rsidP="00AE7537">
            <w:pPr>
              <w:jc w:val="center"/>
              <w:rPr>
                <w:ins w:id="1244" w:author="Emmanuel Thomas" w:date="2025-07-24T13:31:00Z" w16du:dateUtc="2025-07-24T11:31:00Z"/>
              </w:rPr>
            </w:pPr>
            <w:ins w:id="1245" w:author="Emmanuel Thomas" w:date="2025-07-24T13:31:00Z" w16du:dateUtc="2025-07-24T11:31:00Z">
              <w:r w:rsidRPr="00A149EF">
                <w:rPr>
                  <w:color w:val="FF0000"/>
                </w:rPr>
                <w:t>none</w:t>
              </w:r>
            </w:ins>
          </w:p>
        </w:tc>
      </w:tr>
      <w:tr w:rsidR="00323CD6" w14:paraId="2519F15C" w14:textId="77777777" w:rsidTr="00AE7537">
        <w:trPr>
          <w:ins w:id="1246" w:author="Emmanuel Thomas" w:date="2025-07-24T13:31:00Z" w16du:dateUtc="2025-07-24T11:31:00Z"/>
        </w:trPr>
        <w:tc>
          <w:tcPr>
            <w:tcW w:w="2518" w:type="dxa"/>
          </w:tcPr>
          <w:p w14:paraId="74FE51BB" w14:textId="77777777" w:rsidR="00323CD6" w:rsidRDefault="00323CD6" w:rsidP="00AE7537">
            <w:pPr>
              <w:rPr>
                <w:ins w:id="1247" w:author="Emmanuel Thomas" w:date="2025-07-24T13:31:00Z" w16du:dateUtc="2025-07-24T11:31:00Z"/>
              </w:rPr>
            </w:pPr>
            <w:ins w:id="1248" w:author="Emmanuel Thomas" w:date="2025-07-24T13:31:00Z" w16du:dateUtc="2025-07-24T11:31:00Z">
              <w:r w:rsidRPr="0002373C">
                <w:t>4.4.3.4</w:t>
              </w:r>
              <w:r>
                <w:t xml:space="preserve"> </w:t>
              </w:r>
              <w:r w:rsidRPr="0002373C">
                <w:t>Stereoscopic format</w:t>
              </w:r>
            </w:ins>
          </w:p>
        </w:tc>
        <w:tc>
          <w:tcPr>
            <w:tcW w:w="5980" w:type="dxa"/>
          </w:tcPr>
          <w:p w14:paraId="5B927083" w14:textId="77777777" w:rsidR="00323CD6" w:rsidRDefault="00323CD6" w:rsidP="00AE7537">
            <w:pPr>
              <w:rPr>
                <w:ins w:id="1249" w:author="Emmanuel Thomas" w:date="2025-07-24T13:31:00Z" w16du:dateUtc="2025-07-24T11:31:00Z"/>
              </w:rPr>
            </w:pPr>
            <w:ins w:id="1250" w:author="Emmanuel Thomas" w:date="2025-07-24T13:31:00Z" w16du:dateUtc="2025-07-24T11:31:00Z">
              <w:r>
                <w:t>(</w:t>
              </w:r>
              <w:r w:rsidRPr="006F28A2">
                <w:t>Chroma format indicator</w:t>
              </w:r>
              <w:r>
                <w:t>)</w:t>
              </w:r>
            </w:ins>
          </w:p>
          <w:p w14:paraId="1BF33BEA" w14:textId="77777777" w:rsidR="00323CD6" w:rsidRDefault="00323CD6" w:rsidP="00AE7537">
            <w:pPr>
              <w:rPr>
                <w:ins w:id="1251" w:author="Emmanuel Thomas" w:date="2025-07-24T13:31:00Z" w16du:dateUtc="2025-07-24T11:31:00Z"/>
              </w:rPr>
            </w:pPr>
          </w:p>
          <w:p w14:paraId="5D4E502E" w14:textId="77777777" w:rsidR="00323CD6" w:rsidRDefault="00323CD6" w:rsidP="00AE7537">
            <w:pPr>
              <w:rPr>
                <w:ins w:id="1252" w:author="Emmanuel Thomas" w:date="2025-07-24T13:31:00Z" w16du:dateUtc="2025-07-24T11:31:00Z"/>
              </w:rPr>
            </w:pPr>
            <w:ins w:id="1253" w:author="Emmanuel Thomas" w:date="2025-07-24T13:31:00Z" w16du:dateUtc="2025-07-24T11:31:00Z">
              <w:r>
                <w:t>The chroma format indicator shall be 4:2:0.</w:t>
              </w:r>
            </w:ins>
          </w:p>
        </w:tc>
        <w:tc>
          <w:tcPr>
            <w:tcW w:w="1583" w:type="dxa"/>
            <w:vAlign w:val="center"/>
          </w:tcPr>
          <w:p w14:paraId="2066DC30" w14:textId="77777777" w:rsidR="00323CD6" w:rsidRDefault="00323CD6" w:rsidP="00AE7537">
            <w:pPr>
              <w:jc w:val="center"/>
              <w:rPr>
                <w:ins w:id="1254" w:author="Emmanuel Thomas" w:date="2025-07-24T13:31:00Z" w16du:dateUtc="2025-07-24T11:31:00Z"/>
              </w:rPr>
            </w:pPr>
            <w:ins w:id="1255" w:author="Emmanuel Thomas" w:date="2025-07-24T13:31:00Z" w16du:dateUtc="2025-07-24T11:31:00Z">
              <w:r w:rsidRPr="00A149EF">
                <w:rPr>
                  <w:color w:val="FF0000"/>
                </w:rPr>
                <w:t>none</w:t>
              </w:r>
            </w:ins>
          </w:p>
        </w:tc>
      </w:tr>
      <w:tr w:rsidR="00323CD6" w14:paraId="69A37C24" w14:textId="77777777" w:rsidTr="00AE7537">
        <w:trPr>
          <w:ins w:id="1256" w:author="Emmanuel Thomas" w:date="2025-07-24T13:31:00Z" w16du:dateUtc="2025-07-24T11:31:00Z"/>
        </w:trPr>
        <w:tc>
          <w:tcPr>
            <w:tcW w:w="2518" w:type="dxa"/>
          </w:tcPr>
          <w:p w14:paraId="6F4D1AAE" w14:textId="77777777" w:rsidR="00323CD6" w:rsidRDefault="00323CD6" w:rsidP="00AE7537">
            <w:pPr>
              <w:rPr>
                <w:ins w:id="1257" w:author="Emmanuel Thomas" w:date="2025-07-24T13:31:00Z" w16du:dateUtc="2025-07-24T11:31:00Z"/>
              </w:rPr>
            </w:pPr>
            <w:ins w:id="1258" w:author="Emmanuel Thomas" w:date="2025-07-24T13:31:00Z" w16du:dateUtc="2025-07-24T11:31:00Z">
              <w:r w:rsidRPr="0002373C">
                <w:t>4.4.3.4</w:t>
              </w:r>
              <w:r>
                <w:t xml:space="preserve"> </w:t>
              </w:r>
              <w:r w:rsidRPr="0002373C">
                <w:t>Stereoscopic format</w:t>
              </w:r>
            </w:ins>
          </w:p>
        </w:tc>
        <w:tc>
          <w:tcPr>
            <w:tcW w:w="5980" w:type="dxa"/>
          </w:tcPr>
          <w:p w14:paraId="7C057141" w14:textId="77777777" w:rsidR="00323CD6" w:rsidRDefault="00323CD6" w:rsidP="00AE7537">
            <w:pPr>
              <w:rPr>
                <w:ins w:id="1259" w:author="Emmanuel Thomas" w:date="2025-07-24T13:31:00Z" w16du:dateUtc="2025-07-24T11:31:00Z"/>
              </w:rPr>
            </w:pPr>
            <w:ins w:id="1260" w:author="Emmanuel Thomas" w:date="2025-07-24T13:31:00Z" w16du:dateUtc="2025-07-24T11:31:00Z">
              <w:r>
                <w:t>(</w:t>
              </w:r>
              <w:r w:rsidRPr="00616BF6">
                <w:t>Bit depth</w:t>
              </w:r>
              <w:r>
                <w:t>)</w:t>
              </w:r>
            </w:ins>
          </w:p>
          <w:p w14:paraId="77D6C81D" w14:textId="77777777" w:rsidR="00323CD6" w:rsidRDefault="00323CD6" w:rsidP="00AE7537">
            <w:pPr>
              <w:rPr>
                <w:ins w:id="1261" w:author="Emmanuel Thomas" w:date="2025-07-24T13:31:00Z" w16du:dateUtc="2025-07-24T11:31:00Z"/>
              </w:rPr>
            </w:pPr>
          </w:p>
          <w:p w14:paraId="05C80A55" w14:textId="77777777" w:rsidR="00323CD6" w:rsidRDefault="00323CD6" w:rsidP="00AE7537">
            <w:pPr>
              <w:rPr>
                <w:ins w:id="1262" w:author="Emmanuel Thomas" w:date="2025-07-24T13:31:00Z" w16du:dateUtc="2025-07-24T11:31:00Z"/>
              </w:rPr>
            </w:pPr>
            <w:ins w:id="1263" w:author="Emmanuel Thomas" w:date="2025-07-24T13:31:00Z" w16du:dateUtc="2025-07-24T11:31:00Z">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ins>
          </w:p>
        </w:tc>
        <w:tc>
          <w:tcPr>
            <w:tcW w:w="1583" w:type="dxa"/>
            <w:vAlign w:val="center"/>
          </w:tcPr>
          <w:p w14:paraId="664113DA" w14:textId="77777777" w:rsidR="00323CD6" w:rsidRDefault="00323CD6" w:rsidP="00AE7537">
            <w:pPr>
              <w:jc w:val="center"/>
              <w:rPr>
                <w:ins w:id="1264" w:author="Emmanuel Thomas" w:date="2025-07-24T13:31:00Z" w16du:dateUtc="2025-07-24T11:31:00Z"/>
              </w:rPr>
            </w:pPr>
            <w:ins w:id="1265" w:author="Emmanuel Thomas" w:date="2025-07-24T13:31:00Z" w16du:dateUtc="2025-07-24T11:31:00Z">
              <w:r w:rsidRPr="00A149EF">
                <w:rPr>
                  <w:color w:val="FF0000"/>
                </w:rPr>
                <w:t>none</w:t>
              </w:r>
            </w:ins>
          </w:p>
        </w:tc>
      </w:tr>
      <w:tr w:rsidR="00323CD6" w14:paraId="5D1F4CB1" w14:textId="77777777" w:rsidTr="00AE7537">
        <w:trPr>
          <w:ins w:id="1266" w:author="Emmanuel Thomas" w:date="2025-07-24T13:31:00Z" w16du:dateUtc="2025-07-24T11:31:00Z"/>
        </w:trPr>
        <w:tc>
          <w:tcPr>
            <w:tcW w:w="2518" w:type="dxa"/>
          </w:tcPr>
          <w:p w14:paraId="3FDE6B23" w14:textId="77777777" w:rsidR="00323CD6" w:rsidRDefault="00323CD6" w:rsidP="00AE7537">
            <w:pPr>
              <w:rPr>
                <w:ins w:id="1267" w:author="Emmanuel Thomas" w:date="2025-07-24T13:31:00Z" w16du:dateUtc="2025-07-24T11:31:00Z"/>
              </w:rPr>
            </w:pPr>
            <w:ins w:id="1268" w:author="Emmanuel Thomas" w:date="2025-07-24T13:31:00Z" w16du:dateUtc="2025-07-24T11:31:00Z">
              <w:r w:rsidRPr="0002373C">
                <w:t>4.4.3.4</w:t>
              </w:r>
              <w:r>
                <w:t xml:space="preserve"> </w:t>
              </w:r>
              <w:r w:rsidRPr="0002373C">
                <w:t>Stereoscopic format</w:t>
              </w:r>
            </w:ins>
          </w:p>
        </w:tc>
        <w:tc>
          <w:tcPr>
            <w:tcW w:w="5980" w:type="dxa"/>
          </w:tcPr>
          <w:p w14:paraId="52C0F36F" w14:textId="77777777" w:rsidR="00323CD6" w:rsidRDefault="00323CD6" w:rsidP="00AE7537">
            <w:pPr>
              <w:rPr>
                <w:ins w:id="1269" w:author="Emmanuel Thomas" w:date="2025-07-24T13:31:00Z" w16du:dateUtc="2025-07-24T11:31:00Z"/>
              </w:rPr>
            </w:pPr>
            <w:ins w:id="1270" w:author="Emmanuel Thomas" w:date="2025-07-24T13:31:00Z" w16du:dateUtc="2025-07-24T11:31:00Z">
              <w:r>
                <w:t>(</w:t>
              </w:r>
              <w:r w:rsidRPr="009451F1">
                <w:t>Colour primaries</w:t>
              </w:r>
              <w:r>
                <w:t>)</w:t>
              </w:r>
            </w:ins>
          </w:p>
          <w:p w14:paraId="4F47BB5F" w14:textId="77777777" w:rsidR="00323CD6" w:rsidRDefault="00323CD6" w:rsidP="00AE7537">
            <w:pPr>
              <w:rPr>
                <w:ins w:id="1271" w:author="Emmanuel Thomas" w:date="2025-07-24T13:31:00Z" w16du:dateUtc="2025-07-24T11:31:00Z"/>
              </w:rPr>
            </w:pPr>
            <w:ins w:id="1272" w:author="Emmanuel Thomas" w:date="2025-07-24T13:31:00Z" w16du:dateUtc="2025-07-24T11:31:00Z">
              <w:r>
                <w:t>(</w:t>
              </w:r>
              <w:r w:rsidRPr="003923C5">
                <w:t>Transfer Characteristics</w:t>
              </w:r>
              <w:r>
                <w:t>)</w:t>
              </w:r>
            </w:ins>
          </w:p>
          <w:p w14:paraId="0DEC0162" w14:textId="77777777" w:rsidR="00323CD6" w:rsidRDefault="00323CD6" w:rsidP="00AE7537">
            <w:pPr>
              <w:rPr>
                <w:ins w:id="1273" w:author="Emmanuel Thomas" w:date="2025-07-24T13:31:00Z" w16du:dateUtc="2025-07-24T11:31:00Z"/>
              </w:rPr>
            </w:pPr>
            <w:ins w:id="1274" w:author="Emmanuel Thomas" w:date="2025-07-24T13:31:00Z" w16du:dateUtc="2025-07-24T11:31:00Z">
              <w:r>
                <w:t>(</w:t>
              </w:r>
              <w:r w:rsidRPr="00076F4C">
                <w:t>Matrix Coefficients</w:t>
              </w:r>
              <w:r>
                <w:t>)</w:t>
              </w:r>
            </w:ins>
          </w:p>
          <w:p w14:paraId="31FDC639" w14:textId="77777777" w:rsidR="00323CD6" w:rsidRDefault="00323CD6" w:rsidP="00AE7537">
            <w:pPr>
              <w:rPr>
                <w:ins w:id="1275" w:author="Emmanuel Thomas" w:date="2025-07-24T13:31:00Z" w16du:dateUtc="2025-07-24T11:31:00Z"/>
              </w:rPr>
            </w:pPr>
          </w:p>
          <w:p w14:paraId="6FAA4655" w14:textId="77777777" w:rsidR="00323CD6" w:rsidRDefault="00323CD6" w:rsidP="00AE7537">
            <w:pPr>
              <w:rPr>
                <w:ins w:id="1276" w:author="Emmanuel Thomas" w:date="2025-07-24T13:31:00Z" w16du:dateUtc="2025-07-24T11:31:00Z"/>
              </w:rPr>
            </w:pPr>
            <w:ins w:id="1277" w:author="Emmanuel Thomas" w:date="2025-07-24T13:31:00Z" w16du:dateUtc="2025-07-24T11:31:00Z">
              <w:r>
                <w:t>Only the following value combinations are permitted: (1, 1, 1), (9, 14, 9),  (9, 16, 9), and (9, 18, 9) for SDR HD, SDR UHD, HDR PQ, and HDR HLG, respectively.</w:t>
              </w:r>
            </w:ins>
          </w:p>
        </w:tc>
        <w:tc>
          <w:tcPr>
            <w:tcW w:w="1583" w:type="dxa"/>
            <w:vAlign w:val="center"/>
          </w:tcPr>
          <w:p w14:paraId="72590B9C" w14:textId="77777777" w:rsidR="00323CD6" w:rsidRDefault="00323CD6" w:rsidP="00AE7537">
            <w:pPr>
              <w:jc w:val="center"/>
              <w:rPr>
                <w:ins w:id="1278" w:author="Emmanuel Thomas" w:date="2025-07-24T13:31:00Z" w16du:dateUtc="2025-07-24T11:31:00Z"/>
              </w:rPr>
            </w:pPr>
            <w:ins w:id="1279" w:author="Emmanuel Thomas" w:date="2025-07-24T13:31:00Z" w16du:dateUtc="2025-07-24T11:31:00Z">
              <w:r w:rsidRPr="00A149EF">
                <w:rPr>
                  <w:color w:val="FF0000"/>
                </w:rPr>
                <w:t>none</w:t>
              </w:r>
            </w:ins>
          </w:p>
        </w:tc>
      </w:tr>
      <w:tr w:rsidR="00323CD6" w14:paraId="44CF807C" w14:textId="77777777" w:rsidTr="00AE7537">
        <w:trPr>
          <w:ins w:id="1280" w:author="Emmanuel Thomas" w:date="2025-07-24T13:31:00Z" w16du:dateUtc="2025-07-24T11:31:00Z"/>
        </w:trPr>
        <w:tc>
          <w:tcPr>
            <w:tcW w:w="2518" w:type="dxa"/>
          </w:tcPr>
          <w:p w14:paraId="14CE073B" w14:textId="77777777" w:rsidR="00323CD6" w:rsidRDefault="00323CD6" w:rsidP="00AE7537">
            <w:pPr>
              <w:rPr>
                <w:ins w:id="1281" w:author="Emmanuel Thomas" w:date="2025-07-24T13:31:00Z" w16du:dateUtc="2025-07-24T11:31:00Z"/>
              </w:rPr>
            </w:pPr>
            <w:ins w:id="1282" w:author="Emmanuel Thomas" w:date="2025-07-24T13:31:00Z" w16du:dateUtc="2025-07-24T11:31:00Z">
              <w:r w:rsidRPr="0002373C">
                <w:t>4.4.3.4</w:t>
              </w:r>
              <w:r>
                <w:t xml:space="preserve"> </w:t>
              </w:r>
              <w:r w:rsidRPr="0002373C">
                <w:t>Stereoscopic format</w:t>
              </w:r>
            </w:ins>
          </w:p>
        </w:tc>
        <w:tc>
          <w:tcPr>
            <w:tcW w:w="5980" w:type="dxa"/>
          </w:tcPr>
          <w:p w14:paraId="3EF82F9C" w14:textId="77777777" w:rsidR="00323CD6" w:rsidRDefault="00323CD6" w:rsidP="00AE7537">
            <w:pPr>
              <w:rPr>
                <w:ins w:id="1283" w:author="Emmanuel Thomas" w:date="2025-07-24T13:31:00Z" w16du:dateUtc="2025-07-24T11:31:00Z"/>
              </w:rPr>
            </w:pPr>
            <w:ins w:id="1284" w:author="Emmanuel Thomas" w:date="2025-07-24T13:31:00Z" w16du:dateUtc="2025-07-24T11:31:00Z">
              <w:r>
                <w:t>(</w:t>
              </w:r>
              <w:r w:rsidRPr="00AC4359">
                <w:t>Frame rates</w:t>
              </w:r>
              <w:r>
                <w:t>)</w:t>
              </w:r>
            </w:ins>
          </w:p>
          <w:p w14:paraId="524750F5" w14:textId="77777777" w:rsidR="00323CD6" w:rsidRDefault="00323CD6" w:rsidP="00AE7537">
            <w:pPr>
              <w:rPr>
                <w:ins w:id="1285" w:author="Emmanuel Thomas" w:date="2025-07-24T13:31:00Z" w16du:dateUtc="2025-07-24T11:31:00Z"/>
              </w:rPr>
            </w:pPr>
          </w:p>
          <w:p w14:paraId="14F9A651" w14:textId="77777777" w:rsidR="00323CD6" w:rsidRDefault="00323CD6" w:rsidP="00AE7537">
            <w:pPr>
              <w:rPr>
                <w:ins w:id="1286" w:author="Emmanuel Thomas" w:date="2025-07-24T13:31:00Z" w16du:dateUtc="2025-07-24T11:31:00Z"/>
              </w:rPr>
            </w:pPr>
            <w:ins w:id="1287" w:author="Emmanuel Thomas" w:date="2025-07-24T13:31:00Z" w16du:dateUtc="2025-07-24T11:31:00Z">
              <w:r w:rsidRPr="00F63FFA">
                <w:t>The permitted values are 60, 60/1.001, 48, 48/1.001, 50, 30, 30/1.001, 25, 24, 24/1.001 fps.</w:t>
              </w:r>
            </w:ins>
          </w:p>
        </w:tc>
        <w:tc>
          <w:tcPr>
            <w:tcW w:w="1583" w:type="dxa"/>
            <w:vAlign w:val="center"/>
          </w:tcPr>
          <w:p w14:paraId="486E26B3" w14:textId="77777777" w:rsidR="00323CD6" w:rsidRDefault="00323CD6" w:rsidP="00AE7537">
            <w:pPr>
              <w:jc w:val="center"/>
              <w:rPr>
                <w:ins w:id="1288" w:author="Emmanuel Thomas" w:date="2025-07-24T13:31:00Z" w16du:dateUtc="2025-07-24T11:31:00Z"/>
              </w:rPr>
            </w:pPr>
            <w:ins w:id="1289" w:author="Emmanuel Thomas" w:date="2025-07-24T13:31:00Z" w16du:dateUtc="2025-07-24T11:31:00Z">
              <w:r w:rsidRPr="00A149EF">
                <w:rPr>
                  <w:color w:val="FF0000"/>
                </w:rPr>
                <w:t>none</w:t>
              </w:r>
            </w:ins>
          </w:p>
        </w:tc>
      </w:tr>
      <w:tr w:rsidR="00323CD6" w14:paraId="4454B382" w14:textId="77777777" w:rsidTr="00AE7537">
        <w:trPr>
          <w:ins w:id="1290" w:author="Emmanuel Thomas" w:date="2025-07-24T13:31:00Z" w16du:dateUtc="2025-07-24T11:31:00Z"/>
        </w:trPr>
        <w:tc>
          <w:tcPr>
            <w:tcW w:w="2518" w:type="dxa"/>
          </w:tcPr>
          <w:p w14:paraId="6780FE9E" w14:textId="77777777" w:rsidR="00323CD6" w:rsidRDefault="00323CD6" w:rsidP="00AE7537">
            <w:pPr>
              <w:rPr>
                <w:ins w:id="1291" w:author="Emmanuel Thomas" w:date="2025-07-24T13:31:00Z" w16du:dateUtc="2025-07-24T11:31:00Z"/>
              </w:rPr>
            </w:pPr>
            <w:ins w:id="1292" w:author="Emmanuel Thomas" w:date="2025-07-24T13:31:00Z" w16du:dateUtc="2025-07-24T11:31:00Z">
              <w:r w:rsidRPr="0002373C">
                <w:t>4.4.3.4</w:t>
              </w:r>
              <w:r>
                <w:t xml:space="preserve"> </w:t>
              </w:r>
              <w:r w:rsidRPr="0002373C">
                <w:t>Stereoscopic format</w:t>
              </w:r>
            </w:ins>
          </w:p>
        </w:tc>
        <w:tc>
          <w:tcPr>
            <w:tcW w:w="5980" w:type="dxa"/>
          </w:tcPr>
          <w:p w14:paraId="5AB4F0FA" w14:textId="77777777" w:rsidR="00323CD6" w:rsidRDefault="00323CD6" w:rsidP="00AE7537">
            <w:pPr>
              <w:rPr>
                <w:ins w:id="1293" w:author="Emmanuel Thomas" w:date="2025-07-24T13:31:00Z" w16du:dateUtc="2025-07-24T11:31:00Z"/>
              </w:rPr>
            </w:pPr>
            <w:ins w:id="1294" w:author="Emmanuel Thomas" w:date="2025-07-24T13:31:00Z" w16du:dateUtc="2025-07-24T11:31:00Z">
              <w:r>
                <w:t>(</w:t>
              </w:r>
              <w:r w:rsidRPr="00223384">
                <w:t>Frame packing</w:t>
              </w:r>
              <w:r>
                <w:t>)</w:t>
              </w:r>
            </w:ins>
          </w:p>
          <w:p w14:paraId="6A8D9124" w14:textId="77777777" w:rsidR="00323CD6" w:rsidRDefault="00323CD6" w:rsidP="00AE7537">
            <w:pPr>
              <w:rPr>
                <w:ins w:id="1295" w:author="Emmanuel Thomas" w:date="2025-07-24T13:31:00Z" w16du:dateUtc="2025-07-24T11:31:00Z"/>
              </w:rPr>
            </w:pPr>
          </w:p>
          <w:p w14:paraId="5406089D" w14:textId="77777777" w:rsidR="00323CD6" w:rsidRDefault="00323CD6" w:rsidP="00AE7537">
            <w:pPr>
              <w:rPr>
                <w:ins w:id="1296" w:author="Emmanuel Thomas" w:date="2025-07-24T13:31:00Z" w16du:dateUtc="2025-07-24T11:31:00Z"/>
              </w:rPr>
            </w:pPr>
            <w:ins w:id="1297" w:author="Emmanuel Thomas" w:date="2025-07-24T13:31:00Z" w16du:dateUtc="2025-07-24T11:31:00Z">
              <w:r w:rsidRPr="00E41015">
                <w:t>The permitted values are no frame packing, side-by-side, top-and-bottom.</w:t>
              </w:r>
            </w:ins>
          </w:p>
        </w:tc>
        <w:tc>
          <w:tcPr>
            <w:tcW w:w="1583" w:type="dxa"/>
            <w:vAlign w:val="center"/>
          </w:tcPr>
          <w:p w14:paraId="06855684" w14:textId="77777777" w:rsidR="00323CD6" w:rsidRDefault="00323CD6" w:rsidP="00AE7537">
            <w:pPr>
              <w:jc w:val="center"/>
              <w:rPr>
                <w:ins w:id="1298" w:author="Emmanuel Thomas" w:date="2025-07-24T13:31:00Z" w16du:dateUtc="2025-07-24T11:31:00Z"/>
              </w:rPr>
            </w:pPr>
            <w:ins w:id="1299" w:author="Emmanuel Thomas" w:date="2025-07-24T13:31:00Z" w16du:dateUtc="2025-07-24T11:31:00Z">
              <w:r w:rsidRPr="00A149EF">
                <w:rPr>
                  <w:color w:val="FF0000"/>
                </w:rPr>
                <w:t>none</w:t>
              </w:r>
            </w:ins>
          </w:p>
        </w:tc>
      </w:tr>
      <w:tr w:rsidR="00323CD6" w14:paraId="4D48ADA4" w14:textId="77777777" w:rsidTr="00AE7537">
        <w:trPr>
          <w:ins w:id="1300" w:author="Emmanuel Thomas" w:date="2025-07-24T13:31:00Z" w16du:dateUtc="2025-07-24T11:31:00Z"/>
        </w:trPr>
        <w:tc>
          <w:tcPr>
            <w:tcW w:w="2518" w:type="dxa"/>
          </w:tcPr>
          <w:p w14:paraId="00776CDB" w14:textId="77777777" w:rsidR="00323CD6" w:rsidRDefault="00323CD6" w:rsidP="00AE7537">
            <w:pPr>
              <w:rPr>
                <w:ins w:id="1301" w:author="Emmanuel Thomas" w:date="2025-07-24T13:31:00Z" w16du:dateUtc="2025-07-24T11:31:00Z"/>
              </w:rPr>
            </w:pPr>
            <w:ins w:id="1302" w:author="Emmanuel Thomas" w:date="2025-07-24T13:31:00Z" w16du:dateUtc="2025-07-24T11:31:00Z">
              <w:r w:rsidRPr="0002373C">
                <w:t>4.4.3.4</w:t>
              </w:r>
              <w:r>
                <w:t xml:space="preserve"> </w:t>
              </w:r>
              <w:r w:rsidRPr="0002373C">
                <w:t>Stereoscopic format</w:t>
              </w:r>
            </w:ins>
          </w:p>
        </w:tc>
        <w:tc>
          <w:tcPr>
            <w:tcW w:w="5980" w:type="dxa"/>
          </w:tcPr>
          <w:p w14:paraId="0097ACE2" w14:textId="77777777" w:rsidR="00323CD6" w:rsidRDefault="00323CD6" w:rsidP="00AE7537">
            <w:pPr>
              <w:rPr>
                <w:ins w:id="1303" w:author="Emmanuel Thomas" w:date="2025-07-24T13:31:00Z" w16du:dateUtc="2025-07-24T11:31:00Z"/>
              </w:rPr>
            </w:pPr>
            <w:ins w:id="1304" w:author="Emmanuel Thomas" w:date="2025-07-24T13:31:00Z" w16du:dateUtc="2025-07-24T11:31:00Z">
              <w:r>
                <w:t>(</w:t>
              </w:r>
              <w:r w:rsidRPr="00F316C3">
                <w:t>Projection</w:t>
              </w:r>
              <w:r>
                <w:t>)</w:t>
              </w:r>
            </w:ins>
          </w:p>
          <w:p w14:paraId="55D00ABB" w14:textId="77777777" w:rsidR="00323CD6" w:rsidRDefault="00323CD6" w:rsidP="00AE7537">
            <w:pPr>
              <w:rPr>
                <w:ins w:id="1305" w:author="Emmanuel Thomas" w:date="2025-07-24T13:31:00Z" w16du:dateUtc="2025-07-24T11:31:00Z"/>
              </w:rPr>
            </w:pPr>
          </w:p>
          <w:p w14:paraId="293888DA" w14:textId="77777777" w:rsidR="00323CD6" w:rsidRDefault="00323CD6" w:rsidP="00AE7537">
            <w:pPr>
              <w:rPr>
                <w:ins w:id="1306" w:author="Emmanuel Thomas" w:date="2025-07-24T13:31:00Z" w16du:dateUtc="2025-07-24T11:31:00Z"/>
              </w:rPr>
            </w:pPr>
            <w:ins w:id="1307" w:author="Emmanuel Thomas" w:date="2025-07-24T13:31:00Z" w16du:dateUtc="2025-07-24T11:31:00Z">
              <w:r w:rsidRPr="00F316C3">
                <w:t>No projection shall be used.</w:t>
              </w:r>
            </w:ins>
          </w:p>
        </w:tc>
        <w:tc>
          <w:tcPr>
            <w:tcW w:w="1583" w:type="dxa"/>
            <w:vAlign w:val="center"/>
          </w:tcPr>
          <w:p w14:paraId="78E6E769" w14:textId="77777777" w:rsidR="00323CD6" w:rsidRDefault="00323CD6" w:rsidP="00AE7537">
            <w:pPr>
              <w:jc w:val="center"/>
              <w:rPr>
                <w:ins w:id="1308" w:author="Emmanuel Thomas" w:date="2025-07-24T13:31:00Z" w16du:dateUtc="2025-07-24T11:31:00Z"/>
              </w:rPr>
            </w:pPr>
            <w:ins w:id="1309" w:author="Emmanuel Thomas" w:date="2025-07-24T13:31:00Z" w16du:dateUtc="2025-07-24T11:31:00Z">
              <w:r w:rsidRPr="00A149EF">
                <w:rPr>
                  <w:color w:val="FF0000"/>
                </w:rPr>
                <w:t>none</w:t>
              </w:r>
            </w:ins>
          </w:p>
        </w:tc>
      </w:tr>
      <w:tr w:rsidR="00323CD6" w14:paraId="3D350A1D" w14:textId="77777777" w:rsidTr="00AE7537">
        <w:trPr>
          <w:ins w:id="1310" w:author="Emmanuel Thomas" w:date="2025-07-24T13:31:00Z" w16du:dateUtc="2025-07-24T11:31:00Z"/>
        </w:trPr>
        <w:tc>
          <w:tcPr>
            <w:tcW w:w="2518" w:type="dxa"/>
          </w:tcPr>
          <w:p w14:paraId="783A4836" w14:textId="77777777" w:rsidR="00323CD6" w:rsidRDefault="00323CD6" w:rsidP="00AE7537">
            <w:pPr>
              <w:rPr>
                <w:ins w:id="1311" w:author="Emmanuel Thomas" w:date="2025-07-24T13:31:00Z" w16du:dateUtc="2025-07-24T11:31:00Z"/>
              </w:rPr>
            </w:pPr>
            <w:ins w:id="1312" w:author="Emmanuel Thomas" w:date="2025-07-24T13:31:00Z" w16du:dateUtc="2025-07-24T11:31:00Z">
              <w:r w:rsidRPr="0002373C">
                <w:t>4.4.3.4</w:t>
              </w:r>
              <w:r>
                <w:t xml:space="preserve"> </w:t>
              </w:r>
              <w:r w:rsidRPr="0002373C">
                <w:t>Stereoscopic format</w:t>
              </w:r>
            </w:ins>
          </w:p>
        </w:tc>
        <w:tc>
          <w:tcPr>
            <w:tcW w:w="5980" w:type="dxa"/>
          </w:tcPr>
          <w:p w14:paraId="6EF14570" w14:textId="77777777" w:rsidR="00323CD6" w:rsidRDefault="00323CD6" w:rsidP="00AE7537">
            <w:pPr>
              <w:rPr>
                <w:ins w:id="1313" w:author="Emmanuel Thomas" w:date="2025-07-24T13:31:00Z" w16du:dateUtc="2025-07-24T11:31:00Z"/>
              </w:rPr>
            </w:pPr>
            <w:ins w:id="1314" w:author="Emmanuel Thomas" w:date="2025-07-24T13:31:00Z" w16du:dateUtc="2025-07-24T11:31:00Z">
              <w:r>
                <w:t>(</w:t>
              </w:r>
              <w:r w:rsidRPr="00F34C2B">
                <w:t>Sample aspect ratio</w:t>
              </w:r>
              <w:r>
                <w:t>)</w:t>
              </w:r>
            </w:ins>
          </w:p>
          <w:p w14:paraId="3901C369" w14:textId="77777777" w:rsidR="00323CD6" w:rsidRDefault="00323CD6" w:rsidP="00AE7537">
            <w:pPr>
              <w:rPr>
                <w:ins w:id="1315" w:author="Emmanuel Thomas" w:date="2025-07-24T13:31:00Z" w16du:dateUtc="2025-07-24T11:31:00Z"/>
              </w:rPr>
            </w:pPr>
          </w:p>
          <w:p w14:paraId="13B27860" w14:textId="77777777" w:rsidR="00323CD6" w:rsidRDefault="00323CD6" w:rsidP="00AE7537">
            <w:pPr>
              <w:rPr>
                <w:ins w:id="1316" w:author="Emmanuel Thomas" w:date="2025-07-24T13:31:00Z" w16du:dateUtc="2025-07-24T11:31:00Z"/>
              </w:rPr>
            </w:pPr>
            <w:ins w:id="1317" w:author="Emmanuel Thomas" w:date="2025-07-24T13:31:00Z" w16du:dateUtc="2025-07-24T11:31:00Z">
              <w:r w:rsidRPr="00834203">
                <w:t>The pixel aspect ratio shall be 1 (square pixel), i.e. only the value 1 as defined in clause 7.3 of Rec. ITU-T H.273 is permitted.</w:t>
              </w:r>
            </w:ins>
          </w:p>
        </w:tc>
        <w:tc>
          <w:tcPr>
            <w:tcW w:w="1583" w:type="dxa"/>
            <w:vAlign w:val="center"/>
          </w:tcPr>
          <w:p w14:paraId="40C0BD90" w14:textId="77777777" w:rsidR="00323CD6" w:rsidRDefault="00323CD6" w:rsidP="00AE7537">
            <w:pPr>
              <w:jc w:val="center"/>
              <w:rPr>
                <w:ins w:id="1318" w:author="Emmanuel Thomas" w:date="2025-07-24T13:31:00Z" w16du:dateUtc="2025-07-24T11:31:00Z"/>
              </w:rPr>
            </w:pPr>
            <w:ins w:id="1319" w:author="Emmanuel Thomas" w:date="2025-07-24T13:31:00Z" w16du:dateUtc="2025-07-24T11:31:00Z">
              <w:r w:rsidRPr="00A149EF">
                <w:rPr>
                  <w:color w:val="FF0000"/>
                </w:rPr>
                <w:t>none</w:t>
              </w:r>
            </w:ins>
          </w:p>
        </w:tc>
      </w:tr>
      <w:tr w:rsidR="00323CD6" w14:paraId="0F489410" w14:textId="77777777" w:rsidTr="00AE7537">
        <w:trPr>
          <w:ins w:id="1320" w:author="Emmanuel Thomas" w:date="2025-07-24T13:31:00Z" w16du:dateUtc="2025-07-24T11:31:00Z"/>
        </w:trPr>
        <w:tc>
          <w:tcPr>
            <w:tcW w:w="2518" w:type="dxa"/>
          </w:tcPr>
          <w:p w14:paraId="36D1DB58" w14:textId="77777777" w:rsidR="00323CD6" w:rsidRDefault="00323CD6" w:rsidP="00AE7537">
            <w:pPr>
              <w:rPr>
                <w:ins w:id="1321" w:author="Emmanuel Thomas" w:date="2025-07-24T13:31:00Z" w16du:dateUtc="2025-07-24T11:31:00Z"/>
              </w:rPr>
            </w:pPr>
            <w:ins w:id="1322" w:author="Emmanuel Thomas" w:date="2025-07-24T13:31:00Z" w16du:dateUtc="2025-07-24T11:31:00Z">
              <w:r w:rsidRPr="0002373C">
                <w:t>4.4.3.4</w:t>
              </w:r>
              <w:r>
                <w:t xml:space="preserve"> </w:t>
              </w:r>
              <w:r w:rsidRPr="0002373C">
                <w:t>Stereoscopic format</w:t>
              </w:r>
            </w:ins>
          </w:p>
        </w:tc>
        <w:tc>
          <w:tcPr>
            <w:tcW w:w="5980" w:type="dxa"/>
          </w:tcPr>
          <w:p w14:paraId="2BD88C85" w14:textId="77777777" w:rsidR="00323CD6" w:rsidRDefault="00323CD6" w:rsidP="00AE7537">
            <w:pPr>
              <w:rPr>
                <w:ins w:id="1323" w:author="Emmanuel Thomas" w:date="2025-07-24T13:31:00Z" w16du:dateUtc="2025-07-24T11:31:00Z"/>
              </w:rPr>
            </w:pPr>
            <w:ins w:id="1324" w:author="Emmanuel Thomas" w:date="2025-07-24T13:31:00Z" w16du:dateUtc="2025-07-24T11:31:00Z">
              <w:r>
                <w:t>(</w:t>
              </w:r>
              <w:r w:rsidRPr="0097277E">
                <w:t>Chroma sample location type</w:t>
              </w:r>
              <w:r>
                <w:t>)</w:t>
              </w:r>
            </w:ins>
          </w:p>
          <w:p w14:paraId="2D93A415" w14:textId="77777777" w:rsidR="00323CD6" w:rsidRDefault="00323CD6" w:rsidP="00AE7537">
            <w:pPr>
              <w:rPr>
                <w:ins w:id="1325" w:author="Emmanuel Thomas" w:date="2025-07-24T13:31:00Z" w16du:dateUtc="2025-07-24T11:31:00Z"/>
              </w:rPr>
            </w:pPr>
          </w:p>
          <w:p w14:paraId="140A8456" w14:textId="77777777" w:rsidR="00323CD6" w:rsidRDefault="00323CD6" w:rsidP="00AE7537">
            <w:pPr>
              <w:rPr>
                <w:ins w:id="1326" w:author="Emmanuel Thomas" w:date="2025-07-24T13:31:00Z" w16du:dateUtc="2025-07-24T11:31:00Z"/>
              </w:rPr>
            </w:pPr>
            <w:ins w:id="1327" w:author="Emmanuel Thomas" w:date="2025-07-24T13:31:00Z" w16du:dateUtc="2025-07-24T11:31:00Z">
              <w:r>
                <w:t>For SDR HD, the location of chroma samples relative to the luma samples for progressive frames as defined in Rec. ITU-T H.273, clause 8.7 shall be set to 0.</w:t>
              </w:r>
            </w:ins>
          </w:p>
          <w:p w14:paraId="72838E63" w14:textId="77777777" w:rsidR="00323CD6" w:rsidRDefault="00323CD6" w:rsidP="00AE7537">
            <w:pPr>
              <w:rPr>
                <w:ins w:id="1328" w:author="Emmanuel Thomas" w:date="2025-07-24T13:31:00Z" w16du:dateUtc="2025-07-24T11:31:00Z"/>
              </w:rPr>
            </w:pPr>
            <w:ins w:id="1329" w:author="Emmanuel Thomas" w:date="2025-07-24T13:31:00Z" w16du:dateUtc="2025-07-24T11:31:00Z">
              <w:r>
                <w:t>For SDR UHD, HDR PQ, and HDR HLG, the location of chroma samples relative to the luma samples for progressive frames as defined in Rec. ITU-T H.273, clause 8.7, shall be set to 2.</w:t>
              </w:r>
            </w:ins>
          </w:p>
        </w:tc>
        <w:tc>
          <w:tcPr>
            <w:tcW w:w="1583" w:type="dxa"/>
            <w:vAlign w:val="center"/>
          </w:tcPr>
          <w:p w14:paraId="3BFA602E" w14:textId="77777777" w:rsidR="00323CD6" w:rsidRDefault="00323CD6" w:rsidP="00AE7537">
            <w:pPr>
              <w:jc w:val="center"/>
              <w:rPr>
                <w:ins w:id="1330" w:author="Emmanuel Thomas" w:date="2025-07-24T13:31:00Z" w16du:dateUtc="2025-07-24T11:31:00Z"/>
              </w:rPr>
            </w:pPr>
            <w:ins w:id="1331" w:author="Emmanuel Thomas" w:date="2025-07-24T13:31:00Z" w16du:dateUtc="2025-07-24T11:31:00Z">
              <w:r w:rsidRPr="00A149EF">
                <w:rPr>
                  <w:color w:val="FF0000"/>
                </w:rPr>
                <w:t>none</w:t>
              </w:r>
            </w:ins>
          </w:p>
        </w:tc>
      </w:tr>
      <w:tr w:rsidR="00323CD6" w14:paraId="19F14E99" w14:textId="77777777" w:rsidTr="00AE7537">
        <w:trPr>
          <w:ins w:id="1332" w:author="Emmanuel Thomas" w:date="2025-07-24T13:31:00Z" w16du:dateUtc="2025-07-24T11:31:00Z"/>
        </w:trPr>
        <w:tc>
          <w:tcPr>
            <w:tcW w:w="2518" w:type="dxa"/>
          </w:tcPr>
          <w:p w14:paraId="6E64EAFF" w14:textId="77777777" w:rsidR="00323CD6" w:rsidRDefault="00323CD6" w:rsidP="00AE7537">
            <w:pPr>
              <w:rPr>
                <w:ins w:id="1333" w:author="Emmanuel Thomas" w:date="2025-07-24T13:31:00Z" w16du:dateUtc="2025-07-24T11:31:00Z"/>
              </w:rPr>
            </w:pPr>
            <w:ins w:id="1334" w:author="Emmanuel Thomas" w:date="2025-07-24T13:31:00Z" w16du:dateUtc="2025-07-24T11:31:00Z">
              <w:r w:rsidRPr="0002373C">
                <w:t>4.4.3.4</w:t>
              </w:r>
              <w:r>
                <w:t xml:space="preserve"> </w:t>
              </w:r>
              <w:r w:rsidRPr="0002373C">
                <w:t>Stereoscopic format</w:t>
              </w:r>
            </w:ins>
          </w:p>
        </w:tc>
        <w:tc>
          <w:tcPr>
            <w:tcW w:w="5980" w:type="dxa"/>
          </w:tcPr>
          <w:p w14:paraId="309839E4" w14:textId="77777777" w:rsidR="00323CD6" w:rsidRDefault="00323CD6" w:rsidP="00AE7537">
            <w:pPr>
              <w:rPr>
                <w:ins w:id="1335" w:author="Emmanuel Thomas" w:date="2025-07-24T13:31:00Z" w16du:dateUtc="2025-07-24T11:31:00Z"/>
              </w:rPr>
            </w:pPr>
            <w:ins w:id="1336" w:author="Emmanuel Thomas" w:date="2025-07-24T13:31:00Z" w16du:dateUtc="2025-07-24T11:31:00Z">
              <w:r>
                <w:t>(</w:t>
              </w:r>
              <w:r w:rsidRPr="00D70551">
                <w:t>Range</w:t>
              </w:r>
              <w:r>
                <w:t>)</w:t>
              </w:r>
            </w:ins>
          </w:p>
          <w:p w14:paraId="5AF1A00A" w14:textId="77777777" w:rsidR="00323CD6" w:rsidRDefault="00323CD6" w:rsidP="00AE7537">
            <w:pPr>
              <w:rPr>
                <w:ins w:id="1337" w:author="Emmanuel Thomas" w:date="2025-07-24T13:31:00Z" w16du:dateUtc="2025-07-24T11:31:00Z"/>
              </w:rPr>
            </w:pPr>
          </w:p>
          <w:p w14:paraId="02959307" w14:textId="77777777" w:rsidR="00323CD6" w:rsidRDefault="00323CD6" w:rsidP="00AE7537">
            <w:pPr>
              <w:rPr>
                <w:ins w:id="1338" w:author="Emmanuel Thomas" w:date="2025-07-24T13:31:00Z" w16du:dateUtc="2025-07-24T11:31:00Z"/>
              </w:rPr>
            </w:pPr>
            <w:ins w:id="1339" w:author="Emmanuel Thomas" w:date="2025-07-24T13:31:00Z" w16du:dateUtc="2025-07-24T11:31:00Z">
              <w:r w:rsidRPr="00D70551">
                <w:t xml:space="preserve">The restricted video range shall be used.  </w:t>
              </w:r>
            </w:ins>
          </w:p>
        </w:tc>
        <w:tc>
          <w:tcPr>
            <w:tcW w:w="1583" w:type="dxa"/>
            <w:vAlign w:val="center"/>
          </w:tcPr>
          <w:p w14:paraId="3F361C87" w14:textId="77777777" w:rsidR="00323CD6" w:rsidRDefault="00323CD6" w:rsidP="00AE7537">
            <w:pPr>
              <w:jc w:val="center"/>
              <w:rPr>
                <w:ins w:id="1340" w:author="Emmanuel Thomas" w:date="2025-07-24T13:31:00Z" w16du:dateUtc="2025-07-24T11:31:00Z"/>
              </w:rPr>
            </w:pPr>
            <w:ins w:id="1341" w:author="Emmanuel Thomas" w:date="2025-07-24T13:31:00Z" w16du:dateUtc="2025-07-24T11:31:00Z">
              <w:r w:rsidRPr="00A149EF">
                <w:rPr>
                  <w:color w:val="FF0000"/>
                </w:rPr>
                <w:t>none</w:t>
              </w:r>
            </w:ins>
          </w:p>
        </w:tc>
      </w:tr>
    </w:tbl>
    <w:p w14:paraId="7B8D829B" w14:textId="77777777" w:rsidR="00323CD6" w:rsidRDefault="00323CD6" w:rsidP="00323CD6">
      <w:pPr>
        <w:rPr>
          <w:ins w:id="1342" w:author="Emmanuel Thomas" w:date="2025-07-24T13:31:00Z" w16du:dateUtc="2025-07-24T11:31:00Z"/>
        </w:rPr>
      </w:pPr>
    </w:p>
    <w:p w14:paraId="4E235821" w14:textId="0E7FC8CA" w:rsidR="00323CD6" w:rsidRDefault="00323CD6" w:rsidP="00323CD6">
      <w:pPr>
        <w:pStyle w:val="Heading3"/>
        <w:rPr>
          <w:ins w:id="1343" w:author="Emmanuel Thomas" w:date="2025-07-24T13:31:00Z" w16du:dateUtc="2025-07-24T11:31:00Z"/>
        </w:rPr>
        <w:pPrChange w:id="1344" w:author="Emmanuel Thomas" w:date="2025-07-24T13:33:00Z" w16du:dateUtc="2025-07-24T11:33:00Z">
          <w:pPr/>
        </w:pPrChange>
      </w:pPr>
      <w:bookmarkStart w:id="1345" w:name="_Toc204257492"/>
      <w:ins w:id="1346" w:author="Emmanuel Thomas" w:date="2025-07-24T13:33:00Z" w16du:dateUtc="2025-07-24T11:33:00Z">
        <w:r>
          <w:t>4.6.</w:t>
        </w:r>
      </w:ins>
      <w:ins w:id="1347" w:author="Emmanuel Thomas" w:date="2025-07-24T13:31:00Z" w16du:dateUtc="2025-07-24T11:31:00Z">
        <w:r>
          <w:t xml:space="preserve">3 </w:t>
        </w:r>
        <w:r w:rsidRPr="000636F5">
          <w:t>Common Bitstream Constraints</w:t>
        </w:r>
        <w:bookmarkEnd w:id="1345"/>
      </w:ins>
    </w:p>
    <w:p w14:paraId="318B4A83" w14:textId="6D6A1B29" w:rsidR="00323CD6" w:rsidRDefault="00323CD6" w:rsidP="00323CD6">
      <w:pPr>
        <w:pStyle w:val="Heading4"/>
        <w:rPr>
          <w:ins w:id="1348" w:author="Emmanuel Thomas" w:date="2025-07-24T13:31:00Z" w16du:dateUtc="2025-07-24T11:31:00Z"/>
        </w:rPr>
        <w:pPrChange w:id="1349" w:author="Emmanuel Thomas" w:date="2025-07-24T13:33:00Z" w16du:dateUtc="2025-07-24T11:33:00Z">
          <w:pPr/>
        </w:pPrChange>
      </w:pPr>
      <w:ins w:id="1350" w:author="Emmanuel Thomas" w:date="2025-07-24T13:33:00Z" w16du:dateUtc="2025-07-24T11:33:00Z">
        <w:r>
          <w:t>4.6.3</w:t>
        </w:r>
      </w:ins>
      <w:ins w:id="1351" w:author="Emmanuel Thomas" w:date="2025-07-24T13:31:00Z" w16du:dateUtc="2025-07-24T11:31:00Z">
        <w:r>
          <w:t xml:space="preserve">.1 </w:t>
        </w:r>
        <w:r w:rsidRPr="005212A3">
          <w:t>AVC Bitstreams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rPr>
          <w:ins w:id="1352" w:author="Emmanuel Thomas" w:date="2025-07-24T13:31:00Z" w16du:dateUtc="2025-07-24T11:31:00Z"/>
        </w:trPr>
        <w:tc>
          <w:tcPr>
            <w:tcW w:w="1178" w:type="pct"/>
          </w:tcPr>
          <w:p w14:paraId="47B65496" w14:textId="77777777" w:rsidR="00323CD6" w:rsidRPr="007468FC" w:rsidRDefault="00323CD6" w:rsidP="00AE7537">
            <w:pPr>
              <w:jc w:val="center"/>
              <w:rPr>
                <w:ins w:id="1353" w:author="Emmanuel Thomas" w:date="2025-07-24T13:31:00Z" w16du:dateUtc="2025-07-24T11:31:00Z"/>
                <w:b/>
                <w:bCs/>
              </w:rPr>
            </w:pPr>
            <w:ins w:id="1354" w:author="Emmanuel Thomas" w:date="2025-07-24T13:31:00Z" w16du:dateUtc="2025-07-24T11:31:00Z">
              <w:r w:rsidRPr="007468FC">
                <w:rPr>
                  <w:b/>
                  <w:bCs/>
                </w:rPr>
                <w:t>Clause</w:t>
              </w:r>
            </w:ins>
          </w:p>
        </w:tc>
        <w:tc>
          <w:tcPr>
            <w:tcW w:w="1272" w:type="pct"/>
          </w:tcPr>
          <w:p w14:paraId="38D7E5E5" w14:textId="77777777" w:rsidR="00323CD6" w:rsidRPr="007468FC" w:rsidRDefault="00323CD6" w:rsidP="00AE7537">
            <w:pPr>
              <w:jc w:val="center"/>
              <w:rPr>
                <w:ins w:id="1355" w:author="Emmanuel Thomas" w:date="2025-07-24T13:31:00Z" w16du:dateUtc="2025-07-24T11:31:00Z"/>
                <w:b/>
                <w:bCs/>
              </w:rPr>
            </w:pPr>
            <w:ins w:id="1356" w:author="Emmanuel Thomas" w:date="2025-07-24T13:31:00Z" w16du:dateUtc="2025-07-24T11:31:00Z">
              <w:r>
                <w:rPr>
                  <w:b/>
                  <w:bCs/>
                </w:rPr>
                <w:t>Constraint name</w:t>
              </w:r>
            </w:ins>
          </w:p>
        </w:tc>
        <w:tc>
          <w:tcPr>
            <w:tcW w:w="1764" w:type="pct"/>
          </w:tcPr>
          <w:p w14:paraId="4D9B4F24" w14:textId="77777777" w:rsidR="00323CD6" w:rsidRPr="007468FC" w:rsidRDefault="00323CD6" w:rsidP="00AE7537">
            <w:pPr>
              <w:jc w:val="center"/>
              <w:rPr>
                <w:ins w:id="1357" w:author="Emmanuel Thomas" w:date="2025-07-24T13:31:00Z" w16du:dateUtc="2025-07-24T11:31:00Z"/>
                <w:b/>
                <w:bCs/>
              </w:rPr>
            </w:pPr>
            <w:ins w:id="1358" w:author="Emmanuel Thomas" w:date="2025-07-24T13:31:00Z" w16du:dateUtc="2025-07-24T11:31:00Z">
              <w:r w:rsidRPr="007468FC">
                <w:rPr>
                  <w:b/>
                  <w:bCs/>
                </w:rPr>
                <w:t>Statement</w:t>
              </w:r>
            </w:ins>
          </w:p>
        </w:tc>
        <w:tc>
          <w:tcPr>
            <w:tcW w:w="785" w:type="pct"/>
          </w:tcPr>
          <w:p w14:paraId="5A3806D2" w14:textId="77777777" w:rsidR="00323CD6" w:rsidRPr="007468FC" w:rsidRDefault="00323CD6" w:rsidP="00AE7537">
            <w:pPr>
              <w:jc w:val="center"/>
              <w:rPr>
                <w:ins w:id="1359" w:author="Emmanuel Thomas" w:date="2025-07-24T13:31:00Z" w16du:dateUtc="2025-07-24T11:31:00Z"/>
                <w:b/>
                <w:bCs/>
              </w:rPr>
            </w:pPr>
            <w:ins w:id="1360" w:author="Emmanuel Thomas" w:date="2025-07-24T13:31:00Z" w16du:dateUtc="2025-07-24T11:31:00Z">
              <w:r w:rsidRPr="007468FC">
                <w:rPr>
                  <w:b/>
                  <w:bCs/>
                </w:rPr>
                <w:t>Implementation</w:t>
              </w:r>
            </w:ins>
          </w:p>
        </w:tc>
      </w:tr>
      <w:tr w:rsidR="00323CD6" w14:paraId="068D034B" w14:textId="77777777" w:rsidTr="00AE7537">
        <w:trPr>
          <w:ins w:id="1361" w:author="Emmanuel Thomas" w:date="2025-07-24T13:31:00Z" w16du:dateUtc="2025-07-24T11:31:00Z"/>
        </w:trPr>
        <w:tc>
          <w:tcPr>
            <w:tcW w:w="1178" w:type="pct"/>
          </w:tcPr>
          <w:p w14:paraId="3D6E64E2" w14:textId="77777777" w:rsidR="00323CD6" w:rsidRPr="00C0540A" w:rsidRDefault="00323CD6" w:rsidP="00AE7537">
            <w:pPr>
              <w:rPr>
                <w:ins w:id="1362" w:author="Emmanuel Thomas" w:date="2025-07-24T13:31:00Z" w16du:dateUtc="2025-07-24T11:31:00Z"/>
              </w:rPr>
            </w:pPr>
            <w:ins w:id="1363" w:author="Emmanuel Thomas" w:date="2025-07-24T13:31:00Z" w16du:dateUtc="2025-07-24T11:31:00Z">
              <w:r w:rsidRPr="00AC604E">
                <w:t>4.5.2</w:t>
              </w:r>
              <w:r>
                <w:t xml:space="preserve"> </w:t>
              </w:r>
              <w:r w:rsidRPr="00AC604E">
                <w:t>AVC Bitstreams</w:t>
              </w:r>
            </w:ins>
          </w:p>
        </w:tc>
        <w:tc>
          <w:tcPr>
            <w:tcW w:w="1272" w:type="pct"/>
          </w:tcPr>
          <w:p w14:paraId="4F20F5C3" w14:textId="77777777" w:rsidR="00323CD6" w:rsidRDefault="00323CD6" w:rsidP="00AE7537">
            <w:pPr>
              <w:rPr>
                <w:ins w:id="1364" w:author="Emmanuel Thomas" w:date="2025-07-24T13:31:00Z" w16du:dateUtc="2025-07-24T11:31:00Z"/>
              </w:rPr>
            </w:pPr>
            <w:ins w:id="1365" w:author="Emmanuel Thomas" w:date="2025-07-24T13:31:00Z" w16du:dateUtc="2025-07-24T11:31:00Z">
              <w:r>
                <w:rPr>
                  <w:i/>
                  <w:iCs/>
                </w:rPr>
                <w:t>motion-vector constraints</w:t>
              </w:r>
            </w:ins>
          </w:p>
        </w:tc>
        <w:tc>
          <w:tcPr>
            <w:tcW w:w="1764" w:type="pct"/>
          </w:tcPr>
          <w:p w14:paraId="3E811481" w14:textId="77777777" w:rsidR="00323CD6" w:rsidRDefault="00323CD6" w:rsidP="00AE7537">
            <w:pPr>
              <w:rPr>
                <w:ins w:id="1366" w:author="Emmanuel Thomas" w:date="2025-07-24T13:31:00Z" w16du:dateUtc="2025-07-24T11:31:00Z"/>
              </w:rPr>
            </w:pPr>
            <w:ins w:id="1367" w:author="Emmanuel Thomas" w:date="2025-07-24T13:31:00Z" w16du:dateUtc="2025-07-24T11:31:00Z">
              <w:r>
                <w:t>the bitstream does neither include horizontal motion vector component values that exceed the range from −2048 to 2047, inclusive, [...] in units of ¼ luma sample displacement.</w:t>
              </w:r>
            </w:ins>
          </w:p>
        </w:tc>
        <w:tc>
          <w:tcPr>
            <w:tcW w:w="785" w:type="pct"/>
            <w:vAlign w:val="center"/>
          </w:tcPr>
          <w:p w14:paraId="78FC6A75" w14:textId="77777777" w:rsidR="00323CD6" w:rsidRDefault="00323CD6" w:rsidP="00AE7537">
            <w:pPr>
              <w:jc w:val="center"/>
              <w:rPr>
                <w:ins w:id="1368" w:author="Emmanuel Thomas" w:date="2025-07-24T13:31:00Z" w16du:dateUtc="2025-07-24T11:31:00Z"/>
              </w:rPr>
            </w:pPr>
            <w:ins w:id="1369" w:author="Emmanuel Thomas" w:date="2025-07-24T13:31:00Z" w16du:dateUtc="2025-07-24T11:31:00Z">
              <w:r w:rsidRPr="00A149EF">
                <w:rPr>
                  <w:color w:val="FF0000"/>
                </w:rPr>
                <w:t>none</w:t>
              </w:r>
            </w:ins>
          </w:p>
        </w:tc>
      </w:tr>
      <w:tr w:rsidR="00323CD6" w14:paraId="3E48CAB4" w14:textId="77777777" w:rsidTr="00AE7537">
        <w:trPr>
          <w:ins w:id="1370" w:author="Emmanuel Thomas" w:date="2025-07-24T13:31:00Z" w16du:dateUtc="2025-07-24T11:31:00Z"/>
        </w:trPr>
        <w:tc>
          <w:tcPr>
            <w:tcW w:w="1178" w:type="pct"/>
          </w:tcPr>
          <w:p w14:paraId="6AC4003A" w14:textId="77777777" w:rsidR="00323CD6" w:rsidRDefault="00323CD6" w:rsidP="00AE7537">
            <w:pPr>
              <w:rPr>
                <w:ins w:id="1371" w:author="Emmanuel Thomas" w:date="2025-07-24T13:31:00Z" w16du:dateUtc="2025-07-24T11:31:00Z"/>
              </w:rPr>
            </w:pPr>
            <w:ins w:id="1372" w:author="Emmanuel Thomas" w:date="2025-07-24T13:31:00Z" w16du:dateUtc="2025-07-24T11:31:00Z">
              <w:r w:rsidRPr="00AC604E">
                <w:t>4.5.2</w:t>
              </w:r>
              <w:r>
                <w:t xml:space="preserve"> </w:t>
              </w:r>
              <w:r w:rsidRPr="00AC604E">
                <w:t>AVC Bitstreams</w:t>
              </w:r>
            </w:ins>
          </w:p>
        </w:tc>
        <w:tc>
          <w:tcPr>
            <w:tcW w:w="1272" w:type="pct"/>
          </w:tcPr>
          <w:p w14:paraId="7C49A2CF" w14:textId="77777777" w:rsidR="00323CD6" w:rsidRDefault="00323CD6" w:rsidP="00AE7537">
            <w:pPr>
              <w:rPr>
                <w:ins w:id="1373" w:author="Emmanuel Thomas" w:date="2025-07-24T13:31:00Z" w16du:dateUtc="2025-07-24T11:31:00Z"/>
              </w:rPr>
            </w:pPr>
            <w:ins w:id="1374" w:author="Emmanuel Thomas" w:date="2025-07-24T13:31:00Z" w16du:dateUtc="2025-07-24T11:31:00Z">
              <w:r>
                <w:rPr>
                  <w:i/>
                  <w:iCs/>
                </w:rPr>
                <w:t>motion-vector constraints</w:t>
              </w:r>
            </w:ins>
          </w:p>
        </w:tc>
        <w:tc>
          <w:tcPr>
            <w:tcW w:w="1764" w:type="pct"/>
          </w:tcPr>
          <w:p w14:paraId="2FF7D510" w14:textId="77777777" w:rsidR="00323CD6" w:rsidRDefault="00323CD6" w:rsidP="00AE7537">
            <w:pPr>
              <w:rPr>
                <w:ins w:id="1375" w:author="Emmanuel Thomas" w:date="2025-07-24T13:31:00Z" w16du:dateUtc="2025-07-24T11:31:00Z"/>
              </w:rPr>
            </w:pPr>
            <w:ins w:id="1376" w:author="Emmanuel Thomas" w:date="2025-07-24T13:31:00Z" w16du:dateUtc="2025-07-24T11:31:00Z">
              <w:r>
                <w:t>the bitstream does neither include [...], nor does have vertical motion vector component values that exceed the range from −512 to 511, inclusive, in units of ¼ luma sample displacement.</w:t>
              </w:r>
            </w:ins>
          </w:p>
        </w:tc>
        <w:tc>
          <w:tcPr>
            <w:tcW w:w="785" w:type="pct"/>
            <w:vAlign w:val="center"/>
          </w:tcPr>
          <w:p w14:paraId="51B59603" w14:textId="77777777" w:rsidR="00323CD6" w:rsidRDefault="00323CD6" w:rsidP="00AE7537">
            <w:pPr>
              <w:jc w:val="center"/>
              <w:rPr>
                <w:ins w:id="1377" w:author="Emmanuel Thomas" w:date="2025-07-24T13:31:00Z" w16du:dateUtc="2025-07-24T11:31:00Z"/>
              </w:rPr>
            </w:pPr>
            <w:ins w:id="1378" w:author="Emmanuel Thomas" w:date="2025-07-24T13:31:00Z" w16du:dateUtc="2025-07-24T11:31:00Z">
              <w:r w:rsidRPr="00A149EF">
                <w:rPr>
                  <w:color w:val="FF0000"/>
                </w:rPr>
                <w:t>none</w:t>
              </w:r>
            </w:ins>
          </w:p>
        </w:tc>
      </w:tr>
      <w:tr w:rsidR="00323CD6" w14:paraId="7E57D29E" w14:textId="77777777" w:rsidTr="00AE7537">
        <w:trPr>
          <w:ins w:id="1379" w:author="Emmanuel Thomas" w:date="2025-07-24T13:31:00Z" w16du:dateUtc="2025-07-24T11:31:00Z"/>
        </w:trPr>
        <w:tc>
          <w:tcPr>
            <w:tcW w:w="1178" w:type="pct"/>
          </w:tcPr>
          <w:p w14:paraId="09953E86" w14:textId="77777777" w:rsidR="00323CD6" w:rsidRDefault="00323CD6" w:rsidP="00AE7537">
            <w:pPr>
              <w:rPr>
                <w:ins w:id="1380" w:author="Emmanuel Thomas" w:date="2025-07-24T13:31:00Z" w16du:dateUtc="2025-07-24T11:31:00Z"/>
              </w:rPr>
            </w:pPr>
            <w:ins w:id="1381" w:author="Emmanuel Thomas" w:date="2025-07-24T13:31:00Z" w16du:dateUtc="2025-07-24T11:31:00Z">
              <w:r w:rsidRPr="00AC604E">
                <w:t>4.5.2</w:t>
              </w:r>
              <w:r>
                <w:t xml:space="preserve"> </w:t>
              </w:r>
              <w:r w:rsidRPr="00AC604E">
                <w:t>AVC Bitstreams</w:t>
              </w:r>
            </w:ins>
          </w:p>
        </w:tc>
        <w:tc>
          <w:tcPr>
            <w:tcW w:w="1272" w:type="pct"/>
          </w:tcPr>
          <w:p w14:paraId="3D8C5A12" w14:textId="77777777" w:rsidR="00323CD6" w:rsidRDefault="00323CD6" w:rsidP="00AE7537">
            <w:pPr>
              <w:rPr>
                <w:ins w:id="1382" w:author="Emmanuel Thomas" w:date="2025-07-24T13:31:00Z" w16du:dateUtc="2025-07-24T11:31:00Z"/>
              </w:rPr>
            </w:pPr>
            <w:ins w:id="1383" w:author="Emmanuel Thomas" w:date="2025-07-24T13:31:00Z" w16du:dateUtc="2025-07-24T11:31:00Z">
              <w:r>
                <w:rPr>
                  <w:i/>
                  <w:iCs/>
                </w:rPr>
                <w:t>rate constraints</w:t>
              </w:r>
            </w:ins>
          </w:p>
        </w:tc>
        <w:tc>
          <w:tcPr>
            <w:tcW w:w="1764" w:type="pct"/>
          </w:tcPr>
          <w:p w14:paraId="4C6831A4" w14:textId="77777777" w:rsidR="00323CD6" w:rsidRDefault="00323CD6" w:rsidP="00AE7537">
            <w:pPr>
              <w:rPr>
                <w:ins w:id="1384" w:author="Emmanuel Thomas" w:date="2025-07-24T13:31:00Z" w16du:dateUtc="2025-07-24T11:31:00Z"/>
              </w:rPr>
            </w:pPr>
            <w:ins w:id="1385" w:author="Emmanuel Thomas" w:date="2025-07-24T13:31:00Z" w16du:dateUtc="2025-07-24T11:31:00Z">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ins>
          </w:p>
        </w:tc>
        <w:tc>
          <w:tcPr>
            <w:tcW w:w="785" w:type="pct"/>
            <w:vAlign w:val="center"/>
          </w:tcPr>
          <w:p w14:paraId="544536E5" w14:textId="77777777" w:rsidR="00323CD6" w:rsidRDefault="00323CD6" w:rsidP="00AE7537">
            <w:pPr>
              <w:jc w:val="center"/>
              <w:rPr>
                <w:ins w:id="1386" w:author="Emmanuel Thomas" w:date="2025-07-24T13:31:00Z" w16du:dateUtc="2025-07-24T11:31:00Z"/>
              </w:rPr>
            </w:pPr>
            <w:ins w:id="1387" w:author="Emmanuel Thomas" w:date="2025-07-24T13:31:00Z" w16du:dateUtc="2025-07-24T11:31:00Z">
              <w:r w:rsidRPr="00A149EF">
                <w:rPr>
                  <w:color w:val="FF0000"/>
                </w:rPr>
                <w:t>none</w:t>
              </w:r>
            </w:ins>
          </w:p>
        </w:tc>
      </w:tr>
      <w:tr w:rsidR="00323CD6" w14:paraId="316D05D8" w14:textId="77777777" w:rsidTr="00AE7537">
        <w:trPr>
          <w:ins w:id="1388" w:author="Emmanuel Thomas" w:date="2025-07-24T13:31:00Z" w16du:dateUtc="2025-07-24T11:31:00Z"/>
        </w:trPr>
        <w:tc>
          <w:tcPr>
            <w:tcW w:w="1178" w:type="pct"/>
          </w:tcPr>
          <w:p w14:paraId="0A37F907" w14:textId="77777777" w:rsidR="00323CD6" w:rsidRDefault="00323CD6" w:rsidP="00AE7537">
            <w:pPr>
              <w:rPr>
                <w:ins w:id="1389" w:author="Emmanuel Thomas" w:date="2025-07-24T13:31:00Z" w16du:dateUtc="2025-07-24T11:31:00Z"/>
              </w:rPr>
            </w:pPr>
            <w:ins w:id="1390" w:author="Emmanuel Thomas" w:date="2025-07-24T13:31:00Z" w16du:dateUtc="2025-07-24T11:31:00Z">
              <w:r w:rsidRPr="00AC604E">
                <w:t>4.5.2</w:t>
              </w:r>
              <w:r>
                <w:t xml:space="preserve"> </w:t>
              </w:r>
              <w:r w:rsidRPr="00AC604E">
                <w:t>AVC Bitstreams</w:t>
              </w:r>
            </w:ins>
          </w:p>
        </w:tc>
        <w:tc>
          <w:tcPr>
            <w:tcW w:w="1272" w:type="pct"/>
          </w:tcPr>
          <w:p w14:paraId="20593E50" w14:textId="77777777" w:rsidR="00323CD6" w:rsidRDefault="00323CD6" w:rsidP="00AE7537">
            <w:pPr>
              <w:rPr>
                <w:ins w:id="1391" w:author="Emmanuel Thomas" w:date="2025-07-24T13:31:00Z" w16du:dateUtc="2025-07-24T11:31:00Z"/>
              </w:rPr>
            </w:pPr>
            <w:ins w:id="1392" w:author="Emmanuel Thomas" w:date="2025-07-24T13:31:00Z" w16du:dateUtc="2025-07-24T11:31:00Z">
              <w:r>
                <w:rPr>
                  <w:i/>
                  <w:iCs/>
                </w:rPr>
                <w:t>rate constraints</w:t>
              </w:r>
            </w:ins>
          </w:p>
        </w:tc>
        <w:tc>
          <w:tcPr>
            <w:tcW w:w="1764" w:type="pct"/>
          </w:tcPr>
          <w:p w14:paraId="1AB84274" w14:textId="77777777" w:rsidR="00323CD6" w:rsidRDefault="00323CD6" w:rsidP="00AE7537">
            <w:pPr>
              <w:rPr>
                <w:ins w:id="1393" w:author="Emmanuel Thomas" w:date="2025-07-24T13:31:00Z" w16du:dateUtc="2025-07-24T11:31:00Z"/>
              </w:rPr>
            </w:pPr>
            <w:ins w:id="1394" w:author="Emmanuel Thomas" w:date="2025-07-24T13:31:00Z" w16du:dateUtc="2025-07-24T11:31:00Z">
              <w:r>
                <w:t xml:space="preserve">the bitstream does not contain more than </w:t>
              </w:r>
              <w:r>
                <w:rPr>
                  <w:rFonts w:ascii="Courier New" w:hAnsi="Courier New" w:cs="Courier New"/>
                </w:rPr>
                <w:t>16</w:t>
              </w:r>
              <w:r>
                <w:t xml:space="preserve"> slices per picture.</w:t>
              </w:r>
            </w:ins>
          </w:p>
        </w:tc>
        <w:tc>
          <w:tcPr>
            <w:tcW w:w="785" w:type="pct"/>
            <w:vAlign w:val="center"/>
          </w:tcPr>
          <w:p w14:paraId="29DA293E" w14:textId="77777777" w:rsidR="00323CD6" w:rsidRDefault="00323CD6" w:rsidP="00AE7537">
            <w:pPr>
              <w:jc w:val="center"/>
              <w:rPr>
                <w:ins w:id="1395" w:author="Emmanuel Thomas" w:date="2025-07-24T13:31:00Z" w16du:dateUtc="2025-07-24T11:31:00Z"/>
              </w:rPr>
            </w:pPr>
            <w:ins w:id="1396" w:author="Emmanuel Thomas" w:date="2025-07-24T13:31:00Z" w16du:dateUtc="2025-07-24T11:31:00Z">
              <w:r w:rsidRPr="00A149EF">
                <w:rPr>
                  <w:color w:val="FF0000"/>
                </w:rPr>
                <w:t>none</w:t>
              </w:r>
            </w:ins>
          </w:p>
        </w:tc>
      </w:tr>
    </w:tbl>
    <w:p w14:paraId="32D01F09" w14:textId="77777777" w:rsidR="00323CD6" w:rsidRDefault="00323CD6" w:rsidP="00323CD6">
      <w:pPr>
        <w:rPr>
          <w:ins w:id="1397" w:author="Emmanuel Thomas" w:date="2025-07-24T13:31:00Z" w16du:dateUtc="2025-07-24T11:31:00Z"/>
        </w:rPr>
      </w:pPr>
    </w:p>
    <w:p w14:paraId="33B5D448" w14:textId="3F242E47" w:rsidR="00323CD6" w:rsidRPr="005212A3" w:rsidRDefault="00323CD6" w:rsidP="00323CD6">
      <w:pPr>
        <w:pStyle w:val="Heading4"/>
        <w:rPr>
          <w:ins w:id="1398" w:author="Emmanuel Thomas" w:date="2025-07-24T13:31:00Z" w16du:dateUtc="2025-07-24T11:31:00Z"/>
        </w:rPr>
        <w:pPrChange w:id="1399" w:author="Emmanuel Thomas" w:date="2025-07-24T13:34:00Z" w16du:dateUtc="2025-07-24T11:34:00Z">
          <w:pPr/>
        </w:pPrChange>
      </w:pPr>
      <w:ins w:id="1400" w:author="Emmanuel Thomas" w:date="2025-07-24T13:33:00Z" w16du:dateUtc="2025-07-24T11:33:00Z">
        <w:r>
          <w:t>4.6.3.</w:t>
        </w:r>
      </w:ins>
      <w:ins w:id="1401" w:author="Emmanuel Thomas" w:date="2025-07-24T13:31:00Z" w16du:dateUtc="2025-07-24T11:31:00Z">
        <w:r>
          <w:t>2 HEVC</w:t>
        </w:r>
        <w:r w:rsidRPr="005212A3">
          <w:t xml:space="preserve"> Bitstreams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4"/>
        <w:gridCol w:w="4297"/>
        <w:gridCol w:w="1583"/>
      </w:tblGrid>
      <w:tr w:rsidR="00323CD6" w14:paraId="1A52749D" w14:textId="77777777" w:rsidTr="00AE7537">
        <w:trPr>
          <w:ins w:id="1402" w:author="Emmanuel Thomas" w:date="2025-07-24T13:31:00Z" w16du:dateUtc="2025-07-24T11:31:00Z"/>
        </w:trPr>
        <w:tc>
          <w:tcPr>
            <w:tcW w:w="994" w:type="pct"/>
          </w:tcPr>
          <w:p w14:paraId="619DA37F" w14:textId="77777777" w:rsidR="00323CD6" w:rsidRPr="007468FC" w:rsidRDefault="00323CD6" w:rsidP="00AE7537">
            <w:pPr>
              <w:jc w:val="center"/>
              <w:rPr>
                <w:ins w:id="1403" w:author="Emmanuel Thomas" w:date="2025-07-24T13:31:00Z" w16du:dateUtc="2025-07-24T11:31:00Z"/>
                <w:b/>
                <w:bCs/>
              </w:rPr>
            </w:pPr>
            <w:ins w:id="1404" w:author="Emmanuel Thomas" w:date="2025-07-24T13:31:00Z" w16du:dateUtc="2025-07-24T11:31:00Z">
              <w:r w:rsidRPr="007468FC">
                <w:rPr>
                  <w:b/>
                  <w:bCs/>
                </w:rPr>
                <w:t>Clause</w:t>
              </w:r>
            </w:ins>
          </w:p>
        </w:tc>
        <w:tc>
          <w:tcPr>
            <w:tcW w:w="1089" w:type="pct"/>
          </w:tcPr>
          <w:p w14:paraId="77963B11" w14:textId="77777777" w:rsidR="00323CD6" w:rsidRPr="007468FC" w:rsidRDefault="00323CD6" w:rsidP="00AE7537">
            <w:pPr>
              <w:jc w:val="center"/>
              <w:rPr>
                <w:ins w:id="1405" w:author="Emmanuel Thomas" w:date="2025-07-24T13:31:00Z" w16du:dateUtc="2025-07-24T11:31:00Z"/>
                <w:b/>
                <w:bCs/>
              </w:rPr>
            </w:pPr>
            <w:ins w:id="1406" w:author="Emmanuel Thomas" w:date="2025-07-24T13:31:00Z" w16du:dateUtc="2025-07-24T11:31:00Z">
              <w:r>
                <w:rPr>
                  <w:b/>
                  <w:bCs/>
                </w:rPr>
                <w:t>Constraint name</w:t>
              </w:r>
            </w:ins>
          </w:p>
        </w:tc>
        <w:tc>
          <w:tcPr>
            <w:tcW w:w="2131" w:type="pct"/>
          </w:tcPr>
          <w:p w14:paraId="5964E5A6" w14:textId="77777777" w:rsidR="00323CD6" w:rsidRPr="007468FC" w:rsidRDefault="00323CD6" w:rsidP="00AE7537">
            <w:pPr>
              <w:jc w:val="center"/>
              <w:rPr>
                <w:ins w:id="1407" w:author="Emmanuel Thomas" w:date="2025-07-24T13:31:00Z" w16du:dateUtc="2025-07-24T11:31:00Z"/>
                <w:b/>
                <w:bCs/>
              </w:rPr>
            </w:pPr>
            <w:ins w:id="1408" w:author="Emmanuel Thomas" w:date="2025-07-24T13:31:00Z" w16du:dateUtc="2025-07-24T11:31:00Z">
              <w:r w:rsidRPr="007468FC">
                <w:rPr>
                  <w:b/>
                  <w:bCs/>
                </w:rPr>
                <w:t>Statement</w:t>
              </w:r>
            </w:ins>
          </w:p>
        </w:tc>
        <w:tc>
          <w:tcPr>
            <w:tcW w:w="785" w:type="pct"/>
          </w:tcPr>
          <w:p w14:paraId="0ECAEF7E" w14:textId="77777777" w:rsidR="00323CD6" w:rsidRPr="007468FC" w:rsidRDefault="00323CD6" w:rsidP="00AE7537">
            <w:pPr>
              <w:jc w:val="center"/>
              <w:rPr>
                <w:ins w:id="1409" w:author="Emmanuel Thomas" w:date="2025-07-24T13:31:00Z" w16du:dateUtc="2025-07-24T11:31:00Z"/>
                <w:b/>
                <w:bCs/>
              </w:rPr>
            </w:pPr>
            <w:ins w:id="1410" w:author="Emmanuel Thomas" w:date="2025-07-24T13:31:00Z" w16du:dateUtc="2025-07-24T11:31:00Z">
              <w:r w:rsidRPr="007468FC">
                <w:rPr>
                  <w:b/>
                  <w:bCs/>
                </w:rPr>
                <w:t>Implementation</w:t>
              </w:r>
            </w:ins>
          </w:p>
        </w:tc>
      </w:tr>
      <w:tr w:rsidR="00323CD6" w14:paraId="35453F2C" w14:textId="77777777" w:rsidTr="00AE7537">
        <w:trPr>
          <w:ins w:id="1411" w:author="Emmanuel Thomas" w:date="2025-07-24T13:31:00Z" w16du:dateUtc="2025-07-24T11:31:00Z"/>
        </w:trPr>
        <w:tc>
          <w:tcPr>
            <w:tcW w:w="994" w:type="pct"/>
          </w:tcPr>
          <w:p w14:paraId="68507B95" w14:textId="77777777" w:rsidR="00323CD6" w:rsidRPr="00C0540A" w:rsidRDefault="00323CD6" w:rsidP="00AE7537">
            <w:pPr>
              <w:rPr>
                <w:ins w:id="1412" w:author="Emmanuel Thomas" w:date="2025-07-24T13:31:00Z" w16du:dateUtc="2025-07-24T11:31:00Z"/>
              </w:rPr>
            </w:pPr>
            <w:ins w:id="1413" w:author="Emmanuel Thomas" w:date="2025-07-24T13:31:00Z" w16du:dateUtc="2025-07-24T11:31:00Z">
              <w:r w:rsidRPr="00391A0D">
                <w:t>4.5.3</w:t>
              </w:r>
              <w:r>
                <w:t xml:space="preserve"> </w:t>
              </w:r>
              <w:r w:rsidRPr="00391A0D">
                <w:t>HEVC Bitstreams</w:t>
              </w:r>
            </w:ins>
          </w:p>
        </w:tc>
        <w:tc>
          <w:tcPr>
            <w:tcW w:w="1089" w:type="pct"/>
          </w:tcPr>
          <w:p w14:paraId="72A1E715" w14:textId="77777777" w:rsidR="00323CD6" w:rsidRDefault="00323CD6" w:rsidP="00AE7537">
            <w:pPr>
              <w:rPr>
                <w:ins w:id="1414" w:author="Emmanuel Thomas" w:date="2025-07-24T13:31:00Z" w16du:dateUtc="2025-07-24T11:31:00Z"/>
              </w:rPr>
            </w:pPr>
            <w:ins w:id="1415" w:author="Emmanuel Thomas" w:date="2025-07-24T13:31:00Z" w16du:dateUtc="2025-07-24T11:31:00Z">
              <w:r w:rsidRPr="006400BC">
                <w:rPr>
                  <w:i/>
                  <w:iCs/>
                </w:rPr>
                <w:t>progressive constraints</w:t>
              </w:r>
            </w:ins>
          </w:p>
        </w:tc>
        <w:tc>
          <w:tcPr>
            <w:tcW w:w="2131" w:type="pct"/>
          </w:tcPr>
          <w:p w14:paraId="482AF64E" w14:textId="77777777" w:rsidR="00323CD6" w:rsidRDefault="00323CD6" w:rsidP="00AE7537">
            <w:pPr>
              <w:rPr>
                <w:ins w:id="1416" w:author="Emmanuel Thomas" w:date="2025-07-24T13:31:00Z" w16du:dateUtc="2025-07-24T11:31:00Z"/>
                <w:rFonts w:ascii="Courier New" w:hAnsi="Courier New" w:cs="Courier New"/>
              </w:rPr>
            </w:pPr>
            <w:ins w:id="1417"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3337FAE8" w14:textId="77777777" w:rsidR="00323CD6" w:rsidRDefault="00323CD6" w:rsidP="00AE7537">
            <w:pPr>
              <w:rPr>
                <w:ins w:id="1418" w:author="Emmanuel Thomas" w:date="2025-07-24T13:31:00Z" w16du:dateUtc="2025-07-24T11:31:00Z"/>
                <w:rFonts w:ascii="Courier New" w:hAnsi="Courier New" w:cs="Courier New"/>
              </w:rPr>
            </w:pPr>
          </w:p>
          <w:p w14:paraId="05A177B1" w14:textId="77777777" w:rsidR="00323CD6" w:rsidRDefault="00323CD6" w:rsidP="00AE7537">
            <w:pPr>
              <w:rPr>
                <w:ins w:id="1419" w:author="Emmanuel Thomas" w:date="2025-07-24T13:31:00Z" w16du:dateUtc="2025-07-24T11:31:00Z"/>
              </w:rPr>
            </w:pPr>
            <w:ins w:id="1420" w:author="Emmanuel Thomas" w:date="2025-07-24T13:31:00Z" w16du:dateUtc="2025-07-24T11:31:00Z">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ins>
          </w:p>
        </w:tc>
        <w:tc>
          <w:tcPr>
            <w:tcW w:w="785" w:type="pct"/>
            <w:vAlign w:val="center"/>
          </w:tcPr>
          <w:p w14:paraId="1E7979E0" w14:textId="77777777" w:rsidR="00323CD6" w:rsidRPr="00C041F4" w:rsidRDefault="00323CD6" w:rsidP="00AE7537">
            <w:pPr>
              <w:jc w:val="center"/>
              <w:rPr>
                <w:ins w:id="1421" w:author="Emmanuel Thomas" w:date="2025-07-24T13:31:00Z" w16du:dateUtc="2025-07-24T11:31:00Z"/>
                <w:color w:val="00B050"/>
              </w:rPr>
            </w:pPr>
            <w:ins w:id="1422" w:author="Emmanuel Thomas" w:date="2025-07-24T13:31:00Z" w16du:dateUtc="2025-07-24T11:31:00Z">
              <w:r w:rsidRPr="00C041F4">
                <w:rPr>
                  <w:color w:val="00B050"/>
                </w:rPr>
                <w:t>done</w:t>
              </w:r>
            </w:ins>
          </w:p>
        </w:tc>
      </w:tr>
      <w:tr w:rsidR="00323CD6" w14:paraId="1BF1D22D" w14:textId="77777777" w:rsidTr="00AE7537">
        <w:trPr>
          <w:ins w:id="1423" w:author="Emmanuel Thomas" w:date="2025-07-24T13:31:00Z" w16du:dateUtc="2025-07-24T11:31:00Z"/>
        </w:trPr>
        <w:tc>
          <w:tcPr>
            <w:tcW w:w="994" w:type="pct"/>
          </w:tcPr>
          <w:p w14:paraId="3C9548B0" w14:textId="77777777" w:rsidR="00323CD6" w:rsidRDefault="00323CD6" w:rsidP="00AE7537">
            <w:pPr>
              <w:rPr>
                <w:ins w:id="1424" w:author="Emmanuel Thomas" w:date="2025-07-24T13:31:00Z" w16du:dateUtc="2025-07-24T11:31:00Z"/>
              </w:rPr>
            </w:pPr>
            <w:ins w:id="1425" w:author="Emmanuel Thomas" w:date="2025-07-24T13:31:00Z" w16du:dateUtc="2025-07-24T11:31:00Z">
              <w:r w:rsidRPr="00391A0D">
                <w:t>4.5.3</w:t>
              </w:r>
              <w:r>
                <w:t xml:space="preserve"> </w:t>
              </w:r>
              <w:r w:rsidRPr="00391A0D">
                <w:t>HEVC Bitstreams</w:t>
              </w:r>
            </w:ins>
          </w:p>
        </w:tc>
        <w:tc>
          <w:tcPr>
            <w:tcW w:w="1089" w:type="pct"/>
          </w:tcPr>
          <w:p w14:paraId="46124946" w14:textId="77777777" w:rsidR="00323CD6" w:rsidRDefault="00323CD6" w:rsidP="00AE7537">
            <w:pPr>
              <w:rPr>
                <w:ins w:id="1426" w:author="Emmanuel Thomas" w:date="2025-07-24T13:31:00Z" w16du:dateUtc="2025-07-24T11:31:00Z"/>
              </w:rPr>
            </w:pPr>
            <w:ins w:id="1427" w:author="Emmanuel Thomas" w:date="2025-07-24T13:31:00Z" w16du:dateUtc="2025-07-24T11:31:00Z">
              <w:r w:rsidRPr="006400BC">
                <w:rPr>
                  <w:i/>
                  <w:iCs/>
                </w:rPr>
                <w:t>progressive constraints</w:t>
              </w:r>
            </w:ins>
          </w:p>
        </w:tc>
        <w:tc>
          <w:tcPr>
            <w:tcW w:w="2131" w:type="pct"/>
          </w:tcPr>
          <w:p w14:paraId="4691EB41" w14:textId="77777777" w:rsidR="00323CD6" w:rsidRDefault="00323CD6" w:rsidP="00AE7537">
            <w:pPr>
              <w:rPr>
                <w:ins w:id="1428" w:author="Emmanuel Thomas" w:date="2025-07-24T13:31:00Z" w16du:dateUtc="2025-07-24T11:31:00Z"/>
                <w:rFonts w:ascii="Courier New" w:hAnsi="Courier New" w:cs="Courier New"/>
              </w:rPr>
            </w:pPr>
            <w:ins w:id="1429"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66FAFADF" w14:textId="77777777" w:rsidR="00323CD6" w:rsidRDefault="00323CD6" w:rsidP="00AE7537">
            <w:pPr>
              <w:rPr>
                <w:ins w:id="1430" w:author="Emmanuel Thomas" w:date="2025-07-24T13:31:00Z" w16du:dateUtc="2025-07-24T11:31:00Z"/>
              </w:rPr>
            </w:pPr>
          </w:p>
          <w:p w14:paraId="45772A2F" w14:textId="77777777" w:rsidR="00323CD6" w:rsidRDefault="00323CD6" w:rsidP="00AE7537">
            <w:pPr>
              <w:pStyle w:val="B1"/>
              <w:rPr>
                <w:ins w:id="1431" w:author="Emmanuel Thomas" w:date="2025-07-24T13:31:00Z" w16du:dateUtc="2025-07-24T11:31:00Z"/>
              </w:rPr>
            </w:pPr>
            <w:ins w:id="1432" w:author="Emmanuel Thomas" w:date="2025-07-24T13:31:00Z" w16du:dateUtc="2025-07-24T11:31:00Z">
              <w:r w:rsidRPr="004211E2">
                <w:rPr>
                  <w:rFonts w:ascii="Courier New" w:hAnsi="Courier New" w:cs="Courier New"/>
                </w:rPr>
                <w:t>general interlaced_source_flag</w:t>
              </w:r>
              <w:r w:rsidRPr="003949C4">
                <w:t xml:space="preserve"> </w:t>
              </w:r>
              <w:r w:rsidRPr="00BC1E67">
                <w:t>shall</w:t>
              </w:r>
              <w:r>
                <w:t xml:space="preserve"> </w:t>
              </w:r>
            </w:ins>
          </w:p>
          <w:p w14:paraId="079A1981" w14:textId="77777777" w:rsidR="00323CD6" w:rsidRDefault="00323CD6" w:rsidP="00AE7537">
            <w:pPr>
              <w:pStyle w:val="B1"/>
              <w:rPr>
                <w:ins w:id="1433" w:author="Emmanuel Thomas" w:date="2025-07-24T13:31:00Z" w16du:dateUtc="2025-07-24T11:31:00Z"/>
              </w:rPr>
            </w:pPr>
            <w:ins w:id="1434" w:author="Emmanuel Thomas" w:date="2025-07-24T13:31:00Z" w16du:dateUtc="2025-07-24T11:31:00Z">
              <w:r w:rsidRPr="00BC1E67">
                <w:t xml:space="preserve">be set to 0, </w:t>
              </w:r>
            </w:ins>
          </w:p>
        </w:tc>
        <w:tc>
          <w:tcPr>
            <w:tcW w:w="785" w:type="pct"/>
            <w:vAlign w:val="center"/>
          </w:tcPr>
          <w:p w14:paraId="3DD127D4" w14:textId="77777777" w:rsidR="00323CD6" w:rsidRDefault="00323CD6" w:rsidP="00AE7537">
            <w:pPr>
              <w:jc w:val="center"/>
              <w:rPr>
                <w:ins w:id="1435" w:author="Emmanuel Thomas" w:date="2025-07-24T13:31:00Z" w16du:dateUtc="2025-07-24T11:31:00Z"/>
              </w:rPr>
            </w:pPr>
            <w:ins w:id="1436" w:author="Emmanuel Thomas" w:date="2025-07-24T13:31:00Z" w16du:dateUtc="2025-07-24T11:31:00Z">
              <w:r w:rsidRPr="00C041F4">
                <w:rPr>
                  <w:color w:val="00B050"/>
                </w:rPr>
                <w:t>done</w:t>
              </w:r>
            </w:ins>
          </w:p>
        </w:tc>
      </w:tr>
      <w:tr w:rsidR="00323CD6" w14:paraId="4C79D9F4" w14:textId="77777777" w:rsidTr="00AE7537">
        <w:trPr>
          <w:ins w:id="1437" w:author="Emmanuel Thomas" w:date="2025-07-24T13:31:00Z" w16du:dateUtc="2025-07-24T11:31:00Z"/>
        </w:trPr>
        <w:tc>
          <w:tcPr>
            <w:tcW w:w="994" w:type="pct"/>
          </w:tcPr>
          <w:p w14:paraId="2718B9E1" w14:textId="77777777" w:rsidR="00323CD6" w:rsidRDefault="00323CD6" w:rsidP="00AE7537">
            <w:pPr>
              <w:rPr>
                <w:ins w:id="1438" w:author="Emmanuel Thomas" w:date="2025-07-24T13:31:00Z" w16du:dateUtc="2025-07-24T11:31:00Z"/>
              </w:rPr>
            </w:pPr>
            <w:ins w:id="1439" w:author="Emmanuel Thomas" w:date="2025-07-24T13:31:00Z" w16du:dateUtc="2025-07-24T11:31:00Z">
              <w:r w:rsidRPr="00391A0D">
                <w:t>4.5.3</w:t>
              </w:r>
              <w:r>
                <w:t xml:space="preserve"> </w:t>
              </w:r>
              <w:r w:rsidRPr="00391A0D">
                <w:t>HEVC Bitstreams</w:t>
              </w:r>
            </w:ins>
          </w:p>
        </w:tc>
        <w:tc>
          <w:tcPr>
            <w:tcW w:w="1089" w:type="pct"/>
          </w:tcPr>
          <w:p w14:paraId="7A9FA2AF" w14:textId="77777777" w:rsidR="00323CD6" w:rsidRDefault="00323CD6" w:rsidP="00AE7537">
            <w:pPr>
              <w:rPr>
                <w:ins w:id="1440" w:author="Emmanuel Thomas" w:date="2025-07-24T13:31:00Z" w16du:dateUtc="2025-07-24T11:31:00Z"/>
              </w:rPr>
            </w:pPr>
            <w:ins w:id="1441" w:author="Emmanuel Thomas" w:date="2025-07-24T13:31:00Z" w16du:dateUtc="2025-07-24T11:31:00Z">
              <w:r w:rsidRPr="006400BC">
                <w:rPr>
                  <w:i/>
                  <w:iCs/>
                </w:rPr>
                <w:t>progressive constraints</w:t>
              </w:r>
            </w:ins>
          </w:p>
        </w:tc>
        <w:tc>
          <w:tcPr>
            <w:tcW w:w="2131" w:type="pct"/>
          </w:tcPr>
          <w:p w14:paraId="59310B62" w14:textId="77777777" w:rsidR="00323CD6" w:rsidRDefault="00323CD6" w:rsidP="00AE7537">
            <w:pPr>
              <w:rPr>
                <w:ins w:id="1442" w:author="Emmanuel Thomas" w:date="2025-07-24T13:31:00Z" w16du:dateUtc="2025-07-24T11:31:00Z"/>
                <w:rFonts w:ascii="Courier New" w:hAnsi="Courier New" w:cs="Courier New"/>
              </w:rPr>
            </w:pPr>
            <w:ins w:id="1443"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498E9986" w14:textId="77777777" w:rsidR="00323CD6" w:rsidRDefault="00323CD6" w:rsidP="00AE7537">
            <w:pPr>
              <w:rPr>
                <w:ins w:id="1444" w:author="Emmanuel Thomas" w:date="2025-07-24T13:31:00Z" w16du:dateUtc="2025-07-24T11:31:00Z"/>
                <w:rFonts w:ascii="Courier New" w:hAnsi="Courier New" w:cs="Courier New"/>
              </w:rPr>
            </w:pPr>
          </w:p>
          <w:p w14:paraId="7EA48B3C" w14:textId="77777777" w:rsidR="00323CD6" w:rsidRDefault="00323CD6" w:rsidP="00AE7537">
            <w:pPr>
              <w:rPr>
                <w:ins w:id="1445" w:author="Emmanuel Thomas" w:date="2025-07-24T13:31:00Z" w16du:dateUtc="2025-07-24T11:31:00Z"/>
                <w:rFonts w:ascii="Courier New" w:hAnsi="Courier New" w:cs="Courier New"/>
              </w:rPr>
            </w:pPr>
            <w:ins w:id="1446" w:author="Emmanuel Thomas" w:date="2025-07-24T13:31:00Z" w16du:dateUtc="2025-07-24T11:31:00Z">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ins>
          </w:p>
          <w:p w14:paraId="097E69AC" w14:textId="77777777" w:rsidR="00323CD6" w:rsidRDefault="00323CD6" w:rsidP="00AE7537">
            <w:pPr>
              <w:rPr>
                <w:ins w:id="1447" w:author="Emmanuel Thomas" w:date="2025-07-24T13:31:00Z" w16du:dateUtc="2025-07-24T11:31:00Z"/>
              </w:rPr>
            </w:pPr>
          </w:p>
        </w:tc>
        <w:tc>
          <w:tcPr>
            <w:tcW w:w="785" w:type="pct"/>
            <w:vAlign w:val="center"/>
          </w:tcPr>
          <w:p w14:paraId="51A89C1D" w14:textId="77777777" w:rsidR="00323CD6" w:rsidRDefault="00323CD6" w:rsidP="00AE7537">
            <w:pPr>
              <w:jc w:val="center"/>
              <w:rPr>
                <w:ins w:id="1448" w:author="Emmanuel Thomas" w:date="2025-07-24T13:31:00Z" w16du:dateUtc="2025-07-24T11:31:00Z"/>
              </w:rPr>
            </w:pPr>
            <w:ins w:id="1449" w:author="Emmanuel Thomas" w:date="2025-07-24T13:31:00Z" w16du:dateUtc="2025-07-24T11:31:00Z">
              <w:r w:rsidRPr="00C041F4">
                <w:rPr>
                  <w:color w:val="00B050"/>
                </w:rPr>
                <w:t>done</w:t>
              </w:r>
            </w:ins>
          </w:p>
        </w:tc>
      </w:tr>
      <w:tr w:rsidR="00323CD6" w14:paraId="0C33DF8F" w14:textId="77777777" w:rsidTr="00AE7537">
        <w:trPr>
          <w:ins w:id="1450" w:author="Emmanuel Thomas" w:date="2025-07-24T13:31:00Z" w16du:dateUtc="2025-07-24T11:31:00Z"/>
        </w:trPr>
        <w:tc>
          <w:tcPr>
            <w:tcW w:w="994" w:type="pct"/>
          </w:tcPr>
          <w:p w14:paraId="79AB422D" w14:textId="77777777" w:rsidR="00323CD6" w:rsidRDefault="00323CD6" w:rsidP="00AE7537">
            <w:pPr>
              <w:rPr>
                <w:ins w:id="1451" w:author="Emmanuel Thomas" w:date="2025-07-24T13:31:00Z" w16du:dateUtc="2025-07-24T11:31:00Z"/>
              </w:rPr>
            </w:pPr>
            <w:ins w:id="1452" w:author="Emmanuel Thomas" w:date="2025-07-24T13:31:00Z" w16du:dateUtc="2025-07-24T11:31:00Z">
              <w:r w:rsidRPr="00391A0D">
                <w:t>4.5.3</w:t>
              </w:r>
              <w:r>
                <w:t xml:space="preserve"> </w:t>
              </w:r>
              <w:r w:rsidRPr="00391A0D">
                <w:t>HEVC Bitstreams</w:t>
              </w:r>
            </w:ins>
          </w:p>
        </w:tc>
        <w:tc>
          <w:tcPr>
            <w:tcW w:w="1089" w:type="pct"/>
          </w:tcPr>
          <w:p w14:paraId="3A169EB3" w14:textId="77777777" w:rsidR="00323CD6" w:rsidRDefault="00323CD6" w:rsidP="00AE7537">
            <w:pPr>
              <w:rPr>
                <w:ins w:id="1453" w:author="Emmanuel Thomas" w:date="2025-07-24T13:31:00Z" w16du:dateUtc="2025-07-24T11:31:00Z"/>
              </w:rPr>
            </w:pPr>
            <w:ins w:id="1454" w:author="Emmanuel Thomas" w:date="2025-07-24T13:31:00Z" w16du:dateUtc="2025-07-24T11:31:00Z">
              <w:r w:rsidRPr="006400BC">
                <w:rPr>
                  <w:i/>
                  <w:iCs/>
                </w:rPr>
                <w:t>progressive constraints</w:t>
              </w:r>
            </w:ins>
          </w:p>
        </w:tc>
        <w:tc>
          <w:tcPr>
            <w:tcW w:w="2131" w:type="pct"/>
          </w:tcPr>
          <w:p w14:paraId="10D317AA" w14:textId="77777777" w:rsidR="00323CD6" w:rsidRDefault="00323CD6" w:rsidP="00AE7537">
            <w:pPr>
              <w:rPr>
                <w:ins w:id="1455" w:author="Emmanuel Thomas" w:date="2025-07-24T13:31:00Z" w16du:dateUtc="2025-07-24T11:31:00Z"/>
                <w:rFonts w:ascii="Courier New" w:hAnsi="Courier New" w:cs="Courier New"/>
              </w:rPr>
            </w:pPr>
            <w:ins w:id="1456"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0D3F980C" w14:textId="77777777" w:rsidR="00323CD6" w:rsidRDefault="00323CD6" w:rsidP="00AE7537">
            <w:pPr>
              <w:rPr>
                <w:ins w:id="1457" w:author="Emmanuel Thomas" w:date="2025-07-24T13:31:00Z" w16du:dateUtc="2025-07-24T11:31:00Z"/>
              </w:rPr>
            </w:pPr>
          </w:p>
          <w:p w14:paraId="5BB8BC2E" w14:textId="77777777" w:rsidR="00323CD6" w:rsidRDefault="00323CD6" w:rsidP="00AE7537">
            <w:pPr>
              <w:rPr>
                <w:ins w:id="1458" w:author="Emmanuel Thomas" w:date="2025-07-24T13:31:00Z" w16du:dateUtc="2025-07-24T11:31:00Z"/>
              </w:rPr>
            </w:pPr>
            <w:ins w:id="1459" w:author="Emmanuel Thomas" w:date="2025-07-24T13:31:00Z" w16du:dateUtc="2025-07-24T11:31:00Z">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ins>
          </w:p>
        </w:tc>
        <w:tc>
          <w:tcPr>
            <w:tcW w:w="785" w:type="pct"/>
            <w:vAlign w:val="center"/>
          </w:tcPr>
          <w:p w14:paraId="591816E9" w14:textId="77777777" w:rsidR="00323CD6" w:rsidRDefault="00323CD6" w:rsidP="00AE7537">
            <w:pPr>
              <w:jc w:val="center"/>
              <w:rPr>
                <w:ins w:id="1460" w:author="Emmanuel Thomas" w:date="2025-07-24T13:31:00Z" w16du:dateUtc="2025-07-24T11:31:00Z"/>
              </w:rPr>
            </w:pPr>
            <w:ins w:id="1461" w:author="Emmanuel Thomas" w:date="2025-07-24T13:31:00Z" w16du:dateUtc="2025-07-24T11:31:00Z">
              <w:r w:rsidRPr="00C041F4">
                <w:rPr>
                  <w:color w:val="00B050"/>
                </w:rPr>
                <w:t>done</w:t>
              </w:r>
            </w:ins>
          </w:p>
        </w:tc>
      </w:tr>
      <w:tr w:rsidR="00323CD6" w14:paraId="135F7981" w14:textId="77777777" w:rsidTr="00AE7537">
        <w:trPr>
          <w:ins w:id="1462" w:author="Emmanuel Thomas" w:date="2025-07-24T13:31:00Z" w16du:dateUtc="2025-07-24T11:31:00Z"/>
        </w:trPr>
        <w:tc>
          <w:tcPr>
            <w:tcW w:w="994" w:type="pct"/>
          </w:tcPr>
          <w:p w14:paraId="3D142E8A" w14:textId="77777777" w:rsidR="00323CD6" w:rsidRPr="00391A0D" w:rsidRDefault="00323CD6" w:rsidP="00AE7537">
            <w:pPr>
              <w:rPr>
                <w:ins w:id="1463" w:author="Emmanuel Thomas" w:date="2025-07-24T13:31:00Z" w16du:dateUtc="2025-07-24T11:31:00Z"/>
              </w:rPr>
            </w:pPr>
            <w:ins w:id="1464" w:author="Emmanuel Thomas" w:date="2025-07-24T13:31:00Z" w16du:dateUtc="2025-07-24T11:31:00Z">
              <w:r w:rsidRPr="00391A0D">
                <w:t>4.5.3</w:t>
              </w:r>
              <w:r>
                <w:t xml:space="preserve"> </w:t>
              </w:r>
              <w:r w:rsidRPr="00391A0D">
                <w:t>HEVC Bitstreams</w:t>
              </w:r>
            </w:ins>
          </w:p>
        </w:tc>
        <w:tc>
          <w:tcPr>
            <w:tcW w:w="1089" w:type="pct"/>
          </w:tcPr>
          <w:p w14:paraId="4A4A49CF" w14:textId="77777777" w:rsidR="00323CD6" w:rsidRPr="006400BC" w:rsidRDefault="00323CD6" w:rsidP="00AE7537">
            <w:pPr>
              <w:rPr>
                <w:ins w:id="1465" w:author="Emmanuel Thomas" w:date="2025-07-24T13:31:00Z" w16du:dateUtc="2025-07-24T11:31:00Z"/>
                <w:i/>
                <w:iCs/>
              </w:rPr>
            </w:pPr>
            <w:ins w:id="1466" w:author="Emmanuel Thomas" w:date="2025-07-24T13:31:00Z" w16du:dateUtc="2025-07-24T11:31:00Z">
              <w:r w:rsidRPr="006400BC">
                <w:rPr>
                  <w:i/>
                  <w:iCs/>
                </w:rPr>
                <w:t>VUI constraints</w:t>
              </w:r>
            </w:ins>
          </w:p>
        </w:tc>
        <w:tc>
          <w:tcPr>
            <w:tcW w:w="2131" w:type="pct"/>
          </w:tcPr>
          <w:p w14:paraId="1EFE76B3" w14:textId="77777777" w:rsidR="00323CD6" w:rsidRDefault="00323CD6" w:rsidP="00AE7537">
            <w:pPr>
              <w:rPr>
                <w:ins w:id="1467" w:author="Emmanuel Thomas" w:date="2025-07-24T13:31:00Z" w16du:dateUtc="2025-07-24T11:31:00Z"/>
                <w:rFonts w:ascii="Courier New" w:hAnsi="Courier New" w:cs="Courier New"/>
              </w:rPr>
            </w:pPr>
            <w:ins w:id="1468" w:author="Emmanuel Thomas" w:date="2025-07-24T13:31:00Z" w16du:dateUtc="2025-07-24T11:31:00Z">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ins>
          </w:p>
        </w:tc>
        <w:tc>
          <w:tcPr>
            <w:tcW w:w="785" w:type="pct"/>
            <w:vAlign w:val="center"/>
          </w:tcPr>
          <w:p w14:paraId="231C651B" w14:textId="77777777" w:rsidR="00323CD6" w:rsidRDefault="00323CD6" w:rsidP="00AE7537">
            <w:pPr>
              <w:jc w:val="center"/>
              <w:rPr>
                <w:ins w:id="1469" w:author="Emmanuel Thomas" w:date="2025-07-24T13:31:00Z" w16du:dateUtc="2025-07-24T11:31:00Z"/>
              </w:rPr>
            </w:pPr>
            <w:ins w:id="1470" w:author="Emmanuel Thomas" w:date="2025-07-24T13:31:00Z" w16du:dateUtc="2025-07-24T11:31:00Z">
              <w:r w:rsidRPr="00A149EF">
                <w:rPr>
                  <w:color w:val="FF0000"/>
                </w:rPr>
                <w:t>none</w:t>
              </w:r>
            </w:ins>
          </w:p>
        </w:tc>
      </w:tr>
      <w:tr w:rsidR="00323CD6" w14:paraId="06ECAA15" w14:textId="77777777" w:rsidTr="00AE7537">
        <w:trPr>
          <w:ins w:id="1471" w:author="Emmanuel Thomas" w:date="2025-07-24T13:31:00Z" w16du:dateUtc="2025-07-24T11:31:00Z"/>
        </w:trPr>
        <w:tc>
          <w:tcPr>
            <w:tcW w:w="994" w:type="pct"/>
          </w:tcPr>
          <w:p w14:paraId="50C50249" w14:textId="77777777" w:rsidR="00323CD6" w:rsidRPr="00391A0D" w:rsidRDefault="00323CD6" w:rsidP="00AE7537">
            <w:pPr>
              <w:rPr>
                <w:ins w:id="1472" w:author="Emmanuel Thomas" w:date="2025-07-24T13:31:00Z" w16du:dateUtc="2025-07-24T11:31:00Z"/>
              </w:rPr>
            </w:pPr>
            <w:ins w:id="1473" w:author="Emmanuel Thomas" w:date="2025-07-24T13:31:00Z" w16du:dateUtc="2025-07-24T11:31:00Z">
              <w:r w:rsidRPr="00391A0D">
                <w:t>4.5.3</w:t>
              </w:r>
              <w:r>
                <w:t xml:space="preserve"> </w:t>
              </w:r>
              <w:r w:rsidRPr="00391A0D">
                <w:t>HEVC Bitstreams</w:t>
              </w:r>
            </w:ins>
          </w:p>
        </w:tc>
        <w:tc>
          <w:tcPr>
            <w:tcW w:w="1089" w:type="pct"/>
          </w:tcPr>
          <w:p w14:paraId="30F57BBE" w14:textId="77777777" w:rsidR="00323CD6" w:rsidRPr="006400BC" w:rsidRDefault="00323CD6" w:rsidP="00AE7537">
            <w:pPr>
              <w:rPr>
                <w:ins w:id="1474" w:author="Emmanuel Thomas" w:date="2025-07-24T13:31:00Z" w16du:dateUtc="2025-07-24T11:31:00Z"/>
                <w:i/>
                <w:iCs/>
              </w:rPr>
            </w:pPr>
            <w:ins w:id="1475" w:author="Emmanuel Thomas" w:date="2025-07-24T13:31:00Z" w16du:dateUtc="2025-07-24T11:31:00Z">
              <w:r w:rsidRPr="006400BC">
                <w:rPr>
                  <w:i/>
                  <w:iCs/>
                </w:rPr>
                <w:t>VUI constraints</w:t>
              </w:r>
            </w:ins>
          </w:p>
        </w:tc>
        <w:tc>
          <w:tcPr>
            <w:tcW w:w="2131" w:type="pct"/>
          </w:tcPr>
          <w:p w14:paraId="5498FDF7" w14:textId="77777777" w:rsidR="00323CD6" w:rsidRPr="00222BFA" w:rsidRDefault="00323CD6" w:rsidP="00AE7537">
            <w:pPr>
              <w:rPr>
                <w:ins w:id="1476" w:author="Emmanuel Thomas" w:date="2025-07-24T13:31:00Z" w16du:dateUtc="2025-07-24T11:31:00Z"/>
                <w:lang w:eastAsia="x-none"/>
              </w:rPr>
            </w:pPr>
            <w:ins w:id="1477" w:author="Emmanuel Thomas" w:date="2025-07-24T13:31:00Z" w16du:dateUtc="2025-07-24T11:31:00Z">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w:t>
              </w:r>
            </w:ins>
          </w:p>
        </w:tc>
        <w:tc>
          <w:tcPr>
            <w:tcW w:w="785" w:type="pct"/>
            <w:vAlign w:val="center"/>
          </w:tcPr>
          <w:p w14:paraId="0C53D3AF" w14:textId="77777777" w:rsidR="00323CD6" w:rsidRDefault="00323CD6" w:rsidP="00AE7537">
            <w:pPr>
              <w:jc w:val="center"/>
              <w:rPr>
                <w:ins w:id="1478" w:author="Emmanuel Thomas" w:date="2025-07-24T13:31:00Z" w16du:dateUtc="2025-07-24T11:31:00Z"/>
              </w:rPr>
            </w:pPr>
            <w:ins w:id="1479" w:author="Emmanuel Thomas" w:date="2025-07-24T13:31:00Z" w16du:dateUtc="2025-07-24T11:31:00Z">
              <w:r w:rsidRPr="00A149EF">
                <w:rPr>
                  <w:color w:val="FF0000"/>
                </w:rPr>
                <w:t>none</w:t>
              </w:r>
            </w:ins>
          </w:p>
        </w:tc>
      </w:tr>
      <w:tr w:rsidR="00323CD6" w14:paraId="3C88ECDD" w14:textId="77777777" w:rsidTr="00AE7537">
        <w:trPr>
          <w:ins w:id="1480" w:author="Emmanuel Thomas" w:date="2025-07-24T13:31:00Z" w16du:dateUtc="2025-07-24T11:31:00Z"/>
        </w:trPr>
        <w:tc>
          <w:tcPr>
            <w:tcW w:w="994" w:type="pct"/>
          </w:tcPr>
          <w:p w14:paraId="4045A25F" w14:textId="77777777" w:rsidR="00323CD6" w:rsidRPr="00391A0D" w:rsidRDefault="00323CD6" w:rsidP="00AE7537">
            <w:pPr>
              <w:rPr>
                <w:ins w:id="1481" w:author="Emmanuel Thomas" w:date="2025-07-24T13:31:00Z" w16du:dateUtc="2025-07-24T11:31:00Z"/>
              </w:rPr>
            </w:pPr>
            <w:ins w:id="1482" w:author="Emmanuel Thomas" w:date="2025-07-24T13:31:00Z" w16du:dateUtc="2025-07-24T11:31:00Z">
              <w:r w:rsidRPr="00391A0D">
                <w:t>4.5.3</w:t>
              </w:r>
              <w:r>
                <w:t xml:space="preserve"> </w:t>
              </w:r>
              <w:r w:rsidRPr="00391A0D">
                <w:t>HEVC Bitstreams</w:t>
              </w:r>
            </w:ins>
          </w:p>
        </w:tc>
        <w:tc>
          <w:tcPr>
            <w:tcW w:w="1089" w:type="pct"/>
          </w:tcPr>
          <w:p w14:paraId="4A72FFEF" w14:textId="77777777" w:rsidR="00323CD6" w:rsidRPr="006400BC" w:rsidRDefault="00323CD6" w:rsidP="00AE7537">
            <w:pPr>
              <w:rPr>
                <w:ins w:id="1483" w:author="Emmanuel Thomas" w:date="2025-07-24T13:31:00Z" w16du:dateUtc="2025-07-24T11:31:00Z"/>
                <w:i/>
                <w:iCs/>
              </w:rPr>
            </w:pPr>
            <w:ins w:id="1484" w:author="Emmanuel Thomas" w:date="2025-07-24T13:31:00Z" w16du:dateUtc="2025-07-24T11:31:00Z">
              <w:r w:rsidRPr="006400BC">
                <w:rPr>
                  <w:i/>
                  <w:iCs/>
                </w:rPr>
                <w:t>VUI constraints</w:t>
              </w:r>
            </w:ins>
          </w:p>
        </w:tc>
        <w:tc>
          <w:tcPr>
            <w:tcW w:w="2131" w:type="pct"/>
          </w:tcPr>
          <w:p w14:paraId="38D16378" w14:textId="77777777" w:rsidR="00323CD6" w:rsidRDefault="00323CD6" w:rsidP="00AE7537">
            <w:pPr>
              <w:rPr>
                <w:ins w:id="1485" w:author="Emmanuel Thomas" w:date="2025-07-24T13:31:00Z" w16du:dateUtc="2025-07-24T11:31:00Z"/>
                <w:lang w:eastAsia="x-none"/>
              </w:rPr>
            </w:pPr>
            <w:ins w:id="1486" w:author="Emmanuel Thomas" w:date="2025-07-24T13:31:00Z" w16du:dateUtc="2025-07-24T11:31:00Z">
              <w:r>
                <w:rPr>
                  <w:lang w:eastAsia="x-none"/>
                </w:rPr>
                <w:t>(In the VUI)</w:t>
              </w:r>
            </w:ins>
          </w:p>
          <w:p w14:paraId="53E1BECC" w14:textId="77777777" w:rsidR="00323CD6" w:rsidRDefault="00323CD6" w:rsidP="00AE7537">
            <w:pPr>
              <w:rPr>
                <w:ins w:id="1487" w:author="Emmanuel Thomas" w:date="2025-07-24T13:31:00Z" w16du:dateUtc="2025-07-24T11:31:00Z"/>
                <w:lang w:eastAsia="x-none"/>
              </w:rPr>
            </w:pPr>
          </w:p>
          <w:p w14:paraId="16616789" w14:textId="77777777" w:rsidR="00323CD6" w:rsidRPr="00222BFA" w:rsidRDefault="00323CD6" w:rsidP="00AE7537">
            <w:pPr>
              <w:rPr>
                <w:ins w:id="1488" w:author="Emmanuel Thomas" w:date="2025-07-24T13:31:00Z" w16du:dateUtc="2025-07-24T11:31:00Z"/>
                <w:lang w:eastAsia="x-none"/>
              </w:rPr>
            </w:pPr>
            <w:ins w:id="1489" w:author="Emmanuel Thomas" w:date="2025-07-24T13:31:00Z" w16du:dateUtc="2025-07-24T11:31:00Z">
              <w:r>
                <w:t xml:space="preserve">the aspect ratio information is present, i.e. the </w:t>
              </w:r>
              <w:r w:rsidRPr="004211E2">
                <w:rPr>
                  <w:rFonts w:ascii="Courier New" w:hAnsi="Courier New" w:cs="Courier New"/>
                </w:rPr>
                <w:t>aspect_ratio_info_present_flag</w:t>
              </w:r>
              <w:r>
                <w:t xml:space="preserve"> value shall be set to 1,</w:t>
              </w:r>
            </w:ins>
          </w:p>
        </w:tc>
        <w:tc>
          <w:tcPr>
            <w:tcW w:w="785" w:type="pct"/>
            <w:vAlign w:val="center"/>
          </w:tcPr>
          <w:p w14:paraId="31CDBAED" w14:textId="77777777" w:rsidR="00323CD6" w:rsidRDefault="00323CD6" w:rsidP="00AE7537">
            <w:pPr>
              <w:jc w:val="center"/>
              <w:rPr>
                <w:ins w:id="1490" w:author="Emmanuel Thomas" w:date="2025-07-24T13:31:00Z" w16du:dateUtc="2025-07-24T11:31:00Z"/>
              </w:rPr>
            </w:pPr>
            <w:ins w:id="1491" w:author="Emmanuel Thomas" w:date="2025-07-24T13:31:00Z" w16du:dateUtc="2025-07-24T11:31:00Z">
              <w:r w:rsidRPr="00A149EF">
                <w:rPr>
                  <w:color w:val="FF0000"/>
                </w:rPr>
                <w:t>none</w:t>
              </w:r>
            </w:ins>
          </w:p>
        </w:tc>
      </w:tr>
      <w:tr w:rsidR="00323CD6" w14:paraId="4C0FED68" w14:textId="77777777" w:rsidTr="00AE7537">
        <w:trPr>
          <w:ins w:id="1492" w:author="Emmanuel Thomas" w:date="2025-07-24T13:31:00Z" w16du:dateUtc="2025-07-24T11:31:00Z"/>
        </w:trPr>
        <w:tc>
          <w:tcPr>
            <w:tcW w:w="994" w:type="pct"/>
          </w:tcPr>
          <w:p w14:paraId="6BF3C129" w14:textId="77777777" w:rsidR="00323CD6" w:rsidRPr="00391A0D" w:rsidRDefault="00323CD6" w:rsidP="00AE7537">
            <w:pPr>
              <w:rPr>
                <w:ins w:id="1493" w:author="Emmanuel Thomas" w:date="2025-07-24T13:31:00Z" w16du:dateUtc="2025-07-24T11:31:00Z"/>
              </w:rPr>
            </w:pPr>
            <w:ins w:id="1494" w:author="Emmanuel Thomas" w:date="2025-07-24T13:31:00Z" w16du:dateUtc="2025-07-24T11:31:00Z">
              <w:r w:rsidRPr="00391A0D">
                <w:t>4.5.3</w:t>
              </w:r>
              <w:r>
                <w:t xml:space="preserve"> </w:t>
              </w:r>
              <w:r w:rsidRPr="00391A0D">
                <w:t>HEVC Bitstreams</w:t>
              </w:r>
            </w:ins>
          </w:p>
        </w:tc>
        <w:tc>
          <w:tcPr>
            <w:tcW w:w="1089" w:type="pct"/>
          </w:tcPr>
          <w:p w14:paraId="01462ACC" w14:textId="77777777" w:rsidR="00323CD6" w:rsidRPr="006400BC" w:rsidRDefault="00323CD6" w:rsidP="00AE7537">
            <w:pPr>
              <w:rPr>
                <w:ins w:id="1495" w:author="Emmanuel Thomas" w:date="2025-07-24T13:31:00Z" w16du:dateUtc="2025-07-24T11:31:00Z"/>
                <w:i/>
                <w:iCs/>
              </w:rPr>
            </w:pPr>
            <w:ins w:id="1496" w:author="Emmanuel Thomas" w:date="2025-07-24T13:31:00Z" w16du:dateUtc="2025-07-24T11:31:00Z">
              <w:r w:rsidRPr="006400BC">
                <w:rPr>
                  <w:i/>
                  <w:iCs/>
                </w:rPr>
                <w:t>VUI constraints</w:t>
              </w:r>
            </w:ins>
          </w:p>
        </w:tc>
        <w:tc>
          <w:tcPr>
            <w:tcW w:w="2131" w:type="pct"/>
          </w:tcPr>
          <w:p w14:paraId="7BE492F9" w14:textId="77777777" w:rsidR="00323CD6" w:rsidRDefault="00323CD6" w:rsidP="00AE7537">
            <w:pPr>
              <w:rPr>
                <w:ins w:id="1497" w:author="Emmanuel Thomas" w:date="2025-07-24T13:31:00Z" w16du:dateUtc="2025-07-24T11:31:00Z"/>
                <w:lang w:eastAsia="x-none"/>
              </w:rPr>
            </w:pPr>
            <w:ins w:id="1498" w:author="Emmanuel Thomas" w:date="2025-07-24T13:31:00Z" w16du:dateUtc="2025-07-24T11:31:00Z">
              <w:r>
                <w:rPr>
                  <w:lang w:eastAsia="x-none"/>
                </w:rPr>
                <w:t>(In the VUI)</w:t>
              </w:r>
            </w:ins>
          </w:p>
          <w:p w14:paraId="0AE74383" w14:textId="77777777" w:rsidR="00323CD6" w:rsidRDefault="00323CD6" w:rsidP="00AE7537">
            <w:pPr>
              <w:rPr>
                <w:ins w:id="1499" w:author="Emmanuel Thomas" w:date="2025-07-24T13:31:00Z" w16du:dateUtc="2025-07-24T11:31:00Z"/>
                <w:lang w:eastAsia="x-none"/>
              </w:rPr>
            </w:pPr>
          </w:p>
          <w:p w14:paraId="6515AA91" w14:textId="77777777" w:rsidR="00323CD6" w:rsidRPr="00222BFA" w:rsidRDefault="00323CD6" w:rsidP="00AE7537">
            <w:pPr>
              <w:rPr>
                <w:ins w:id="1500" w:author="Emmanuel Thomas" w:date="2025-07-24T13:31:00Z" w16du:dateUtc="2025-07-24T11:31:00Z"/>
                <w:lang w:eastAsia="x-none"/>
              </w:rPr>
            </w:pPr>
            <w:ins w:id="1501" w:author="Emmanuel Thomas" w:date="2025-07-24T13:31:00Z" w16du:dateUtc="2025-07-24T11:31:00Z">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ins>
          </w:p>
        </w:tc>
        <w:tc>
          <w:tcPr>
            <w:tcW w:w="785" w:type="pct"/>
            <w:vAlign w:val="center"/>
          </w:tcPr>
          <w:p w14:paraId="0B3D5C70" w14:textId="77777777" w:rsidR="00323CD6" w:rsidRDefault="00323CD6" w:rsidP="00AE7537">
            <w:pPr>
              <w:jc w:val="center"/>
              <w:rPr>
                <w:ins w:id="1502" w:author="Emmanuel Thomas" w:date="2025-07-24T13:31:00Z" w16du:dateUtc="2025-07-24T11:31:00Z"/>
              </w:rPr>
            </w:pPr>
            <w:ins w:id="1503" w:author="Emmanuel Thomas" w:date="2025-07-24T13:31:00Z" w16du:dateUtc="2025-07-24T11:31:00Z">
              <w:r w:rsidRPr="00A149EF">
                <w:rPr>
                  <w:color w:val="FF0000"/>
                </w:rPr>
                <w:t>none</w:t>
              </w:r>
            </w:ins>
          </w:p>
        </w:tc>
      </w:tr>
      <w:tr w:rsidR="00323CD6" w14:paraId="4A0E61A3" w14:textId="77777777" w:rsidTr="00AE7537">
        <w:trPr>
          <w:ins w:id="1504" w:author="Emmanuel Thomas" w:date="2025-07-24T13:31:00Z" w16du:dateUtc="2025-07-24T11:31:00Z"/>
        </w:trPr>
        <w:tc>
          <w:tcPr>
            <w:tcW w:w="994" w:type="pct"/>
          </w:tcPr>
          <w:p w14:paraId="1A139BE1" w14:textId="77777777" w:rsidR="00323CD6" w:rsidRPr="00391A0D" w:rsidRDefault="00323CD6" w:rsidP="00AE7537">
            <w:pPr>
              <w:rPr>
                <w:ins w:id="1505" w:author="Emmanuel Thomas" w:date="2025-07-24T13:31:00Z" w16du:dateUtc="2025-07-24T11:31:00Z"/>
              </w:rPr>
            </w:pPr>
            <w:ins w:id="1506" w:author="Emmanuel Thomas" w:date="2025-07-24T13:31:00Z" w16du:dateUtc="2025-07-24T11:31:00Z">
              <w:r w:rsidRPr="00391A0D">
                <w:t>4.5.3</w:t>
              </w:r>
              <w:r>
                <w:t xml:space="preserve"> </w:t>
              </w:r>
              <w:r w:rsidRPr="00391A0D">
                <w:t>HEVC Bitstreams</w:t>
              </w:r>
            </w:ins>
          </w:p>
        </w:tc>
        <w:tc>
          <w:tcPr>
            <w:tcW w:w="1089" w:type="pct"/>
          </w:tcPr>
          <w:p w14:paraId="7D4FCC32" w14:textId="77777777" w:rsidR="00323CD6" w:rsidRPr="006400BC" w:rsidRDefault="00323CD6" w:rsidP="00AE7537">
            <w:pPr>
              <w:rPr>
                <w:ins w:id="1507" w:author="Emmanuel Thomas" w:date="2025-07-24T13:31:00Z" w16du:dateUtc="2025-07-24T11:31:00Z"/>
                <w:i/>
                <w:iCs/>
              </w:rPr>
            </w:pPr>
            <w:ins w:id="1508" w:author="Emmanuel Thomas" w:date="2025-07-24T13:31:00Z" w16du:dateUtc="2025-07-24T11:31:00Z">
              <w:r w:rsidRPr="006400BC">
                <w:rPr>
                  <w:i/>
                  <w:iCs/>
                </w:rPr>
                <w:t>VUI constraints</w:t>
              </w:r>
            </w:ins>
          </w:p>
        </w:tc>
        <w:tc>
          <w:tcPr>
            <w:tcW w:w="2131" w:type="pct"/>
          </w:tcPr>
          <w:p w14:paraId="7959829C" w14:textId="77777777" w:rsidR="00323CD6" w:rsidRDefault="00323CD6" w:rsidP="00AE7537">
            <w:pPr>
              <w:rPr>
                <w:ins w:id="1509" w:author="Emmanuel Thomas" w:date="2025-07-24T13:31:00Z" w16du:dateUtc="2025-07-24T11:31:00Z"/>
                <w:lang w:eastAsia="x-none"/>
              </w:rPr>
            </w:pPr>
            <w:ins w:id="1510" w:author="Emmanuel Thomas" w:date="2025-07-24T13:31:00Z" w16du:dateUtc="2025-07-24T11:31:00Z">
              <w:r>
                <w:rPr>
                  <w:lang w:eastAsia="x-none"/>
                </w:rPr>
                <w:t>(In the VUI)</w:t>
              </w:r>
            </w:ins>
          </w:p>
          <w:p w14:paraId="79F4A2F7" w14:textId="77777777" w:rsidR="00323CD6" w:rsidRDefault="00323CD6" w:rsidP="00AE7537">
            <w:pPr>
              <w:rPr>
                <w:ins w:id="1511" w:author="Emmanuel Thomas" w:date="2025-07-24T13:31:00Z" w16du:dateUtc="2025-07-24T11:31:00Z"/>
                <w:lang w:eastAsia="x-none"/>
              </w:rPr>
            </w:pPr>
          </w:p>
          <w:p w14:paraId="391CC728" w14:textId="77777777" w:rsidR="00323CD6" w:rsidRPr="00222BFA" w:rsidRDefault="00323CD6" w:rsidP="00AE7537">
            <w:pPr>
              <w:rPr>
                <w:ins w:id="1512" w:author="Emmanuel Thomas" w:date="2025-07-24T13:31:00Z" w16du:dateUtc="2025-07-24T11:31:00Z"/>
                <w:lang w:eastAsia="x-none"/>
              </w:rPr>
            </w:pPr>
            <w:ins w:id="1513" w:author="Emmanuel Thomas" w:date="2025-07-24T13:31:00Z" w16du:dateUtc="2025-07-24T11:31:00Z">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ins>
          </w:p>
        </w:tc>
        <w:tc>
          <w:tcPr>
            <w:tcW w:w="785" w:type="pct"/>
            <w:vAlign w:val="center"/>
          </w:tcPr>
          <w:p w14:paraId="201112E3" w14:textId="77777777" w:rsidR="00323CD6" w:rsidRDefault="00323CD6" w:rsidP="00AE7537">
            <w:pPr>
              <w:jc w:val="center"/>
              <w:rPr>
                <w:ins w:id="1514" w:author="Emmanuel Thomas" w:date="2025-07-24T13:31:00Z" w16du:dateUtc="2025-07-24T11:31:00Z"/>
              </w:rPr>
            </w:pPr>
            <w:ins w:id="1515" w:author="Emmanuel Thomas" w:date="2025-07-24T13:31:00Z" w16du:dateUtc="2025-07-24T11:31:00Z">
              <w:r w:rsidRPr="00A149EF">
                <w:rPr>
                  <w:color w:val="FF0000"/>
                </w:rPr>
                <w:t>none</w:t>
              </w:r>
            </w:ins>
          </w:p>
        </w:tc>
      </w:tr>
      <w:tr w:rsidR="00323CD6" w14:paraId="6BDBAFA5" w14:textId="77777777" w:rsidTr="00AE7537">
        <w:trPr>
          <w:ins w:id="1516" w:author="Emmanuel Thomas" w:date="2025-07-24T13:31:00Z" w16du:dateUtc="2025-07-24T11:31:00Z"/>
        </w:trPr>
        <w:tc>
          <w:tcPr>
            <w:tcW w:w="994" w:type="pct"/>
          </w:tcPr>
          <w:p w14:paraId="24C47585" w14:textId="77777777" w:rsidR="00323CD6" w:rsidRPr="00391A0D" w:rsidRDefault="00323CD6" w:rsidP="00AE7537">
            <w:pPr>
              <w:rPr>
                <w:ins w:id="1517" w:author="Emmanuel Thomas" w:date="2025-07-24T13:31:00Z" w16du:dateUtc="2025-07-24T11:31:00Z"/>
              </w:rPr>
            </w:pPr>
            <w:ins w:id="1518" w:author="Emmanuel Thomas" w:date="2025-07-24T13:31:00Z" w16du:dateUtc="2025-07-24T11:31:00Z">
              <w:r w:rsidRPr="00391A0D">
                <w:t>4.5.3</w:t>
              </w:r>
              <w:r>
                <w:t xml:space="preserve"> </w:t>
              </w:r>
              <w:r w:rsidRPr="00391A0D">
                <w:t>HEVC Bitstreams</w:t>
              </w:r>
            </w:ins>
          </w:p>
        </w:tc>
        <w:tc>
          <w:tcPr>
            <w:tcW w:w="1089" w:type="pct"/>
          </w:tcPr>
          <w:p w14:paraId="1FDD37D9" w14:textId="77777777" w:rsidR="00323CD6" w:rsidRPr="006400BC" w:rsidRDefault="00323CD6" w:rsidP="00AE7537">
            <w:pPr>
              <w:rPr>
                <w:ins w:id="1519" w:author="Emmanuel Thomas" w:date="2025-07-24T13:31:00Z" w16du:dateUtc="2025-07-24T11:31:00Z"/>
                <w:i/>
                <w:iCs/>
              </w:rPr>
            </w:pPr>
            <w:ins w:id="1520" w:author="Emmanuel Thomas" w:date="2025-07-24T13:31:00Z" w16du:dateUtc="2025-07-24T11:31:00Z">
              <w:r w:rsidRPr="006400BC">
                <w:rPr>
                  <w:i/>
                  <w:iCs/>
                </w:rPr>
                <w:t>VUI constraints</w:t>
              </w:r>
            </w:ins>
          </w:p>
        </w:tc>
        <w:tc>
          <w:tcPr>
            <w:tcW w:w="2131" w:type="pct"/>
          </w:tcPr>
          <w:p w14:paraId="04B45315" w14:textId="77777777" w:rsidR="00323CD6" w:rsidRDefault="00323CD6" w:rsidP="00AE7537">
            <w:pPr>
              <w:rPr>
                <w:ins w:id="1521" w:author="Emmanuel Thomas" w:date="2025-07-24T13:31:00Z" w16du:dateUtc="2025-07-24T11:31:00Z"/>
                <w:lang w:eastAsia="x-none"/>
              </w:rPr>
            </w:pPr>
            <w:ins w:id="1522" w:author="Emmanuel Thomas" w:date="2025-07-24T13:31:00Z" w16du:dateUtc="2025-07-24T11:31:00Z">
              <w:r>
                <w:rPr>
                  <w:lang w:eastAsia="x-none"/>
                </w:rPr>
                <w:t>(In the VUI)</w:t>
              </w:r>
            </w:ins>
          </w:p>
          <w:p w14:paraId="14E3F88A" w14:textId="77777777" w:rsidR="00323CD6" w:rsidRDefault="00323CD6" w:rsidP="00AE7537">
            <w:pPr>
              <w:rPr>
                <w:ins w:id="1523" w:author="Emmanuel Thomas" w:date="2025-07-24T13:31:00Z" w16du:dateUtc="2025-07-24T11:31:00Z"/>
                <w:lang w:eastAsia="x-none"/>
              </w:rPr>
            </w:pPr>
          </w:p>
          <w:p w14:paraId="08C28A8C" w14:textId="77777777" w:rsidR="00323CD6" w:rsidRPr="00222BFA" w:rsidRDefault="00323CD6" w:rsidP="00AE7537">
            <w:pPr>
              <w:rPr>
                <w:ins w:id="1524" w:author="Emmanuel Thomas" w:date="2025-07-24T13:31:00Z" w16du:dateUtc="2025-07-24T11:31:00Z"/>
                <w:lang w:eastAsia="x-none"/>
              </w:rPr>
            </w:pPr>
            <w:ins w:id="1525" w:author="Emmanuel Thomas" w:date="2025-07-24T13:31:00Z" w16du:dateUtc="2025-07-24T11:31:00Z">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ins>
          </w:p>
        </w:tc>
        <w:tc>
          <w:tcPr>
            <w:tcW w:w="785" w:type="pct"/>
            <w:vAlign w:val="center"/>
          </w:tcPr>
          <w:p w14:paraId="2A49CA1E" w14:textId="77777777" w:rsidR="00323CD6" w:rsidRDefault="00323CD6" w:rsidP="00AE7537">
            <w:pPr>
              <w:jc w:val="center"/>
              <w:rPr>
                <w:ins w:id="1526" w:author="Emmanuel Thomas" w:date="2025-07-24T13:31:00Z" w16du:dateUtc="2025-07-24T11:31:00Z"/>
              </w:rPr>
            </w:pPr>
            <w:ins w:id="1527" w:author="Emmanuel Thomas" w:date="2025-07-24T13:31:00Z" w16du:dateUtc="2025-07-24T11:31:00Z">
              <w:r w:rsidRPr="00A149EF">
                <w:rPr>
                  <w:color w:val="FF0000"/>
                </w:rPr>
                <w:t>none</w:t>
              </w:r>
            </w:ins>
          </w:p>
        </w:tc>
      </w:tr>
      <w:tr w:rsidR="00323CD6" w14:paraId="15757C29" w14:textId="77777777" w:rsidTr="00AE7537">
        <w:trPr>
          <w:ins w:id="1528" w:author="Emmanuel Thomas" w:date="2025-07-24T13:31:00Z" w16du:dateUtc="2025-07-24T11:31:00Z"/>
        </w:trPr>
        <w:tc>
          <w:tcPr>
            <w:tcW w:w="994" w:type="pct"/>
          </w:tcPr>
          <w:p w14:paraId="65EE4978" w14:textId="77777777" w:rsidR="00323CD6" w:rsidRPr="00391A0D" w:rsidRDefault="00323CD6" w:rsidP="00AE7537">
            <w:pPr>
              <w:rPr>
                <w:ins w:id="1529" w:author="Emmanuel Thomas" w:date="2025-07-24T13:31:00Z" w16du:dateUtc="2025-07-24T11:31:00Z"/>
              </w:rPr>
            </w:pPr>
            <w:ins w:id="1530" w:author="Emmanuel Thomas" w:date="2025-07-24T13:31:00Z" w16du:dateUtc="2025-07-24T11:31:00Z">
              <w:r w:rsidRPr="00391A0D">
                <w:t>4.5.3</w:t>
              </w:r>
              <w:r>
                <w:t xml:space="preserve"> </w:t>
              </w:r>
              <w:r w:rsidRPr="00391A0D">
                <w:t>HEVC Bitstreams</w:t>
              </w:r>
            </w:ins>
          </w:p>
        </w:tc>
        <w:tc>
          <w:tcPr>
            <w:tcW w:w="1089" w:type="pct"/>
          </w:tcPr>
          <w:p w14:paraId="01857C9B" w14:textId="77777777" w:rsidR="00323CD6" w:rsidRPr="006400BC" w:rsidRDefault="00323CD6" w:rsidP="00AE7537">
            <w:pPr>
              <w:rPr>
                <w:ins w:id="1531" w:author="Emmanuel Thomas" w:date="2025-07-24T13:31:00Z" w16du:dateUtc="2025-07-24T11:31:00Z"/>
                <w:i/>
                <w:iCs/>
              </w:rPr>
            </w:pPr>
            <w:ins w:id="1532" w:author="Emmanuel Thomas" w:date="2025-07-24T13:31:00Z" w16du:dateUtc="2025-07-24T11:31:00Z">
              <w:r w:rsidRPr="006400BC">
                <w:rPr>
                  <w:i/>
                  <w:iCs/>
                </w:rPr>
                <w:t>VUI constraints</w:t>
              </w:r>
            </w:ins>
          </w:p>
        </w:tc>
        <w:tc>
          <w:tcPr>
            <w:tcW w:w="2131" w:type="pct"/>
          </w:tcPr>
          <w:p w14:paraId="7909EB05" w14:textId="77777777" w:rsidR="00323CD6" w:rsidRDefault="00323CD6" w:rsidP="00AE7537">
            <w:pPr>
              <w:rPr>
                <w:ins w:id="1533" w:author="Emmanuel Thomas" w:date="2025-07-24T13:31:00Z" w16du:dateUtc="2025-07-24T11:31:00Z"/>
                <w:lang w:eastAsia="x-none"/>
              </w:rPr>
            </w:pPr>
            <w:ins w:id="1534" w:author="Emmanuel Thomas" w:date="2025-07-24T13:31:00Z" w16du:dateUtc="2025-07-24T11:31:00Z">
              <w:r>
                <w:rPr>
                  <w:lang w:eastAsia="x-none"/>
                </w:rPr>
                <w:t>(In the VUI)</w:t>
              </w:r>
            </w:ins>
          </w:p>
          <w:p w14:paraId="0C8A1F2C" w14:textId="77777777" w:rsidR="00323CD6" w:rsidRDefault="00323CD6" w:rsidP="00AE7537">
            <w:pPr>
              <w:rPr>
                <w:ins w:id="1535" w:author="Emmanuel Thomas" w:date="2025-07-24T13:31:00Z" w16du:dateUtc="2025-07-24T11:31:00Z"/>
                <w:lang w:eastAsia="x-none"/>
              </w:rPr>
            </w:pPr>
          </w:p>
          <w:p w14:paraId="29DA9FD8" w14:textId="77777777" w:rsidR="00323CD6" w:rsidRPr="00222BFA" w:rsidRDefault="00323CD6" w:rsidP="00AE7537">
            <w:pPr>
              <w:rPr>
                <w:ins w:id="1536" w:author="Emmanuel Thomas" w:date="2025-07-24T13:31:00Z" w16du:dateUtc="2025-07-24T11:31:00Z"/>
                <w:lang w:eastAsia="x-none"/>
              </w:rPr>
            </w:pPr>
            <w:ins w:id="1537" w:author="Emmanuel Thomas" w:date="2025-07-24T13:31:00Z" w16du:dateUtc="2025-07-24T11:31:00Z">
              <w:r>
                <w:rPr>
                  <w:lang w:eastAsia="x-none"/>
                </w:rPr>
                <w:t xml:space="preserve">the chroma location shall be signalled, i.e. </w:t>
              </w:r>
              <w:r>
                <w:rPr>
                  <w:rStyle w:val="Courier"/>
                </w:rPr>
                <w:t>chroma_loc_info_present_flag</w:t>
              </w:r>
              <w:r>
                <w:t xml:space="preserve"> shall be set to 1</w:t>
              </w:r>
            </w:ins>
          </w:p>
        </w:tc>
        <w:tc>
          <w:tcPr>
            <w:tcW w:w="785" w:type="pct"/>
            <w:vAlign w:val="center"/>
          </w:tcPr>
          <w:p w14:paraId="4332F889" w14:textId="77777777" w:rsidR="00323CD6" w:rsidRDefault="00323CD6" w:rsidP="00AE7537">
            <w:pPr>
              <w:jc w:val="center"/>
              <w:rPr>
                <w:ins w:id="1538" w:author="Emmanuel Thomas" w:date="2025-07-24T13:31:00Z" w16du:dateUtc="2025-07-24T11:31:00Z"/>
              </w:rPr>
            </w:pPr>
            <w:ins w:id="1539" w:author="Emmanuel Thomas" w:date="2025-07-24T13:31:00Z" w16du:dateUtc="2025-07-24T11:31:00Z">
              <w:r w:rsidRPr="00A149EF">
                <w:rPr>
                  <w:color w:val="FF0000"/>
                </w:rPr>
                <w:t>none</w:t>
              </w:r>
            </w:ins>
          </w:p>
        </w:tc>
      </w:tr>
      <w:tr w:rsidR="00323CD6" w14:paraId="1F2F4297" w14:textId="77777777" w:rsidTr="00AE7537">
        <w:trPr>
          <w:ins w:id="1540" w:author="Emmanuel Thomas" w:date="2025-07-24T13:31:00Z" w16du:dateUtc="2025-07-24T11:31:00Z"/>
        </w:trPr>
        <w:tc>
          <w:tcPr>
            <w:tcW w:w="994" w:type="pct"/>
          </w:tcPr>
          <w:p w14:paraId="5728E2F2" w14:textId="77777777" w:rsidR="00323CD6" w:rsidRPr="00391A0D" w:rsidRDefault="00323CD6" w:rsidP="00AE7537">
            <w:pPr>
              <w:rPr>
                <w:ins w:id="1541" w:author="Emmanuel Thomas" w:date="2025-07-24T13:31:00Z" w16du:dateUtc="2025-07-24T11:31:00Z"/>
              </w:rPr>
            </w:pPr>
            <w:ins w:id="1542" w:author="Emmanuel Thomas" w:date="2025-07-24T13:31:00Z" w16du:dateUtc="2025-07-24T11:31:00Z">
              <w:r w:rsidRPr="00391A0D">
                <w:t>4.5.3</w:t>
              </w:r>
              <w:r>
                <w:t xml:space="preserve"> </w:t>
              </w:r>
              <w:r w:rsidRPr="00391A0D">
                <w:t>HEVC Bitstreams</w:t>
              </w:r>
            </w:ins>
          </w:p>
        </w:tc>
        <w:tc>
          <w:tcPr>
            <w:tcW w:w="1089" w:type="pct"/>
          </w:tcPr>
          <w:p w14:paraId="569744A4" w14:textId="77777777" w:rsidR="00323CD6" w:rsidRPr="006400BC" w:rsidRDefault="00323CD6" w:rsidP="00AE7537">
            <w:pPr>
              <w:rPr>
                <w:ins w:id="1543" w:author="Emmanuel Thomas" w:date="2025-07-24T13:31:00Z" w16du:dateUtc="2025-07-24T11:31:00Z"/>
                <w:i/>
                <w:iCs/>
              </w:rPr>
            </w:pPr>
            <w:ins w:id="1544" w:author="Emmanuel Thomas" w:date="2025-07-24T13:31:00Z" w16du:dateUtc="2025-07-24T11:31:00Z">
              <w:r w:rsidRPr="006400BC">
                <w:rPr>
                  <w:i/>
                  <w:iCs/>
                </w:rPr>
                <w:t>VUI constraints</w:t>
              </w:r>
            </w:ins>
          </w:p>
        </w:tc>
        <w:tc>
          <w:tcPr>
            <w:tcW w:w="2131" w:type="pct"/>
          </w:tcPr>
          <w:p w14:paraId="0431228C" w14:textId="77777777" w:rsidR="00323CD6" w:rsidRDefault="00323CD6" w:rsidP="00AE7537">
            <w:pPr>
              <w:rPr>
                <w:ins w:id="1545" w:author="Emmanuel Thomas" w:date="2025-07-24T13:31:00Z" w16du:dateUtc="2025-07-24T11:31:00Z"/>
                <w:lang w:eastAsia="x-none"/>
              </w:rPr>
            </w:pPr>
            <w:ins w:id="1546" w:author="Emmanuel Thomas" w:date="2025-07-24T13:31:00Z" w16du:dateUtc="2025-07-24T11:31:00Z">
              <w:r>
                <w:rPr>
                  <w:lang w:eastAsia="x-none"/>
                </w:rPr>
                <w:t>(In the VUI)</w:t>
              </w:r>
            </w:ins>
          </w:p>
          <w:p w14:paraId="6C06F59A" w14:textId="77777777" w:rsidR="00323CD6" w:rsidRDefault="00323CD6" w:rsidP="00AE7537">
            <w:pPr>
              <w:rPr>
                <w:ins w:id="1547" w:author="Emmanuel Thomas" w:date="2025-07-24T13:31:00Z" w16du:dateUtc="2025-07-24T11:31:00Z"/>
                <w:lang w:eastAsia="x-none"/>
              </w:rPr>
            </w:pPr>
          </w:p>
          <w:p w14:paraId="6208FD3E" w14:textId="77777777" w:rsidR="00323CD6" w:rsidRPr="00222BFA" w:rsidRDefault="00323CD6" w:rsidP="00AE7537">
            <w:pPr>
              <w:rPr>
                <w:ins w:id="1548" w:author="Emmanuel Thomas" w:date="2025-07-24T13:31:00Z" w16du:dateUtc="2025-07-24T11:31:00Z"/>
                <w:lang w:eastAsia="x-none"/>
              </w:rPr>
            </w:pPr>
            <w:ins w:id="1549" w:author="Emmanuel Thomas" w:date="2025-07-24T13:31:00Z" w16du:dateUtc="2025-07-24T11:31:00Z">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w:t>
              </w:r>
            </w:ins>
          </w:p>
        </w:tc>
        <w:tc>
          <w:tcPr>
            <w:tcW w:w="785" w:type="pct"/>
            <w:vAlign w:val="center"/>
          </w:tcPr>
          <w:p w14:paraId="0DE82DBC" w14:textId="77777777" w:rsidR="00323CD6" w:rsidRDefault="00323CD6" w:rsidP="00AE7537">
            <w:pPr>
              <w:jc w:val="center"/>
              <w:rPr>
                <w:ins w:id="1550" w:author="Emmanuel Thomas" w:date="2025-07-24T13:31:00Z" w16du:dateUtc="2025-07-24T11:31:00Z"/>
              </w:rPr>
            </w:pPr>
            <w:ins w:id="1551" w:author="Emmanuel Thomas" w:date="2025-07-24T13:31:00Z" w16du:dateUtc="2025-07-24T11:31:00Z">
              <w:r w:rsidRPr="00A149EF">
                <w:rPr>
                  <w:color w:val="FF0000"/>
                </w:rPr>
                <w:t>none</w:t>
              </w:r>
            </w:ins>
          </w:p>
        </w:tc>
      </w:tr>
      <w:tr w:rsidR="00323CD6" w14:paraId="7D5A6C92" w14:textId="77777777" w:rsidTr="00AE7537">
        <w:trPr>
          <w:ins w:id="1552" w:author="Emmanuel Thomas" w:date="2025-07-24T13:31:00Z" w16du:dateUtc="2025-07-24T11:31:00Z"/>
        </w:trPr>
        <w:tc>
          <w:tcPr>
            <w:tcW w:w="994" w:type="pct"/>
          </w:tcPr>
          <w:p w14:paraId="731A64A8" w14:textId="77777777" w:rsidR="00323CD6" w:rsidRPr="00391A0D" w:rsidRDefault="00323CD6" w:rsidP="00AE7537">
            <w:pPr>
              <w:rPr>
                <w:ins w:id="1553" w:author="Emmanuel Thomas" w:date="2025-07-24T13:31:00Z" w16du:dateUtc="2025-07-24T11:31:00Z"/>
              </w:rPr>
            </w:pPr>
            <w:ins w:id="1554" w:author="Emmanuel Thomas" w:date="2025-07-24T13:31:00Z" w16du:dateUtc="2025-07-24T11:31:00Z">
              <w:r w:rsidRPr="00391A0D">
                <w:t>4.5.3</w:t>
              </w:r>
              <w:r>
                <w:t xml:space="preserve"> </w:t>
              </w:r>
              <w:r w:rsidRPr="00391A0D">
                <w:t>HEVC Bitstreams</w:t>
              </w:r>
            </w:ins>
          </w:p>
        </w:tc>
        <w:tc>
          <w:tcPr>
            <w:tcW w:w="1089" w:type="pct"/>
          </w:tcPr>
          <w:p w14:paraId="56947E03" w14:textId="77777777" w:rsidR="00323CD6" w:rsidRPr="006400BC" w:rsidRDefault="00323CD6" w:rsidP="00AE7537">
            <w:pPr>
              <w:rPr>
                <w:ins w:id="1555" w:author="Emmanuel Thomas" w:date="2025-07-24T13:31:00Z" w16du:dateUtc="2025-07-24T11:31:00Z"/>
                <w:i/>
                <w:iCs/>
              </w:rPr>
            </w:pPr>
            <w:ins w:id="1556" w:author="Emmanuel Thomas" w:date="2025-07-24T13:31:00Z" w16du:dateUtc="2025-07-24T11:31:00Z">
              <w:r w:rsidRPr="006400BC">
                <w:rPr>
                  <w:i/>
                  <w:iCs/>
                </w:rPr>
                <w:t>VUI constraints</w:t>
              </w:r>
            </w:ins>
          </w:p>
        </w:tc>
        <w:tc>
          <w:tcPr>
            <w:tcW w:w="2131" w:type="pct"/>
          </w:tcPr>
          <w:p w14:paraId="19B31208" w14:textId="77777777" w:rsidR="00323CD6" w:rsidRDefault="00323CD6" w:rsidP="00AE7537">
            <w:pPr>
              <w:rPr>
                <w:ins w:id="1557" w:author="Emmanuel Thomas" w:date="2025-07-24T13:31:00Z" w16du:dateUtc="2025-07-24T11:31:00Z"/>
                <w:lang w:eastAsia="x-none"/>
              </w:rPr>
            </w:pPr>
            <w:ins w:id="1558" w:author="Emmanuel Thomas" w:date="2025-07-24T13:31:00Z" w16du:dateUtc="2025-07-24T11:31:00Z">
              <w:r>
                <w:rPr>
                  <w:lang w:eastAsia="x-none"/>
                </w:rPr>
                <w:t>(In the VUI)</w:t>
              </w:r>
            </w:ins>
          </w:p>
          <w:p w14:paraId="05C787B0" w14:textId="77777777" w:rsidR="00323CD6" w:rsidRDefault="00323CD6" w:rsidP="00AE7537">
            <w:pPr>
              <w:rPr>
                <w:ins w:id="1559" w:author="Emmanuel Thomas" w:date="2025-07-24T13:31:00Z" w16du:dateUtc="2025-07-24T11:31:00Z"/>
                <w:lang w:eastAsia="x-none"/>
              </w:rPr>
            </w:pPr>
          </w:p>
          <w:p w14:paraId="52AD290D" w14:textId="77777777" w:rsidR="00323CD6" w:rsidRDefault="00323CD6" w:rsidP="00AE7537">
            <w:pPr>
              <w:rPr>
                <w:ins w:id="1560" w:author="Emmanuel Thomas" w:date="2025-07-24T13:31:00Z" w16du:dateUtc="2025-07-24T11:31:00Z"/>
                <w:lang w:eastAsia="x-none"/>
              </w:rPr>
            </w:pPr>
            <w:ins w:id="1561" w:author="Emmanuel Thomas" w:date="2025-07-24T13:31:00Z" w16du:dateUtc="2025-07-24T11:31:00Z">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tc>
        <w:tc>
          <w:tcPr>
            <w:tcW w:w="785" w:type="pct"/>
            <w:vAlign w:val="center"/>
          </w:tcPr>
          <w:p w14:paraId="580CC7D0" w14:textId="77777777" w:rsidR="00323CD6" w:rsidRDefault="00323CD6" w:rsidP="00AE7537">
            <w:pPr>
              <w:jc w:val="center"/>
              <w:rPr>
                <w:ins w:id="1562" w:author="Emmanuel Thomas" w:date="2025-07-24T13:31:00Z" w16du:dateUtc="2025-07-24T11:31:00Z"/>
              </w:rPr>
            </w:pPr>
            <w:ins w:id="1563" w:author="Emmanuel Thomas" w:date="2025-07-24T13:31:00Z" w16du:dateUtc="2025-07-24T11:31:00Z">
              <w:r w:rsidRPr="00A149EF">
                <w:rPr>
                  <w:color w:val="FF0000"/>
                </w:rPr>
                <w:t>none</w:t>
              </w:r>
            </w:ins>
          </w:p>
        </w:tc>
      </w:tr>
      <w:tr w:rsidR="00323CD6" w14:paraId="037B0FC2" w14:textId="77777777" w:rsidTr="00AE7537">
        <w:trPr>
          <w:ins w:id="1564" w:author="Emmanuel Thomas" w:date="2025-07-24T13:31:00Z" w16du:dateUtc="2025-07-24T11:31:00Z"/>
        </w:trPr>
        <w:tc>
          <w:tcPr>
            <w:tcW w:w="994" w:type="pct"/>
          </w:tcPr>
          <w:p w14:paraId="11042077" w14:textId="77777777" w:rsidR="00323CD6" w:rsidRPr="00391A0D" w:rsidRDefault="00323CD6" w:rsidP="00AE7537">
            <w:pPr>
              <w:rPr>
                <w:ins w:id="1565" w:author="Emmanuel Thomas" w:date="2025-07-24T13:31:00Z" w16du:dateUtc="2025-07-24T11:31:00Z"/>
              </w:rPr>
            </w:pPr>
            <w:ins w:id="1566" w:author="Emmanuel Thomas" w:date="2025-07-24T13:31:00Z" w16du:dateUtc="2025-07-24T11:31:00Z">
              <w:r w:rsidRPr="00391A0D">
                <w:t>4.5.3</w:t>
              </w:r>
              <w:r>
                <w:t xml:space="preserve"> </w:t>
              </w:r>
              <w:r w:rsidRPr="00391A0D">
                <w:t>HEVC Bitstreams</w:t>
              </w:r>
            </w:ins>
          </w:p>
        </w:tc>
        <w:tc>
          <w:tcPr>
            <w:tcW w:w="1089" w:type="pct"/>
          </w:tcPr>
          <w:p w14:paraId="665E3FC8" w14:textId="77777777" w:rsidR="00323CD6" w:rsidRPr="006400BC" w:rsidRDefault="00323CD6" w:rsidP="00AE7537">
            <w:pPr>
              <w:rPr>
                <w:ins w:id="1567" w:author="Emmanuel Thomas" w:date="2025-07-24T13:31:00Z" w16du:dateUtc="2025-07-24T11:31:00Z"/>
                <w:i/>
                <w:iCs/>
              </w:rPr>
            </w:pPr>
            <w:ins w:id="1568" w:author="Emmanuel Thomas" w:date="2025-07-24T13:31:00Z" w16du:dateUtc="2025-07-24T11:31:00Z">
              <w:r>
                <w:rPr>
                  <w:i/>
                  <w:iCs/>
                </w:rPr>
                <w:t>frame-packing</w:t>
              </w:r>
              <w:r w:rsidRPr="006400BC">
                <w:rPr>
                  <w:i/>
                  <w:iCs/>
                </w:rPr>
                <w:t xml:space="preserve"> constraints</w:t>
              </w:r>
            </w:ins>
          </w:p>
        </w:tc>
        <w:tc>
          <w:tcPr>
            <w:tcW w:w="2131" w:type="pct"/>
          </w:tcPr>
          <w:p w14:paraId="48C1D198" w14:textId="77777777" w:rsidR="00323CD6" w:rsidRDefault="00323CD6" w:rsidP="00AE7537">
            <w:pPr>
              <w:rPr>
                <w:ins w:id="1569" w:author="Emmanuel Thomas" w:date="2025-07-24T13:31:00Z" w16du:dateUtc="2025-07-24T11:31:00Z"/>
                <w:rFonts w:ascii="Courier New" w:hAnsi="Courier New" w:cs="Courier New"/>
              </w:rPr>
            </w:pPr>
            <w:ins w:id="1570"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4E928A50" w14:textId="77777777" w:rsidR="00323CD6" w:rsidRDefault="00323CD6" w:rsidP="00AE7537">
            <w:pPr>
              <w:rPr>
                <w:ins w:id="1571" w:author="Emmanuel Thomas" w:date="2025-07-24T13:31:00Z" w16du:dateUtc="2025-07-24T11:31:00Z"/>
                <w:lang w:eastAsia="x-none"/>
              </w:rPr>
            </w:pPr>
          </w:p>
          <w:p w14:paraId="66D0ED96" w14:textId="77777777" w:rsidR="00323CD6" w:rsidRDefault="00323CD6" w:rsidP="00AE7537">
            <w:pPr>
              <w:rPr>
                <w:ins w:id="1572" w:author="Emmanuel Thomas" w:date="2025-07-24T13:31:00Z" w16du:dateUtc="2025-07-24T11:31:00Z"/>
                <w:lang w:eastAsia="x-none"/>
              </w:rPr>
            </w:pPr>
            <w:ins w:id="1573" w:author="Emmanuel Thomas" w:date="2025-07-24T13:31:00Z" w16du:dateUtc="2025-07-24T11:31:00Z">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ins>
          </w:p>
        </w:tc>
        <w:tc>
          <w:tcPr>
            <w:tcW w:w="785" w:type="pct"/>
            <w:vAlign w:val="center"/>
          </w:tcPr>
          <w:p w14:paraId="78377B1D" w14:textId="77777777" w:rsidR="00323CD6" w:rsidRDefault="00323CD6" w:rsidP="00AE7537">
            <w:pPr>
              <w:jc w:val="center"/>
              <w:rPr>
                <w:ins w:id="1574" w:author="Emmanuel Thomas" w:date="2025-07-24T13:31:00Z" w16du:dateUtc="2025-07-24T11:31:00Z"/>
              </w:rPr>
            </w:pPr>
            <w:ins w:id="1575" w:author="Emmanuel Thomas" w:date="2025-07-24T13:31:00Z" w16du:dateUtc="2025-07-24T11:31:00Z">
              <w:r w:rsidRPr="00A149EF">
                <w:rPr>
                  <w:color w:val="FF0000"/>
                </w:rPr>
                <w:t>none</w:t>
              </w:r>
            </w:ins>
          </w:p>
        </w:tc>
      </w:tr>
      <w:tr w:rsidR="00323CD6" w14:paraId="0534A417" w14:textId="77777777" w:rsidTr="00AE7537">
        <w:trPr>
          <w:ins w:id="1576" w:author="Emmanuel Thomas" w:date="2025-07-24T13:31:00Z" w16du:dateUtc="2025-07-24T11:31:00Z"/>
        </w:trPr>
        <w:tc>
          <w:tcPr>
            <w:tcW w:w="994" w:type="pct"/>
          </w:tcPr>
          <w:p w14:paraId="231841A5" w14:textId="77777777" w:rsidR="00323CD6" w:rsidRPr="00391A0D" w:rsidRDefault="00323CD6" w:rsidP="00AE7537">
            <w:pPr>
              <w:rPr>
                <w:ins w:id="1577" w:author="Emmanuel Thomas" w:date="2025-07-24T13:31:00Z" w16du:dateUtc="2025-07-24T11:31:00Z"/>
              </w:rPr>
            </w:pPr>
            <w:ins w:id="1578" w:author="Emmanuel Thomas" w:date="2025-07-24T13:31:00Z" w16du:dateUtc="2025-07-24T11:31:00Z">
              <w:r w:rsidRPr="00391A0D">
                <w:t>4.5.3</w:t>
              </w:r>
              <w:r>
                <w:t xml:space="preserve"> </w:t>
              </w:r>
              <w:r w:rsidRPr="00391A0D">
                <w:t>HEVC Bitstreams</w:t>
              </w:r>
            </w:ins>
          </w:p>
        </w:tc>
        <w:tc>
          <w:tcPr>
            <w:tcW w:w="1089" w:type="pct"/>
          </w:tcPr>
          <w:p w14:paraId="749B2B4F" w14:textId="77777777" w:rsidR="00323CD6" w:rsidRPr="006400BC" w:rsidRDefault="00323CD6" w:rsidP="00AE7537">
            <w:pPr>
              <w:rPr>
                <w:ins w:id="1579" w:author="Emmanuel Thomas" w:date="2025-07-24T13:31:00Z" w16du:dateUtc="2025-07-24T11:31:00Z"/>
                <w:i/>
                <w:iCs/>
              </w:rPr>
            </w:pPr>
            <w:ins w:id="1580" w:author="Emmanuel Thomas" w:date="2025-07-24T13:31:00Z" w16du:dateUtc="2025-07-24T11:31:00Z">
              <w:r>
                <w:rPr>
                  <w:i/>
                  <w:iCs/>
                </w:rPr>
                <w:t>frame-packing</w:t>
              </w:r>
              <w:r w:rsidRPr="006400BC">
                <w:rPr>
                  <w:i/>
                  <w:iCs/>
                </w:rPr>
                <w:t xml:space="preserve"> constraints</w:t>
              </w:r>
            </w:ins>
          </w:p>
        </w:tc>
        <w:tc>
          <w:tcPr>
            <w:tcW w:w="2131" w:type="pct"/>
          </w:tcPr>
          <w:p w14:paraId="7FD963C4" w14:textId="77777777" w:rsidR="00323CD6" w:rsidRDefault="00323CD6" w:rsidP="00AE7537">
            <w:pPr>
              <w:rPr>
                <w:ins w:id="1581" w:author="Emmanuel Thomas" w:date="2025-07-24T13:31:00Z" w16du:dateUtc="2025-07-24T11:31:00Z"/>
                <w:rFonts w:ascii="Courier New" w:hAnsi="Courier New" w:cs="Courier New"/>
              </w:rPr>
            </w:pPr>
            <w:ins w:id="1582"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51D54FF6" w14:textId="77777777" w:rsidR="00323CD6" w:rsidRDefault="00323CD6" w:rsidP="00AE7537">
            <w:pPr>
              <w:rPr>
                <w:ins w:id="1583" w:author="Emmanuel Thomas" w:date="2025-07-24T13:31:00Z" w16du:dateUtc="2025-07-24T11:31:00Z"/>
                <w:lang w:eastAsia="x-none"/>
              </w:rPr>
            </w:pPr>
          </w:p>
          <w:p w14:paraId="7F6970A6" w14:textId="77777777" w:rsidR="00323CD6" w:rsidRDefault="00323CD6" w:rsidP="00AE7537">
            <w:pPr>
              <w:rPr>
                <w:ins w:id="1584" w:author="Emmanuel Thomas" w:date="2025-07-24T13:31:00Z" w16du:dateUtc="2025-07-24T11:31:00Z"/>
                <w:lang w:eastAsia="x-none"/>
              </w:rPr>
            </w:pPr>
            <w:ins w:id="1585" w:author="Emmanuel Thomas" w:date="2025-07-24T13:31:00Z" w16du:dateUtc="2025-07-24T11:31:00Z">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ins>
          </w:p>
        </w:tc>
        <w:tc>
          <w:tcPr>
            <w:tcW w:w="785" w:type="pct"/>
            <w:vAlign w:val="center"/>
          </w:tcPr>
          <w:p w14:paraId="0B1379CF" w14:textId="77777777" w:rsidR="00323CD6" w:rsidRDefault="00323CD6" w:rsidP="00AE7537">
            <w:pPr>
              <w:jc w:val="center"/>
              <w:rPr>
                <w:ins w:id="1586" w:author="Emmanuel Thomas" w:date="2025-07-24T13:31:00Z" w16du:dateUtc="2025-07-24T11:31:00Z"/>
              </w:rPr>
            </w:pPr>
            <w:ins w:id="1587" w:author="Emmanuel Thomas" w:date="2025-07-24T13:31:00Z" w16du:dateUtc="2025-07-24T11:31:00Z">
              <w:r w:rsidRPr="00A149EF">
                <w:rPr>
                  <w:color w:val="FF0000"/>
                </w:rPr>
                <w:t>none</w:t>
              </w:r>
            </w:ins>
          </w:p>
        </w:tc>
      </w:tr>
      <w:tr w:rsidR="00323CD6" w14:paraId="0C845972" w14:textId="77777777" w:rsidTr="00AE7537">
        <w:trPr>
          <w:ins w:id="1588" w:author="Emmanuel Thomas" w:date="2025-07-24T13:31:00Z" w16du:dateUtc="2025-07-24T11:31:00Z"/>
        </w:trPr>
        <w:tc>
          <w:tcPr>
            <w:tcW w:w="994" w:type="pct"/>
          </w:tcPr>
          <w:p w14:paraId="4F87A813" w14:textId="77777777" w:rsidR="00323CD6" w:rsidRPr="00391A0D" w:rsidRDefault="00323CD6" w:rsidP="00AE7537">
            <w:pPr>
              <w:rPr>
                <w:ins w:id="1589" w:author="Emmanuel Thomas" w:date="2025-07-24T13:31:00Z" w16du:dateUtc="2025-07-24T11:31:00Z"/>
              </w:rPr>
            </w:pPr>
            <w:ins w:id="1590" w:author="Emmanuel Thomas" w:date="2025-07-24T13:31:00Z" w16du:dateUtc="2025-07-24T11:31:00Z">
              <w:r w:rsidRPr="00391A0D">
                <w:t>4.5.3</w:t>
              </w:r>
              <w:r>
                <w:t xml:space="preserve"> </w:t>
              </w:r>
              <w:r w:rsidRPr="00391A0D">
                <w:t>HEVC Bitstreams</w:t>
              </w:r>
            </w:ins>
          </w:p>
        </w:tc>
        <w:tc>
          <w:tcPr>
            <w:tcW w:w="1089" w:type="pct"/>
          </w:tcPr>
          <w:p w14:paraId="2247B0B4" w14:textId="77777777" w:rsidR="00323CD6" w:rsidRPr="006400BC" w:rsidRDefault="00323CD6" w:rsidP="00AE7537">
            <w:pPr>
              <w:rPr>
                <w:ins w:id="1591" w:author="Emmanuel Thomas" w:date="2025-07-24T13:31:00Z" w16du:dateUtc="2025-07-24T11:31:00Z"/>
                <w:i/>
                <w:iCs/>
              </w:rPr>
            </w:pPr>
            <w:ins w:id="1592" w:author="Emmanuel Thomas" w:date="2025-07-24T13:31:00Z" w16du:dateUtc="2025-07-24T11:31:00Z">
              <w:r>
                <w:rPr>
                  <w:i/>
                  <w:iCs/>
                </w:rPr>
                <w:t>frame-packing</w:t>
              </w:r>
              <w:r w:rsidRPr="006400BC">
                <w:rPr>
                  <w:i/>
                  <w:iCs/>
                </w:rPr>
                <w:t xml:space="preserve"> constraints</w:t>
              </w:r>
            </w:ins>
          </w:p>
        </w:tc>
        <w:tc>
          <w:tcPr>
            <w:tcW w:w="2131" w:type="pct"/>
          </w:tcPr>
          <w:p w14:paraId="3352AE07" w14:textId="77777777" w:rsidR="00323CD6" w:rsidRDefault="00323CD6" w:rsidP="00AE7537">
            <w:pPr>
              <w:rPr>
                <w:ins w:id="1593" w:author="Emmanuel Thomas" w:date="2025-07-24T13:31:00Z" w16du:dateUtc="2025-07-24T11:31:00Z"/>
                <w:rFonts w:ascii="Courier New" w:hAnsi="Courier New" w:cs="Courier New"/>
              </w:rPr>
            </w:pPr>
            <w:ins w:id="1594"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05EB04B5" w14:textId="77777777" w:rsidR="00323CD6" w:rsidRDefault="00323CD6" w:rsidP="00AE7537">
            <w:pPr>
              <w:rPr>
                <w:ins w:id="1595" w:author="Emmanuel Thomas" w:date="2025-07-24T13:31:00Z" w16du:dateUtc="2025-07-24T11:31:00Z"/>
                <w:lang w:eastAsia="x-none"/>
              </w:rPr>
            </w:pPr>
          </w:p>
          <w:p w14:paraId="24205624" w14:textId="77777777" w:rsidR="00323CD6" w:rsidRDefault="00323CD6" w:rsidP="00AE7537">
            <w:pPr>
              <w:rPr>
                <w:ins w:id="1596" w:author="Emmanuel Thomas" w:date="2025-07-24T13:31:00Z" w16du:dateUtc="2025-07-24T11:31:00Z"/>
                <w:lang w:eastAsia="x-none"/>
              </w:rPr>
            </w:pPr>
            <w:ins w:id="1597" w:author="Emmanuel Thomas" w:date="2025-07-24T13:31:00Z" w16du:dateUtc="2025-07-24T11:31:00Z">
              <w:r w:rsidRPr="0064786D">
                <w:rPr>
                  <w:rFonts w:ascii="Courier New" w:hAnsi="Courier New" w:cs="Courier New"/>
                </w:rPr>
                <w:t>general_non_packed_constraint_flag</w:t>
              </w:r>
            </w:ins>
          </w:p>
        </w:tc>
        <w:tc>
          <w:tcPr>
            <w:tcW w:w="785" w:type="pct"/>
            <w:vAlign w:val="center"/>
          </w:tcPr>
          <w:p w14:paraId="07957A60" w14:textId="77777777" w:rsidR="00323CD6" w:rsidRDefault="00323CD6" w:rsidP="00AE7537">
            <w:pPr>
              <w:jc w:val="center"/>
              <w:rPr>
                <w:ins w:id="1598" w:author="Emmanuel Thomas" w:date="2025-07-24T13:31:00Z" w16du:dateUtc="2025-07-24T11:31:00Z"/>
              </w:rPr>
            </w:pPr>
            <w:ins w:id="1599" w:author="Emmanuel Thomas" w:date="2025-07-24T13:31:00Z" w16du:dateUtc="2025-07-24T11:31:00Z">
              <w:r w:rsidRPr="00A149EF">
                <w:rPr>
                  <w:color w:val="FF0000"/>
                </w:rPr>
                <w:t>none</w:t>
              </w:r>
            </w:ins>
          </w:p>
        </w:tc>
      </w:tr>
      <w:tr w:rsidR="00323CD6" w14:paraId="7AD11716" w14:textId="77777777" w:rsidTr="00AE7537">
        <w:trPr>
          <w:ins w:id="1600" w:author="Emmanuel Thomas" w:date="2025-07-24T13:31:00Z" w16du:dateUtc="2025-07-24T11:31:00Z"/>
        </w:trPr>
        <w:tc>
          <w:tcPr>
            <w:tcW w:w="994" w:type="pct"/>
          </w:tcPr>
          <w:p w14:paraId="4C68101A" w14:textId="77777777" w:rsidR="00323CD6" w:rsidRPr="00391A0D" w:rsidRDefault="00323CD6" w:rsidP="00AE7537">
            <w:pPr>
              <w:rPr>
                <w:ins w:id="1601" w:author="Emmanuel Thomas" w:date="2025-07-24T13:31:00Z" w16du:dateUtc="2025-07-24T11:31:00Z"/>
              </w:rPr>
            </w:pPr>
            <w:ins w:id="1602" w:author="Emmanuel Thomas" w:date="2025-07-24T13:31:00Z" w16du:dateUtc="2025-07-24T11:31:00Z">
              <w:r w:rsidRPr="00391A0D">
                <w:t>4.5.3</w:t>
              </w:r>
              <w:r>
                <w:t xml:space="preserve"> </w:t>
              </w:r>
              <w:r w:rsidRPr="00391A0D">
                <w:t>HEVC Bitstreams</w:t>
              </w:r>
            </w:ins>
          </w:p>
        </w:tc>
        <w:tc>
          <w:tcPr>
            <w:tcW w:w="1089" w:type="pct"/>
          </w:tcPr>
          <w:p w14:paraId="4F3E9D4C" w14:textId="77777777" w:rsidR="00323CD6" w:rsidRPr="006400BC" w:rsidRDefault="00323CD6" w:rsidP="00AE7537">
            <w:pPr>
              <w:rPr>
                <w:ins w:id="1603" w:author="Emmanuel Thomas" w:date="2025-07-24T13:31:00Z" w16du:dateUtc="2025-07-24T11:31:00Z"/>
                <w:i/>
                <w:iCs/>
              </w:rPr>
            </w:pPr>
            <w:ins w:id="1604" w:author="Emmanuel Thomas" w:date="2025-07-24T13:31:00Z" w16du:dateUtc="2025-07-24T11:31:00Z">
              <w:r>
                <w:rPr>
                  <w:i/>
                  <w:iCs/>
                </w:rPr>
                <w:t>frame-packing</w:t>
              </w:r>
              <w:r w:rsidRPr="006400BC">
                <w:rPr>
                  <w:i/>
                  <w:iCs/>
                </w:rPr>
                <w:t xml:space="preserve"> constraints</w:t>
              </w:r>
            </w:ins>
          </w:p>
        </w:tc>
        <w:tc>
          <w:tcPr>
            <w:tcW w:w="2131" w:type="pct"/>
          </w:tcPr>
          <w:p w14:paraId="30253D02" w14:textId="77777777" w:rsidR="00323CD6" w:rsidRDefault="00323CD6" w:rsidP="00AE7537">
            <w:pPr>
              <w:rPr>
                <w:ins w:id="1605" w:author="Emmanuel Thomas" w:date="2025-07-24T13:31:00Z" w16du:dateUtc="2025-07-24T11:31:00Z"/>
                <w:rFonts w:ascii="Courier New" w:hAnsi="Courier New" w:cs="Courier New"/>
              </w:rPr>
            </w:pPr>
            <w:ins w:id="1606" w:author="Emmanuel Thomas" w:date="2025-07-24T13:31:00Z" w16du:dateUtc="2025-07-24T11:31:00Z">
              <w:r>
                <w:rPr>
                  <w:rFonts w:ascii="Courier New" w:hAnsi="Courier New" w:cs="Courier New"/>
                </w:rPr>
                <w:t>(</w:t>
              </w:r>
              <w:r w:rsidRPr="00222BFA">
                <w:t>the active Sequence Parameter Set (SPS)</w:t>
              </w:r>
              <w:r>
                <w:rPr>
                  <w:rFonts w:ascii="Courier New" w:hAnsi="Courier New" w:cs="Courier New"/>
                </w:rPr>
                <w:t>)</w:t>
              </w:r>
            </w:ins>
          </w:p>
          <w:p w14:paraId="1FA24BBF" w14:textId="77777777" w:rsidR="00323CD6" w:rsidRDefault="00323CD6" w:rsidP="00AE7537">
            <w:pPr>
              <w:rPr>
                <w:ins w:id="1607" w:author="Emmanuel Thomas" w:date="2025-07-24T13:31:00Z" w16du:dateUtc="2025-07-24T11:31:00Z"/>
                <w:rFonts w:ascii="Courier New" w:hAnsi="Courier New" w:cs="Courier New"/>
              </w:rPr>
            </w:pPr>
          </w:p>
          <w:p w14:paraId="3040A5F2" w14:textId="77777777" w:rsidR="00323CD6" w:rsidRDefault="00323CD6" w:rsidP="00AE7537">
            <w:pPr>
              <w:rPr>
                <w:ins w:id="1608" w:author="Emmanuel Thomas" w:date="2025-07-24T13:31:00Z" w16du:dateUtc="2025-07-24T11:31:00Z"/>
                <w:rFonts w:ascii="Courier New" w:hAnsi="Courier New" w:cs="Courier New"/>
              </w:rPr>
            </w:pPr>
            <w:ins w:id="1609" w:author="Emmanuel Thomas" w:date="2025-07-24T13:31:00Z" w16du:dateUtc="2025-07-24T11:31:00Z">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ins>
          </w:p>
        </w:tc>
        <w:tc>
          <w:tcPr>
            <w:tcW w:w="785" w:type="pct"/>
            <w:vAlign w:val="center"/>
          </w:tcPr>
          <w:p w14:paraId="3B2AFA4C" w14:textId="77777777" w:rsidR="00323CD6" w:rsidRDefault="00323CD6" w:rsidP="00AE7537">
            <w:pPr>
              <w:jc w:val="center"/>
              <w:rPr>
                <w:ins w:id="1610" w:author="Emmanuel Thomas" w:date="2025-07-24T13:31:00Z" w16du:dateUtc="2025-07-24T11:31:00Z"/>
              </w:rPr>
            </w:pPr>
            <w:ins w:id="1611" w:author="Emmanuel Thomas" w:date="2025-07-24T13:31:00Z" w16du:dateUtc="2025-07-24T11:31:00Z">
              <w:r w:rsidRPr="00A149EF">
                <w:rPr>
                  <w:color w:val="FF0000"/>
                </w:rPr>
                <w:t>none</w:t>
              </w:r>
            </w:ins>
          </w:p>
        </w:tc>
      </w:tr>
      <w:tr w:rsidR="00323CD6" w14:paraId="24285EEE" w14:textId="77777777" w:rsidTr="00AE7537">
        <w:trPr>
          <w:ins w:id="1612" w:author="Emmanuel Thomas" w:date="2025-07-24T13:31:00Z" w16du:dateUtc="2025-07-24T11:31:00Z"/>
        </w:trPr>
        <w:tc>
          <w:tcPr>
            <w:tcW w:w="994" w:type="pct"/>
          </w:tcPr>
          <w:p w14:paraId="426FB342" w14:textId="77777777" w:rsidR="00323CD6" w:rsidRPr="00391A0D" w:rsidRDefault="00323CD6" w:rsidP="00AE7537">
            <w:pPr>
              <w:rPr>
                <w:ins w:id="1613" w:author="Emmanuel Thomas" w:date="2025-07-24T13:31:00Z" w16du:dateUtc="2025-07-24T11:31:00Z"/>
              </w:rPr>
            </w:pPr>
            <w:ins w:id="1614" w:author="Emmanuel Thomas" w:date="2025-07-24T13:31:00Z" w16du:dateUtc="2025-07-24T11:31:00Z">
              <w:r w:rsidRPr="00391A0D">
                <w:t>4.5.3</w:t>
              </w:r>
              <w:r>
                <w:t xml:space="preserve"> </w:t>
              </w:r>
              <w:r w:rsidRPr="00391A0D">
                <w:t>HEVC Bitstreams</w:t>
              </w:r>
            </w:ins>
          </w:p>
        </w:tc>
        <w:tc>
          <w:tcPr>
            <w:tcW w:w="1089" w:type="pct"/>
          </w:tcPr>
          <w:p w14:paraId="523CC603" w14:textId="77777777" w:rsidR="00323CD6" w:rsidRPr="006400BC" w:rsidRDefault="00323CD6" w:rsidP="00AE7537">
            <w:pPr>
              <w:rPr>
                <w:ins w:id="1615" w:author="Emmanuel Thomas" w:date="2025-07-24T13:31:00Z" w16du:dateUtc="2025-07-24T11:31:00Z"/>
                <w:i/>
                <w:iCs/>
              </w:rPr>
            </w:pPr>
            <w:ins w:id="1616" w:author="Emmanuel Thomas" w:date="2025-07-24T13:31:00Z" w16du:dateUtc="2025-07-24T11:31:00Z">
              <w:r>
                <w:rPr>
                  <w:i/>
                  <w:iCs/>
                </w:rPr>
                <w:t>frame-packing</w:t>
              </w:r>
              <w:r w:rsidRPr="006400BC">
                <w:rPr>
                  <w:i/>
                  <w:iCs/>
                </w:rPr>
                <w:t xml:space="preserve"> constraints</w:t>
              </w:r>
            </w:ins>
          </w:p>
        </w:tc>
        <w:tc>
          <w:tcPr>
            <w:tcW w:w="2131" w:type="pct"/>
          </w:tcPr>
          <w:p w14:paraId="00855588" w14:textId="77777777" w:rsidR="00323CD6" w:rsidRDefault="00323CD6" w:rsidP="00AE7537">
            <w:pPr>
              <w:rPr>
                <w:ins w:id="1617" w:author="Emmanuel Thomas" w:date="2025-07-24T13:31:00Z" w16du:dateUtc="2025-07-24T11:31:00Z"/>
                <w:rFonts w:ascii="Courier New" w:hAnsi="Courier New" w:cs="Courier New"/>
              </w:rPr>
            </w:pPr>
            <w:ins w:id="1618" w:author="Emmanuel Thomas" w:date="2025-07-24T13:31:00Z" w16du:dateUtc="2025-07-24T11:31:00Z">
              <w:r>
                <w:t xml:space="preserve">The </w:t>
              </w:r>
              <w:r w:rsidRPr="0064786D">
                <w:rPr>
                  <w:rFonts w:ascii="Courier New" w:hAnsi="Courier New" w:cs="Courier New"/>
                </w:rPr>
                <w:t>frame packing arrangement</w:t>
              </w:r>
              <w:r w:rsidRPr="00CC2C53">
                <w:t xml:space="preserve"> SEI message</w:t>
              </w:r>
              <w:r w:rsidRPr="000401F0">
                <w:t xml:space="preserve"> shall </w:t>
              </w:r>
              <w:r>
                <w:t>be present</w:t>
              </w:r>
            </w:ins>
          </w:p>
        </w:tc>
        <w:tc>
          <w:tcPr>
            <w:tcW w:w="785" w:type="pct"/>
            <w:vAlign w:val="center"/>
          </w:tcPr>
          <w:p w14:paraId="162F003A" w14:textId="77777777" w:rsidR="00323CD6" w:rsidRDefault="00323CD6" w:rsidP="00AE7537">
            <w:pPr>
              <w:jc w:val="center"/>
              <w:rPr>
                <w:ins w:id="1619" w:author="Emmanuel Thomas" w:date="2025-07-24T13:31:00Z" w16du:dateUtc="2025-07-24T11:31:00Z"/>
              </w:rPr>
            </w:pPr>
            <w:ins w:id="1620" w:author="Emmanuel Thomas" w:date="2025-07-24T13:31:00Z" w16du:dateUtc="2025-07-24T11:31:00Z">
              <w:r w:rsidRPr="00A149EF">
                <w:rPr>
                  <w:color w:val="FF0000"/>
                </w:rPr>
                <w:t>none</w:t>
              </w:r>
            </w:ins>
          </w:p>
        </w:tc>
      </w:tr>
      <w:tr w:rsidR="00323CD6" w14:paraId="4CE9642A" w14:textId="77777777" w:rsidTr="00AE7537">
        <w:trPr>
          <w:ins w:id="1621" w:author="Emmanuel Thomas" w:date="2025-07-24T13:31:00Z" w16du:dateUtc="2025-07-24T11:31:00Z"/>
        </w:trPr>
        <w:tc>
          <w:tcPr>
            <w:tcW w:w="994" w:type="pct"/>
          </w:tcPr>
          <w:p w14:paraId="3BCE95BC" w14:textId="77777777" w:rsidR="00323CD6" w:rsidRPr="00391A0D" w:rsidRDefault="00323CD6" w:rsidP="00AE7537">
            <w:pPr>
              <w:rPr>
                <w:ins w:id="1622" w:author="Emmanuel Thomas" w:date="2025-07-24T13:31:00Z" w16du:dateUtc="2025-07-24T11:31:00Z"/>
              </w:rPr>
            </w:pPr>
            <w:ins w:id="1623" w:author="Emmanuel Thomas" w:date="2025-07-24T13:31:00Z" w16du:dateUtc="2025-07-24T11:31:00Z">
              <w:r w:rsidRPr="00391A0D">
                <w:t>4.5.3</w:t>
              </w:r>
              <w:r>
                <w:t xml:space="preserve"> </w:t>
              </w:r>
              <w:r w:rsidRPr="00391A0D">
                <w:t>HEVC Bitstreams</w:t>
              </w:r>
            </w:ins>
          </w:p>
        </w:tc>
        <w:tc>
          <w:tcPr>
            <w:tcW w:w="1089" w:type="pct"/>
          </w:tcPr>
          <w:p w14:paraId="7F531124" w14:textId="77777777" w:rsidR="00323CD6" w:rsidRPr="006400BC" w:rsidRDefault="00323CD6" w:rsidP="00AE7537">
            <w:pPr>
              <w:rPr>
                <w:ins w:id="1624" w:author="Emmanuel Thomas" w:date="2025-07-24T13:31:00Z" w16du:dateUtc="2025-07-24T11:31:00Z"/>
                <w:i/>
                <w:iCs/>
              </w:rPr>
            </w:pPr>
            <w:ins w:id="1625" w:author="Emmanuel Thomas" w:date="2025-07-24T13:31:00Z" w16du:dateUtc="2025-07-24T11:31:00Z">
              <w:r>
                <w:rPr>
                  <w:i/>
                  <w:iCs/>
                </w:rPr>
                <w:t>frame-packing</w:t>
              </w:r>
              <w:r w:rsidRPr="006400BC">
                <w:rPr>
                  <w:i/>
                  <w:iCs/>
                </w:rPr>
                <w:t xml:space="preserve"> constraints</w:t>
              </w:r>
            </w:ins>
          </w:p>
        </w:tc>
        <w:tc>
          <w:tcPr>
            <w:tcW w:w="2131" w:type="pct"/>
          </w:tcPr>
          <w:p w14:paraId="30C5914F" w14:textId="77777777" w:rsidR="00323CD6" w:rsidRDefault="00323CD6" w:rsidP="00AE7537">
            <w:pPr>
              <w:rPr>
                <w:ins w:id="1626" w:author="Emmanuel Thomas" w:date="2025-07-24T13:31:00Z" w16du:dateUtc="2025-07-24T11:31:00Z"/>
                <w:rFonts w:ascii="Courier New" w:hAnsi="Courier New" w:cs="Courier New"/>
              </w:rPr>
            </w:pPr>
            <w:ins w:id="1627" w:author="Emmanuel Thomas" w:date="2025-07-24T13:31:00Z" w16du:dateUtc="2025-07-24T11:31:00Z">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ins>
          </w:p>
          <w:p w14:paraId="266447A9" w14:textId="77777777" w:rsidR="00323CD6" w:rsidRDefault="00323CD6" w:rsidP="00AE7537">
            <w:pPr>
              <w:rPr>
                <w:ins w:id="1628" w:author="Emmanuel Thomas" w:date="2025-07-24T13:31:00Z" w16du:dateUtc="2025-07-24T11:31:00Z"/>
                <w:rFonts w:ascii="Courier New" w:hAnsi="Courier New" w:cs="Courier New"/>
              </w:rPr>
            </w:pPr>
          </w:p>
          <w:p w14:paraId="701DEE91" w14:textId="77777777" w:rsidR="00323CD6" w:rsidRDefault="00323CD6" w:rsidP="00AE7537">
            <w:pPr>
              <w:rPr>
                <w:ins w:id="1629" w:author="Emmanuel Thomas" w:date="2025-07-24T13:31:00Z" w16du:dateUtc="2025-07-24T11:31:00Z"/>
                <w:rFonts w:ascii="Courier New" w:hAnsi="Courier New" w:cs="Courier New"/>
              </w:rPr>
            </w:pPr>
            <w:ins w:id="1630" w:author="Emmanuel Thomas" w:date="2025-07-24T13:31:00Z" w16du:dateUtc="2025-07-24T11:31:00Z">
              <w:r w:rsidRPr="00DA5491">
                <w:t>The value of frame_packing_arrangement_type shall be set to either the value of 3 for the side-by-side packing arrangement, or the value of 4 for the top-bottom/over-under packing arrangement.</w:t>
              </w:r>
            </w:ins>
          </w:p>
        </w:tc>
        <w:tc>
          <w:tcPr>
            <w:tcW w:w="785" w:type="pct"/>
            <w:vAlign w:val="center"/>
          </w:tcPr>
          <w:p w14:paraId="47561827" w14:textId="77777777" w:rsidR="00323CD6" w:rsidRDefault="00323CD6" w:rsidP="00AE7537">
            <w:pPr>
              <w:jc w:val="center"/>
              <w:rPr>
                <w:ins w:id="1631" w:author="Emmanuel Thomas" w:date="2025-07-24T13:31:00Z" w16du:dateUtc="2025-07-24T11:31:00Z"/>
              </w:rPr>
            </w:pPr>
            <w:ins w:id="1632" w:author="Emmanuel Thomas" w:date="2025-07-24T13:31:00Z" w16du:dateUtc="2025-07-24T11:31:00Z">
              <w:r w:rsidRPr="00A149EF">
                <w:rPr>
                  <w:color w:val="FF0000"/>
                </w:rPr>
                <w:t>none</w:t>
              </w:r>
            </w:ins>
          </w:p>
        </w:tc>
      </w:tr>
      <w:tr w:rsidR="00323CD6" w14:paraId="2505CDA5" w14:textId="77777777" w:rsidTr="00AE7537">
        <w:trPr>
          <w:ins w:id="1633" w:author="Emmanuel Thomas" w:date="2025-07-24T13:31:00Z" w16du:dateUtc="2025-07-24T11:31:00Z"/>
        </w:trPr>
        <w:tc>
          <w:tcPr>
            <w:tcW w:w="994" w:type="pct"/>
          </w:tcPr>
          <w:p w14:paraId="30B46A7D" w14:textId="77777777" w:rsidR="00323CD6" w:rsidRPr="00391A0D" w:rsidRDefault="00323CD6" w:rsidP="00AE7537">
            <w:pPr>
              <w:rPr>
                <w:ins w:id="1634" w:author="Emmanuel Thomas" w:date="2025-07-24T13:31:00Z" w16du:dateUtc="2025-07-24T11:31:00Z"/>
              </w:rPr>
            </w:pPr>
            <w:ins w:id="1635" w:author="Emmanuel Thomas" w:date="2025-07-24T13:31:00Z" w16du:dateUtc="2025-07-24T11:31:00Z">
              <w:r w:rsidRPr="00391A0D">
                <w:t>4.5.3</w:t>
              </w:r>
              <w:r>
                <w:t xml:space="preserve"> </w:t>
              </w:r>
              <w:r w:rsidRPr="00391A0D">
                <w:t>HEVC Bitstreams</w:t>
              </w:r>
            </w:ins>
          </w:p>
        </w:tc>
        <w:tc>
          <w:tcPr>
            <w:tcW w:w="1089" w:type="pct"/>
          </w:tcPr>
          <w:p w14:paraId="1465FEFA" w14:textId="77777777" w:rsidR="00323CD6" w:rsidRDefault="00323CD6" w:rsidP="00AE7537">
            <w:pPr>
              <w:rPr>
                <w:ins w:id="1636" w:author="Emmanuel Thomas" w:date="2025-07-24T13:31:00Z" w16du:dateUtc="2025-07-24T11:31:00Z"/>
                <w:i/>
                <w:iCs/>
              </w:rPr>
            </w:pPr>
            <w:ins w:id="1637" w:author="Emmanuel Thomas" w:date="2025-07-24T13:31:00Z" w16du:dateUtc="2025-07-24T11:31:00Z">
              <w:r>
                <w:rPr>
                  <w:i/>
                  <w:iCs/>
                </w:rPr>
                <w:t>frame-packing</w:t>
              </w:r>
              <w:r w:rsidRPr="006400BC">
                <w:rPr>
                  <w:i/>
                  <w:iCs/>
                </w:rPr>
                <w:t xml:space="preserve"> constraints</w:t>
              </w:r>
            </w:ins>
          </w:p>
        </w:tc>
        <w:tc>
          <w:tcPr>
            <w:tcW w:w="2131" w:type="pct"/>
          </w:tcPr>
          <w:p w14:paraId="27F36DD3" w14:textId="77777777" w:rsidR="00323CD6" w:rsidRDefault="00323CD6" w:rsidP="00AE7537">
            <w:pPr>
              <w:rPr>
                <w:ins w:id="1638" w:author="Emmanuel Thomas" w:date="2025-07-24T13:31:00Z" w16du:dateUtc="2025-07-24T11:31:00Z"/>
                <w:rFonts w:ascii="Courier New" w:hAnsi="Courier New" w:cs="Courier New"/>
              </w:rPr>
            </w:pPr>
            <w:ins w:id="1639" w:author="Emmanuel Thomas" w:date="2025-07-24T13:31:00Z" w16du:dateUtc="2025-07-24T11:31:00Z">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ins>
          </w:p>
          <w:p w14:paraId="40C9098D" w14:textId="77777777" w:rsidR="00323CD6" w:rsidRDefault="00323CD6" w:rsidP="00AE7537">
            <w:pPr>
              <w:rPr>
                <w:ins w:id="1640" w:author="Emmanuel Thomas" w:date="2025-07-24T13:31:00Z" w16du:dateUtc="2025-07-24T11:31:00Z"/>
                <w:rFonts w:ascii="Courier New" w:hAnsi="Courier New" w:cs="Courier New"/>
              </w:rPr>
            </w:pPr>
          </w:p>
          <w:p w14:paraId="7B802E27" w14:textId="77777777" w:rsidR="00323CD6" w:rsidRDefault="00323CD6" w:rsidP="00AE7537">
            <w:pPr>
              <w:rPr>
                <w:ins w:id="1641" w:author="Emmanuel Thomas" w:date="2025-07-24T13:31:00Z" w16du:dateUtc="2025-07-24T11:31:00Z"/>
                <w:rFonts w:ascii="Courier New" w:hAnsi="Courier New" w:cs="Courier New"/>
              </w:rPr>
            </w:pPr>
            <w:ins w:id="1642" w:author="Emmanuel Thomas" w:date="2025-07-24T13:31:00Z" w16du:dateUtc="2025-07-24T11:31:00Z">
              <w:r>
                <w:t xml:space="preserve">The value of </w:t>
              </w:r>
              <w:r w:rsidRPr="008958AB">
                <w:rPr>
                  <w:rFonts w:ascii="Courier New" w:hAnsi="Courier New"/>
                </w:rPr>
                <w:t>quincunx_sampling_flag</w:t>
              </w:r>
              <w:r>
                <w:t xml:space="preserve"> shall be set to 0</w:t>
              </w:r>
            </w:ins>
          </w:p>
        </w:tc>
        <w:tc>
          <w:tcPr>
            <w:tcW w:w="785" w:type="pct"/>
            <w:vAlign w:val="center"/>
          </w:tcPr>
          <w:p w14:paraId="7F777664" w14:textId="77777777" w:rsidR="00323CD6" w:rsidRDefault="00323CD6" w:rsidP="00AE7537">
            <w:pPr>
              <w:jc w:val="center"/>
              <w:rPr>
                <w:ins w:id="1643" w:author="Emmanuel Thomas" w:date="2025-07-24T13:31:00Z" w16du:dateUtc="2025-07-24T11:31:00Z"/>
              </w:rPr>
            </w:pPr>
            <w:ins w:id="1644" w:author="Emmanuel Thomas" w:date="2025-07-24T13:31:00Z" w16du:dateUtc="2025-07-24T11:31:00Z">
              <w:r w:rsidRPr="00A149EF">
                <w:rPr>
                  <w:color w:val="FF0000"/>
                </w:rPr>
                <w:t>none</w:t>
              </w:r>
            </w:ins>
          </w:p>
        </w:tc>
      </w:tr>
      <w:tr w:rsidR="00323CD6" w14:paraId="4A67A3F1" w14:textId="77777777" w:rsidTr="00AE7537">
        <w:trPr>
          <w:ins w:id="1645" w:author="Emmanuel Thomas" w:date="2025-07-24T13:31:00Z" w16du:dateUtc="2025-07-24T11:31:00Z"/>
        </w:trPr>
        <w:tc>
          <w:tcPr>
            <w:tcW w:w="994" w:type="pct"/>
          </w:tcPr>
          <w:p w14:paraId="6AAEFB65" w14:textId="77777777" w:rsidR="00323CD6" w:rsidRPr="00391A0D" w:rsidRDefault="00323CD6" w:rsidP="00AE7537">
            <w:pPr>
              <w:rPr>
                <w:ins w:id="1646" w:author="Emmanuel Thomas" w:date="2025-07-24T13:31:00Z" w16du:dateUtc="2025-07-24T11:31:00Z"/>
              </w:rPr>
            </w:pPr>
            <w:ins w:id="1647" w:author="Emmanuel Thomas" w:date="2025-07-24T13:31:00Z" w16du:dateUtc="2025-07-24T11:31:00Z">
              <w:r w:rsidRPr="00391A0D">
                <w:t>4.5.3</w:t>
              </w:r>
              <w:r>
                <w:t xml:space="preserve"> </w:t>
              </w:r>
              <w:r w:rsidRPr="00391A0D">
                <w:t>HEVC Bitstreams</w:t>
              </w:r>
            </w:ins>
          </w:p>
        </w:tc>
        <w:tc>
          <w:tcPr>
            <w:tcW w:w="1089" w:type="pct"/>
          </w:tcPr>
          <w:p w14:paraId="55EF4455" w14:textId="77777777" w:rsidR="00323CD6" w:rsidRDefault="00323CD6" w:rsidP="00AE7537">
            <w:pPr>
              <w:rPr>
                <w:ins w:id="1648" w:author="Emmanuel Thomas" w:date="2025-07-24T13:31:00Z" w16du:dateUtc="2025-07-24T11:31:00Z"/>
                <w:i/>
                <w:iCs/>
              </w:rPr>
            </w:pPr>
            <w:ins w:id="1649" w:author="Emmanuel Thomas" w:date="2025-07-24T13:31:00Z" w16du:dateUtc="2025-07-24T11:31:00Z">
              <w:r>
                <w:rPr>
                  <w:i/>
                  <w:iCs/>
                </w:rPr>
                <w:t>frame-packing</w:t>
              </w:r>
              <w:r w:rsidRPr="006400BC">
                <w:rPr>
                  <w:i/>
                  <w:iCs/>
                </w:rPr>
                <w:t xml:space="preserve"> constraints</w:t>
              </w:r>
            </w:ins>
          </w:p>
        </w:tc>
        <w:tc>
          <w:tcPr>
            <w:tcW w:w="2131" w:type="pct"/>
          </w:tcPr>
          <w:p w14:paraId="571D4745" w14:textId="77777777" w:rsidR="00323CD6" w:rsidRDefault="00323CD6" w:rsidP="00AE7537">
            <w:pPr>
              <w:rPr>
                <w:ins w:id="1650" w:author="Emmanuel Thomas" w:date="2025-07-24T13:31:00Z" w16du:dateUtc="2025-07-24T11:31:00Z"/>
                <w:rFonts w:ascii="Courier New" w:hAnsi="Courier New" w:cs="Courier New"/>
              </w:rPr>
            </w:pPr>
            <w:ins w:id="1651"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19440C78" w14:textId="77777777" w:rsidR="00323CD6" w:rsidRDefault="00323CD6" w:rsidP="00AE7537">
            <w:pPr>
              <w:rPr>
                <w:ins w:id="1652" w:author="Emmanuel Thomas" w:date="2025-07-24T13:31:00Z" w16du:dateUtc="2025-07-24T11:31:00Z"/>
                <w:rFonts w:ascii="Courier New" w:hAnsi="Courier New" w:cs="Courier New"/>
              </w:rPr>
            </w:pPr>
          </w:p>
          <w:p w14:paraId="629F085F" w14:textId="77777777" w:rsidR="00323CD6" w:rsidRDefault="00323CD6" w:rsidP="00AE7537">
            <w:pPr>
              <w:rPr>
                <w:ins w:id="1653" w:author="Emmanuel Thomas" w:date="2025-07-24T13:31:00Z" w16du:dateUtc="2025-07-24T11:31:00Z"/>
                <w:rFonts w:ascii="Courier New" w:hAnsi="Courier New" w:cs="Courier New"/>
              </w:rPr>
            </w:pPr>
            <w:ins w:id="1654" w:author="Emmanuel Thomas" w:date="2025-07-24T13:31:00Z" w16du:dateUtc="2025-07-24T11:31:00Z">
              <w:r>
                <w:t xml:space="preserve">The value of </w:t>
              </w:r>
              <w:r w:rsidRPr="008958AB">
                <w:rPr>
                  <w:rFonts w:ascii="Courier New" w:hAnsi="Courier New"/>
                </w:rPr>
                <w:t>content_interpretation_type</w:t>
              </w:r>
              <w:r>
                <w:t xml:space="preserve"> shall be set to either 1 or 2</w:t>
              </w:r>
            </w:ins>
          </w:p>
        </w:tc>
        <w:tc>
          <w:tcPr>
            <w:tcW w:w="785" w:type="pct"/>
            <w:vAlign w:val="center"/>
          </w:tcPr>
          <w:p w14:paraId="0A1107DF" w14:textId="77777777" w:rsidR="00323CD6" w:rsidRDefault="00323CD6" w:rsidP="00AE7537">
            <w:pPr>
              <w:jc w:val="center"/>
              <w:rPr>
                <w:ins w:id="1655" w:author="Emmanuel Thomas" w:date="2025-07-24T13:31:00Z" w16du:dateUtc="2025-07-24T11:31:00Z"/>
              </w:rPr>
            </w:pPr>
            <w:ins w:id="1656" w:author="Emmanuel Thomas" w:date="2025-07-24T13:31:00Z" w16du:dateUtc="2025-07-24T11:31:00Z">
              <w:r w:rsidRPr="00A149EF">
                <w:rPr>
                  <w:color w:val="FF0000"/>
                </w:rPr>
                <w:t>none</w:t>
              </w:r>
            </w:ins>
          </w:p>
        </w:tc>
      </w:tr>
      <w:tr w:rsidR="00323CD6" w14:paraId="02B6AB5B" w14:textId="77777777" w:rsidTr="00AE7537">
        <w:trPr>
          <w:ins w:id="1657" w:author="Emmanuel Thomas" w:date="2025-07-24T13:31:00Z" w16du:dateUtc="2025-07-24T11:31:00Z"/>
        </w:trPr>
        <w:tc>
          <w:tcPr>
            <w:tcW w:w="994" w:type="pct"/>
          </w:tcPr>
          <w:p w14:paraId="05093BA8" w14:textId="77777777" w:rsidR="00323CD6" w:rsidRPr="00391A0D" w:rsidRDefault="00323CD6" w:rsidP="00AE7537">
            <w:pPr>
              <w:rPr>
                <w:ins w:id="1658" w:author="Emmanuel Thomas" w:date="2025-07-24T13:31:00Z" w16du:dateUtc="2025-07-24T11:31:00Z"/>
              </w:rPr>
            </w:pPr>
            <w:ins w:id="1659" w:author="Emmanuel Thomas" w:date="2025-07-24T13:31:00Z" w16du:dateUtc="2025-07-24T11:31:00Z">
              <w:r w:rsidRPr="00391A0D">
                <w:t>4.5.3</w:t>
              </w:r>
              <w:r>
                <w:t xml:space="preserve"> </w:t>
              </w:r>
              <w:r w:rsidRPr="00391A0D">
                <w:t>HEVC Bitstreams</w:t>
              </w:r>
            </w:ins>
          </w:p>
        </w:tc>
        <w:tc>
          <w:tcPr>
            <w:tcW w:w="1089" w:type="pct"/>
          </w:tcPr>
          <w:p w14:paraId="4E424D1C" w14:textId="77777777" w:rsidR="00323CD6" w:rsidRDefault="00323CD6" w:rsidP="00AE7537">
            <w:pPr>
              <w:rPr>
                <w:ins w:id="1660" w:author="Emmanuel Thomas" w:date="2025-07-24T13:31:00Z" w16du:dateUtc="2025-07-24T11:31:00Z"/>
                <w:i/>
                <w:iCs/>
              </w:rPr>
            </w:pPr>
            <w:ins w:id="1661" w:author="Emmanuel Thomas" w:date="2025-07-24T13:31:00Z" w16du:dateUtc="2025-07-24T11:31:00Z">
              <w:r>
                <w:rPr>
                  <w:i/>
                  <w:iCs/>
                </w:rPr>
                <w:t>frame-packing</w:t>
              </w:r>
              <w:r w:rsidRPr="006400BC">
                <w:rPr>
                  <w:i/>
                  <w:iCs/>
                </w:rPr>
                <w:t xml:space="preserve"> constraints</w:t>
              </w:r>
            </w:ins>
          </w:p>
        </w:tc>
        <w:tc>
          <w:tcPr>
            <w:tcW w:w="2131" w:type="pct"/>
          </w:tcPr>
          <w:p w14:paraId="60950409" w14:textId="77777777" w:rsidR="00323CD6" w:rsidRDefault="00323CD6" w:rsidP="00AE7537">
            <w:pPr>
              <w:rPr>
                <w:ins w:id="1662" w:author="Emmanuel Thomas" w:date="2025-07-24T13:31:00Z" w16du:dateUtc="2025-07-24T11:31:00Z"/>
                <w:rFonts w:ascii="Courier New" w:hAnsi="Courier New" w:cs="Courier New"/>
              </w:rPr>
            </w:pPr>
            <w:ins w:id="1663"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4FC8B771" w14:textId="77777777" w:rsidR="00323CD6" w:rsidRDefault="00323CD6" w:rsidP="00AE7537">
            <w:pPr>
              <w:rPr>
                <w:ins w:id="1664" w:author="Emmanuel Thomas" w:date="2025-07-24T13:31:00Z" w16du:dateUtc="2025-07-24T11:31:00Z"/>
                <w:rFonts w:ascii="Courier New" w:hAnsi="Courier New" w:cs="Courier New"/>
              </w:rPr>
            </w:pPr>
          </w:p>
          <w:p w14:paraId="623252A6" w14:textId="77777777" w:rsidR="00323CD6" w:rsidRDefault="00323CD6" w:rsidP="00AE7537">
            <w:pPr>
              <w:rPr>
                <w:ins w:id="1665" w:author="Emmanuel Thomas" w:date="2025-07-24T13:31:00Z" w16du:dateUtc="2025-07-24T11:31:00Z"/>
                <w:rFonts w:ascii="Courier New" w:hAnsi="Courier New" w:cs="Courier New"/>
              </w:rPr>
            </w:pPr>
            <w:ins w:id="1666" w:author="Emmanuel Thomas" w:date="2025-07-24T13:31:00Z" w16du:dateUtc="2025-07-24T11:31:00Z">
              <w:r>
                <w:t xml:space="preserve">The value of </w:t>
              </w:r>
              <w:r w:rsidRPr="008958AB">
                <w:rPr>
                  <w:rFonts w:ascii="Courier New" w:hAnsi="Courier New"/>
                </w:rPr>
                <w:t>spatial_flipping_flag</w:t>
              </w:r>
              <w:r>
                <w:t xml:space="preserve"> shall be set to 0</w:t>
              </w:r>
            </w:ins>
          </w:p>
        </w:tc>
        <w:tc>
          <w:tcPr>
            <w:tcW w:w="785" w:type="pct"/>
            <w:vAlign w:val="center"/>
          </w:tcPr>
          <w:p w14:paraId="3F999A06" w14:textId="77777777" w:rsidR="00323CD6" w:rsidRDefault="00323CD6" w:rsidP="00AE7537">
            <w:pPr>
              <w:jc w:val="center"/>
              <w:rPr>
                <w:ins w:id="1667" w:author="Emmanuel Thomas" w:date="2025-07-24T13:31:00Z" w16du:dateUtc="2025-07-24T11:31:00Z"/>
              </w:rPr>
            </w:pPr>
            <w:ins w:id="1668" w:author="Emmanuel Thomas" w:date="2025-07-24T13:31:00Z" w16du:dateUtc="2025-07-24T11:31:00Z">
              <w:r w:rsidRPr="00A149EF">
                <w:rPr>
                  <w:color w:val="FF0000"/>
                </w:rPr>
                <w:t>none</w:t>
              </w:r>
            </w:ins>
          </w:p>
        </w:tc>
      </w:tr>
      <w:tr w:rsidR="00323CD6" w14:paraId="12AA853E" w14:textId="77777777" w:rsidTr="00AE7537">
        <w:trPr>
          <w:ins w:id="1669" w:author="Emmanuel Thomas" w:date="2025-07-24T13:31:00Z" w16du:dateUtc="2025-07-24T11:31:00Z"/>
        </w:trPr>
        <w:tc>
          <w:tcPr>
            <w:tcW w:w="994" w:type="pct"/>
          </w:tcPr>
          <w:p w14:paraId="34D86700" w14:textId="77777777" w:rsidR="00323CD6" w:rsidRPr="00391A0D" w:rsidRDefault="00323CD6" w:rsidP="00AE7537">
            <w:pPr>
              <w:rPr>
                <w:ins w:id="1670" w:author="Emmanuel Thomas" w:date="2025-07-24T13:31:00Z" w16du:dateUtc="2025-07-24T11:31:00Z"/>
              </w:rPr>
            </w:pPr>
            <w:ins w:id="1671" w:author="Emmanuel Thomas" w:date="2025-07-24T13:31:00Z" w16du:dateUtc="2025-07-24T11:31:00Z">
              <w:r w:rsidRPr="00391A0D">
                <w:t>4.5.3</w:t>
              </w:r>
              <w:r>
                <w:t xml:space="preserve"> </w:t>
              </w:r>
              <w:r w:rsidRPr="00391A0D">
                <w:t>HEVC Bitstreams</w:t>
              </w:r>
            </w:ins>
          </w:p>
        </w:tc>
        <w:tc>
          <w:tcPr>
            <w:tcW w:w="1089" w:type="pct"/>
          </w:tcPr>
          <w:p w14:paraId="6CF43388" w14:textId="77777777" w:rsidR="00323CD6" w:rsidRDefault="00323CD6" w:rsidP="00AE7537">
            <w:pPr>
              <w:rPr>
                <w:ins w:id="1672" w:author="Emmanuel Thomas" w:date="2025-07-24T13:31:00Z" w16du:dateUtc="2025-07-24T11:31:00Z"/>
                <w:i/>
                <w:iCs/>
              </w:rPr>
            </w:pPr>
            <w:ins w:id="1673" w:author="Emmanuel Thomas" w:date="2025-07-24T13:31:00Z" w16du:dateUtc="2025-07-24T11:31:00Z">
              <w:r>
                <w:rPr>
                  <w:i/>
                  <w:iCs/>
                </w:rPr>
                <w:t>frame-packing</w:t>
              </w:r>
              <w:r w:rsidRPr="006400BC">
                <w:rPr>
                  <w:i/>
                  <w:iCs/>
                </w:rPr>
                <w:t xml:space="preserve"> constraints</w:t>
              </w:r>
            </w:ins>
          </w:p>
        </w:tc>
        <w:tc>
          <w:tcPr>
            <w:tcW w:w="2131" w:type="pct"/>
          </w:tcPr>
          <w:p w14:paraId="6F69D2A7" w14:textId="77777777" w:rsidR="00323CD6" w:rsidRDefault="00323CD6" w:rsidP="00AE7537">
            <w:pPr>
              <w:rPr>
                <w:ins w:id="1674" w:author="Emmanuel Thomas" w:date="2025-07-24T13:31:00Z" w16du:dateUtc="2025-07-24T11:31:00Z"/>
                <w:rFonts w:ascii="Courier New" w:hAnsi="Courier New" w:cs="Courier New"/>
              </w:rPr>
            </w:pPr>
            <w:ins w:id="1675"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49C34063" w14:textId="77777777" w:rsidR="00323CD6" w:rsidRDefault="00323CD6" w:rsidP="00AE7537">
            <w:pPr>
              <w:rPr>
                <w:ins w:id="1676" w:author="Emmanuel Thomas" w:date="2025-07-24T13:31:00Z" w16du:dateUtc="2025-07-24T11:31:00Z"/>
                <w:rFonts w:ascii="Courier New" w:hAnsi="Courier New" w:cs="Courier New"/>
              </w:rPr>
            </w:pPr>
          </w:p>
          <w:p w14:paraId="6289E935" w14:textId="77777777" w:rsidR="00323CD6" w:rsidRDefault="00323CD6" w:rsidP="00AE7537">
            <w:pPr>
              <w:rPr>
                <w:ins w:id="1677" w:author="Emmanuel Thomas" w:date="2025-07-24T13:31:00Z" w16du:dateUtc="2025-07-24T11:31:00Z"/>
                <w:rFonts w:ascii="Courier New" w:hAnsi="Courier New" w:cs="Courier New"/>
              </w:rPr>
            </w:pPr>
            <w:ins w:id="1678" w:author="Emmanuel Thomas" w:date="2025-07-24T13:31:00Z" w16du:dateUtc="2025-07-24T11:31:00Z">
              <w:r>
                <w:t xml:space="preserve">The value of </w:t>
              </w:r>
              <w:r w:rsidRPr="008958AB">
                <w:rPr>
                  <w:rFonts w:ascii="Courier New" w:hAnsi="Courier New"/>
                </w:rPr>
                <w:t>frame0_flipped_flag</w:t>
              </w:r>
              <w:r>
                <w:t xml:space="preserve"> shall be set to 0</w:t>
              </w:r>
            </w:ins>
          </w:p>
        </w:tc>
        <w:tc>
          <w:tcPr>
            <w:tcW w:w="785" w:type="pct"/>
            <w:vAlign w:val="center"/>
          </w:tcPr>
          <w:p w14:paraId="5FC48EE3" w14:textId="77777777" w:rsidR="00323CD6" w:rsidRDefault="00323CD6" w:rsidP="00AE7537">
            <w:pPr>
              <w:jc w:val="center"/>
              <w:rPr>
                <w:ins w:id="1679" w:author="Emmanuel Thomas" w:date="2025-07-24T13:31:00Z" w16du:dateUtc="2025-07-24T11:31:00Z"/>
              </w:rPr>
            </w:pPr>
            <w:ins w:id="1680" w:author="Emmanuel Thomas" w:date="2025-07-24T13:31:00Z" w16du:dateUtc="2025-07-24T11:31:00Z">
              <w:r w:rsidRPr="00A149EF">
                <w:rPr>
                  <w:color w:val="FF0000"/>
                </w:rPr>
                <w:t>none</w:t>
              </w:r>
            </w:ins>
          </w:p>
        </w:tc>
      </w:tr>
      <w:tr w:rsidR="00323CD6" w14:paraId="6B3F12D4" w14:textId="77777777" w:rsidTr="00AE7537">
        <w:trPr>
          <w:ins w:id="1681" w:author="Emmanuel Thomas" w:date="2025-07-24T13:31:00Z" w16du:dateUtc="2025-07-24T11:31:00Z"/>
        </w:trPr>
        <w:tc>
          <w:tcPr>
            <w:tcW w:w="994" w:type="pct"/>
          </w:tcPr>
          <w:p w14:paraId="32C648C8" w14:textId="77777777" w:rsidR="00323CD6" w:rsidRPr="00391A0D" w:rsidRDefault="00323CD6" w:rsidP="00AE7537">
            <w:pPr>
              <w:rPr>
                <w:ins w:id="1682" w:author="Emmanuel Thomas" w:date="2025-07-24T13:31:00Z" w16du:dateUtc="2025-07-24T11:31:00Z"/>
              </w:rPr>
            </w:pPr>
            <w:ins w:id="1683" w:author="Emmanuel Thomas" w:date="2025-07-24T13:31:00Z" w16du:dateUtc="2025-07-24T11:31:00Z">
              <w:r w:rsidRPr="00391A0D">
                <w:t>4.5.3</w:t>
              </w:r>
              <w:r>
                <w:t xml:space="preserve"> </w:t>
              </w:r>
              <w:r w:rsidRPr="00391A0D">
                <w:t>HEVC Bitstreams</w:t>
              </w:r>
            </w:ins>
          </w:p>
        </w:tc>
        <w:tc>
          <w:tcPr>
            <w:tcW w:w="1089" w:type="pct"/>
          </w:tcPr>
          <w:p w14:paraId="7BE2EF67" w14:textId="77777777" w:rsidR="00323CD6" w:rsidRDefault="00323CD6" w:rsidP="00AE7537">
            <w:pPr>
              <w:rPr>
                <w:ins w:id="1684" w:author="Emmanuel Thomas" w:date="2025-07-24T13:31:00Z" w16du:dateUtc="2025-07-24T11:31:00Z"/>
                <w:i/>
                <w:iCs/>
              </w:rPr>
            </w:pPr>
            <w:ins w:id="1685" w:author="Emmanuel Thomas" w:date="2025-07-24T13:31:00Z" w16du:dateUtc="2025-07-24T11:31:00Z">
              <w:r>
                <w:rPr>
                  <w:i/>
                  <w:iCs/>
                </w:rPr>
                <w:t>frame-packing</w:t>
              </w:r>
              <w:r w:rsidRPr="006400BC">
                <w:rPr>
                  <w:i/>
                  <w:iCs/>
                </w:rPr>
                <w:t xml:space="preserve"> constraints</w:t>
              </w:r>
            </w:ins>
          </w:p>
        </w:tc>
        <w:tc>
          <w:tcPr>
            <w:tcW w:w="2131" w:type="pct"/>
          </w:tcPr>
          <w:p w14:paraId="4C073EF3" w14:textId="77777777" w:rsidR="00323CD6" w:rsidRDefault="00323CD6" w:rsidP="00AE7537">
            <w:pPr>
              <w:rPr>
                <w:ins w:id="1686" w:author="Emmanuel Thomas" w:date="2025-07-24T13:31:00Z" w16du:dateUtc="2025-07-24T11:31:00Z"/>
                <w:rFonts w:ascii="Courier New" w:hAnsi="Courier New" w:cs="Courier New"/>
              </w:rPr>
            </w:pPr>
            <w:ins w:id="1687"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4D06C5EB" w14:textId="77777777" w:rsidR="00323CD6" w:rsidRDefault="00323CD6" w:rsidP="00AE7537">
            <w:pPr>
              <w:rPr>
                <w:ins w:id="1688" w:author="Emmanuel Thomas" w:date="2025-07-24T13:31:00Z" w16du:dateUtc="2025-07-24T11:31:00Z"/>
                <w:rFonts w:ascii="Courier New" w:hAnsi="Courier New" w:cs="Courier New"/>
              </w:rPr>
            </w:pPr>
          </w:p>
          <w:p w14:paraId="17E3B9D1" w14:textId="77777777" w:rsidR="00323CD6" w:rsidRDefault="00323CD6" w:rsidP="00AE7537">
            <w:pPr>
              <w:rPr>
                <w:ins w:id="1689" w:author="Emmanuel Thomas" w:date="2025-07-24T13:31:00Z" w16du:dateUtc="2025-07-24T11:31:00Z"/>
                <w:rFonts w:ascii="Courier New" w:hAnsi="Courier New" w:cs="Courier New"/>
              </w:rPr>
            </w:pPr>
            <w:ins w:id="1690" w:author="Emmanuel Thomas" w:date="2025-07-24T13:31:00Z" w16du:dateUtc="2025-07-24T11:31:00Z">
              <w:r>
                <w:t xml:space="preserve">The value of </w:t>
              </w:r>
              <w:r w:rsidRPr="008958AB">
                <w:rPr>
                  <w:rFonts w:ascii="Courier New" w:hAnsi="Courier New"/>
                </w:rPr>
                <w:t>field_views_flag shall</w:t>
              </w:r>
              <w:r>
                <w:t xml:space="preserve"> be set to 0.</w:t>
              </w:r>
            </w:ins>
          </w:p>
        </w:tc>
        <w:tc>
          <w:tcPr>
            <w:tcW w:w="785" w:type="pct"/>
            <w:vAlign w:val="center"/>
          </w:tcPr>
          <w:p w14:paraId="165C3A8E" w14:textId="77777777" w:rsidR="00323CD6" w:rsidRDefault="00323CD6" w:rsidP="00AE7537">
            <w:pPr>
              <w:jc w:val="center"/>
              <w:rPr>
                <w:ins w:id="1691" w:author="Emmanuel Thomas" w:date="2025-07-24T13:31:00Z" w16du:dateUtc="2025-07-24T11:31:00Z"/>
              </w:rPr>
            </w:pPr>
            <w:ins w:id="1692" w:author="Emmanuel Thomas" w:date="2025-07-24T13:31:00Z" w16du:dateUtc="2025-07-24T11:31:00Z">
              <w:r w:rsidRPr="00A149EF">
                <w:rPr>
                  <w:color w:val="FF0000"/>
                </w:rPr>
                <w:t>none</w:t>
              </w:r>
            </w:ins>
          </w:p>
        </w:tc>
      </w:tr>
      <w:tr w:rsidR="00323CD6" w14:paraId="15E24D13" w14:textId="77777777" w:rsidTr="00AE7537">
        <w:trPr>
          <w:ins w:id="1693" w:author="Emmanuel Thomas" w:date="2025-07-24T13:31:00Z" w16du:dateUtc="2025-07-24T11:31:00Z"/>
        </w:trPr>
        <w:tc>
          <w:tcPr>
            <w:tcW w:w="994" w:type="pct"/>
          </w:tcPr>
          <w:p w14:paraId="6DC24686" w14:textId="77777777" w:rsidR="00323CD6" w:rsidRPr="00391A0D" w:rsidRDefault="00323CD6" w:rsidP="00AE7537">
            <w:pPr>
              <w:rPr>
                <w:ins w:id="1694" w:author="Emmanuel Thomas" w:date="2025-07-24T13:31:00Z" w16du:dateUtc="2025-07-24T11:31:00Z"/>
              </w:rPr>
            </w:pPr>
            <w:ins w:id="1695" w:author="Emmanuel Thomas" w:date="2025-07-24T13:31:00Z" w16du:dateUtc="2025-07-24T11:31:00Z">
              <w:r w:rsidRPr="00391A0D">
                <w:t>4.5.3</w:t>
              </w:r>
              <w:r>
                <w:t xml:space="preserve"> </w:t>
              </w:r>
              <w:r w:rsidRPr="00391A0D">
                <w:t>HEVC Bitstreams</w:t>
              </w:r>
            </w:ins>
          </w:p>
        </w:tc>
        <w:tc>
          <w:tcPr>
            <w:tcW w:w="1089" w:type="pct"/>
          </w:tcPr>
          <w:p w14:paraId="51187817" w14:textId="77777777" w:rsidR="00323CD6" w:rsidRDefault="00323CD6" w:rsidP="00AE7537">
            <w:pPr>
              <w:rPr>
                <w:ins w:id="1696" w:author="Emmanuel Thomas" w:date="2025-07-24T13:31:00Z" w16du:dateUtc="2025-07-24T11:31:00Z"/>
                <w:i/>
                <w:iCs/>
              </w:rPr>
            </w:pPr>
            <w:ins w:id="1697" w:author="Emmanuel Thomas" w:date="2025-07-24T13:31:00Z" w16du:dateUtc="2025-07-24T11:31:00Z">
              <w:r>
                <w:rPr>
                  <w:i/>
                  <w:iCs/>
                </w:rPr>
                <w:t>frame-packing</w:t>
              </w:r>
              <w:r w:rsidRPr="006400BC">
                <w:rPr>
                  <w:i/>
                  <w:iCs/>
                </w:rPr>
                <w:t xml:space="preserve"> constraints</w:t>
              </w:r>
            </w:ins>
          </w:p>
        </w:tc>
        <w:tc>
          <w:tcPr>
            <w:tcW w:w="2131" w:type="pct"/>
          </w:tcPr>
          <w:p w14:paraId="32C3FC79" w14:textId="77777777" w:rsidR="00323CD6" w:rsidRDefault="00323CD6" w:rsidP="00AE7537">
            <w:pPr>
              <w:rPr>
                <w:ins w:id="1698" w:author="Emmanuel Thomas" w:date="2025-07-24T13:31:00Z" w16du:dateUtc="2025-07-24T11:31:00Z"/>
                <w:rFonts w:ascii="Courier New" w:hAnsi="Courier New" w:cs="Courier New"/>
              </w:rPr>
            </w:pPr>
            <w:ins w:id="1699"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23B979F0" w14:textId="77777777" w:rsidR="00323CD6" w:rsidRDefault="00323CD6" w:rsidP="00AE7537">
            <w:pPr>
              <w:rPr>
                <w:ins w:id="1700" w:author="Emmanuel Thomas" w:date="2025-07-24T13:31:00Z" w16du:dateUtc="2025-07-24T11:31:00Z"/>
                <w:rFonts w:ascii="Courier New" w:hAnsi="Courier New" w:cs="Courier New"/>
              </w:rPr>
            </w:pPr>
          </w:p>
          <w:p w14:paraId="1D87A6B5" w14:textId="77777777" w:rsidR="00323CD6" w:rsidRDefault="00323CD6" w:rsidP="00AE7537">
            <w:pPr>
              <w:rPr>
                <w:ins w:id="1701" w:author="Emmanuel Thomas" w:date="2025-07-24T13:31:00Z" w16du:dateUtc="2025-07-24T11:31:00Z"/>
                <w:rFonts w:ascii="Courier New" w:hAnsi="Courier New" w:cs="Courier New"/>
              </w:rPr>
            </w:pPr>
            <w:ins w:id="1702" w:author="Emmanuel Thomas" w:date="2025-07-24T13:31:00Z" w16du:dateUtc="2025-07-24T11:31:00Z">
              <w:r>
                <w:t xml:space="preserve">The value of </w:t>
              </w:r>
              <w:r w:rsidRPr="008958AB">
                <w:rPr>
                  <w:rFonts w:ascii="Courier New" w:hAnsi="Courier New"/>
                </w:rPr>
                <w:t>current_frame_is_frame0_flag</w:t>
              </w:r>
              <w:r>
                <w:t xml:space="preserve"> shall be set to 0</w:t>
              </w:r>
            </w:ins>
          </w:p>
        </w:tc>
        <w:tc>
          <w:tcPr>
            <w:tcW w:w="785" w:type="pct"/>
            <w:vAlign w:val="center"/>
          </w:tcPr>
          <w:p w14:paraId="78134245" w14:textId="77777777" w:rsidR="00323CD6" w:rsidRDefault="00323CD6" w:rsidP="00AE7537">
            <w:pPr>
              <w:jc w:val="center"/>
              <w:rPr>
                <w:ins w:id="1703" w:author="Emmanuel Thomas" w:date="2025-07-24T13:31:00Z" w16du:dateUtc="2025-07-24T11:31:00Z"/>
              </w:rPr>
            </w:pPr>
            <w:ins w:id="1704" w:author="Emmanuel Thomas" w:date="2025-07-24T13:31:00Z" w16du:dateUtc="2025-07-24T11:31:00Z">
              <w:r w:rsidRPr="00A149EF">
                <w:rPr>
                  <w:color w:val="FF0000"/>
                </w:rPr>
                <w:t>none</w:t>
              </w:r>
            </w:ins>
          </w:p>
        </w:tc>
      </w:tr>
      <w:tr w:rsidR="00323CD6" w14:paraId="40C02BF1" w14:textId="77777777" w:rsidTr="00AE7537">
        <w:trPr>
          <w:ins w:id="1705" w:author="Emmanuel Thomas" w:date="2025-07-24T13:31:00Z" w16du:dateUtc="2025-07-24T11:31:00Z"/>
        </w:trPr>
        <w:tc>
          <w:tcPr>
            <w:tcW w:w="994" w:type="pct"/>
          </w:tcPr>
          <w:p w14:paraId="25B39D0F" w14:textId="77777777" w:rsidR="00323CD6" w:rsidRPr="00391A0D" w:rsidRDefault="00323CD6" w:rsidP="00AE7537">
            <w:pPr>
              <w:rPr>
                <w:ins w:id="1706" w:author="Emmanuel Thomas" w:date="2025-07-24T13:31:00Z" w16du:dateUtc="2025-07-24T11:31:00Z"/>
              </w:rPr>
            </w:pPr>
            <w:ins w:id="1707" w:author="Emmanuel Thomas" w:date="2025-07-24T13:31:00Z" w16du:dateUtc="2025-07-24T11:31:00Z">
              <w:r w:rsidRPr="00391A0D">
                <w:t>4.5.3</w:t>
              </w:r>
              <w:r>
                <w:t xml:space="preserve"> </w:t>
              </w:r>
              <w:r w:rsidRPr="00391A0D">
                <w:t>HEVC Bitstreams</w:t>
              </w:r>
            </w:ins>
          </w:p>
        </w:tc>
        <w:tc>
          <w:tcPr>
            <w:tcW w:w="1089" w:type="pct"/>
          </w:tcPr>
          <w:p w14:paraId="769D030A" w14:textId="77777777" w:rsidR="00323CD6" w:rsidRDefault="00323CD6" w:rsidP="00AE7537">
            <w:pPr>
              <w:rPr>
                <w:ins w:id="1708" w:author="Emmanuel Thomas" w:date="2025-07-24T13:31:00Z" w16du:dateUtc="2025-07-24T11:31:00Z"/>
                <w:i/>
                <w:iCs/>
              </w:rPr>
            </w:pPr>
            <w:ins w:id="1709" w:author="Emmanuel Thomas" w:date="2025-07-24T13:31:00Z" w16du:dateUtc="2025-07-24T11:31:00Z">
              <w:r>
                <w:rPr>
                  <w:i/>
                  <w:iCs/>
                </w:rPr>
                <w:t>frame-packing</w:t>
              </w:r>
              <w:r w:rsidRPr="006400BC">
                <w:rPr>
                  <w:i/>
                  <w:iCs/>
                </w:rPr>
                <w:t xml:space="preserve"> constraints</w:t>
              </w:r>
            </w:ins>
          </w:p>
        </w:tc>
        <w:tc>
          <w:tcPr>
            <w:tcW w:w="2131" w:type="pct"/>
          </w:tcPr>
          <w:p w14:paraId="008A987D" w14:textId="77777777" w:rsidR="00323CD6" w:rsidRDefault="00323CD6" w:rsidP="00AE7537">
            <w:pPr>
              <w:rPr>
                <w:ins w:id="1710" w:author="Emmanuel Thomas" w:date="2025-07-24T13:31:00Z" w16du:dateUtc="2025-07-24T11:31:00Z"/>
                <w:rFonts w:ascii="Courier New" w:hAnsi="Courier New" w:cs="Courier New"/>
              </w:rPr>
            </w:pPr>
            <w:ins w:id="1711"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60089EA4" w14:textId="77777777" w:rsidR="00323CD6" w:rsidRDefault="00323CD6" w:rsidP="00AE7537">
            <w:pPr>
              <w:rPr>
                <w:ins w:id="1712" w:author="Emmanuel Thomas" w:date="2025-07-24T13:31:00Z" w16du:dateUtc="2025-07-24T11:31:00Z"/>
                <w:rFonts w:ascii="Courier New" w:hAnsi="Courier New" w:cs="Courier New"/>
              </w:rPr>
            </w:pPr>
          </w:p>
          <w:p w14:paraId="45BAF25D" w14:textId="77777777" w:rsidR="00323CD6" w:rsidRDefault="00323CD6" w:rsidP="00AE7537">
            <w:pPr>
              <w:rPr>
                <w:ins w:id="1713" w:author="Emmanuel Thomas" w:date="2025-07-24T13:31:00Z" w16du:dateUtc="2025-07-24T11:31:00Z"/>
                <w:rFonts w:ascii="Courier New" w:hAnsi="Courier New" w:cs="Courier New"/>
              </w:rPr>
            </w:pPr>
            <w:ins w:id="1714" w:author="Emmanuel Thomas" w:date="2025-07-24T13:31:00Z" w16du:dateUtc="2025-07-24T11:31:00Z">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remain the same throughout the bitstream</w:t>
              </w:r>
            </w:ins>
          </w:p>
        </w:tc>
        <w:tc>
          <w:tcPr>
            <w:tcW w:w="785" w:type="pct"/>
            <w:vAlign w:val="center"/>
          </w:tcPr>
          <w:p w14:paraId="2FF0B799" w14:textId="77777777" w:rsidR="00323CD6" w:rsidRDefault="00323CD6" w:rsidP="00AE7537">
            <w:pPr>
              <w:jc w:val="center"/>
              <w:rPr>
                <w:ins w:id="1715" w:author="Emmanuel Thomas" w:date="2025-07-24T13:31:00Z" w16du:dateUtc="2025-07-24T11:31:00Z"/>
              </w:rPr>
            </w:pPr>
            <w:ins w:id="1716" w:author="Emmanuel Thomas" w:date="2025-07-24T13:31:00Z" w16du:dateUtc="2025-07-24T11:31:00Z">
              <w:r w:rsidRPr="00A149EF">
                <w:rPr>
                  <w:color w:val="FF0000"/>
                </w:rPr>
                <w:t>none</w:t>
              </w:r>
            </w:ins>
          </w:p>
        </w:tc>
      </w:tr>
      <w:tr w:rsidR="00323CD6" w14:paraId="09D64F56" w14:textId="77777777" w:rsidTr="00AE7537">
        <w:trPr>
          <w:ins w:id="1717" w:author="Emmanuel Thomas" w:date="2025-07-24T13:31:00Z" w16du:dateUtc="2025-07-24T11:31:00Z"/>
        </w:trPr>
        <w:tc>
          <w:tcPr>
            <w:tcW w:w="994" w:type="pct"/>
          </w:tcPr>
          <w:p w14:paraId="2762A1B5" w14:textId="77777777" w:rsidR="00323CD6" w:rsidRPr="00391A0D" w:rsidRDefault="00323CD6" w:rsidP="00AE7537">
            <w:pPr>
              <w:rPr>
                <w:ins w:id="1718" w:author="Emmanuel Thomas" w:date="2025-07-24T13:31:00Z" w16du:dateUtc="2025-07-24T11:31:00Z"/>
              </w:rPr>
            </w:pPr>
            <w:ins w:id="1719" w:author="Emmanuel Thomas" w:date="2025-07-24T13:31:00Z" w16du:dateUtc="2025-07-24T11:31:00Z">
              <w:r w:rsidRPr="00391A0D">
                <w:t>4.5.3</w:t>
              </w:r>
              <w:r>
                <w:t xml:space="preserve"> </w:t>
              </w:r>
              <w:r w:rsidRPr="00391A0D">
                <w:t>HEVC Bitstreams</w:t>
              </w:r>
            </w:ins>
          </w:p>
        </w:tc>
        <w:tc>
          <w:tcPr>
            <w:tcW w:w="1089" w:type="pct"/>
          </w:tcPr>
          <w:p w14:paraId="0DE2587A" w14:textId="77777777" w:rsidR="00323CD6" w:rsidRDefault="00323CD6" w:rsidP="00AE7537">
            <w:pPr>
              <w:rPr>
                <w:ins w:id="1720" w:author="Emmanuel Thomas" w:date="2025-07-24T13:31:00Z" w16du:dateUtc="2025-07-24T11:31:00Z"/>
                <w:i/>
                <w:iCs/>
              </w:rPr>
            </w:pPr>
            <w:ins w:id="1721" w:author="Emmanuel Thomas" w:date="2025-07-24T13:31:00Z" w16du:dateUtc="2025-07-24T11:31:00Z">
              <w:r>
                <w:rPr>
                  <w:i/>
                  <w:iCs/>
                </w:rPr>
                <w:t>frame-packing</w:t>
              </w:r>
              <w:r w:rsidRPr="006400BC">
                <w:rPr>
                  <w:i/>
                  <w:iCs/>
                </w:rPr>
                <w:t xml:space="preserve"> constraints</w:t>
              </w:r>
            </w:ins>
          </w:p>
        </w:tc>
        <w:tc>
          <w:tcPr>
            <w:tcW w:w="2131" w:type="pct"/>
          </w:tcPr>
          <w:p w14:paraId="3F68EAE1" w14:textId="77777777" w:rsidR="00323CD6" w:rsidRDefault="00323CD6" w:rsidP="00AE7537">
            <w:pPr>
              <w:rPr>
                <w:ins w:id="1722" w:author="Emmanuel Thomas" w:date="2025-07-24T13:31:00Z" w16du:dateUtc="2025-07-24T11:31:00Z"/>
                <w:rFonts w:ascii="Courier New" w:hAnsi="Courier New" w:cs="Courier New"/>
              </w:rPr>
            </w:pPr>
            <w:ins w:id="1723" w:author="Emmanuel Thomas" w:date="2025-07-24T13:31:00Z" w16du:dateUtc="2025-07-24T11:31:00Z">
              <w:r w:rsidRPr="00764149">
                <w:rPr>
                  <w:rFonts w:ascii="Courier New" w:hAnsi="Courier New" w:cs="Courier New"/>
                </w:rPr>
                <w:t>(frame packing arrangement</w:t>
              </w:r>
              <w:r w:rsidRPr="00764149">
                <w:t xml:space="preserve"> SEI message</w:t>
              </w:r>
              <w:r w:rsidRPr="00764149">
                <w:rPr>
                  <w:rFonts w:ascii="Courier New" w:hAnsi="Courier New" w:cs="Courier New"/>
                </w:rPr>
                <w:t>)</w:t>
              </w:r>
            </w:ins>
          </w:p>
          <w:p w14:paraId="37079A2C" w14:textId="77777777" w:rsidR="00323CD6" w:rsidRDefault="00323CD6" w:rsidP="00AE7537">
            <w:pPr>
              <w:rPr>
                <w:ins w:id="1724" w:author="Emmanuel Thomas" w:date="2025-07-24T13:31:00Z" w16du:dateUtc="2025-07-24T11:31:00Z"/>
                <w:rFonts w:ascii="Courier New" w:hAnsi="Courier New" w:cs="Courier New"/>
              </w:rPr>
            </w:pPr>
          </w:p>
          <w:p w14:paraId="39B25B0F" w14:textId="77777777" w:rsidR="00323CD6" w:rsidRDefault="00323CD6" w:rsidP="00AE7537">
            <w:pPr>
              <w:rPr>
                <w:ins w:id="1725" w:author="Emmanuel Thomas" w:date="2025-07-24T13:31:00Z" w16du:dateUtc="2025-07-24T11:31:00Z"/>
                <w:rFonts w:ascii="Courier New" w:hAnsi="Courier New" w:cs="Courier New"/>
              </w:rPr>
            </w:pPr>
            <w:ins w:id="1726" w:author="Emmanuel Thomas" w:date="2025-07-24T13:31:00Z" w16du:dateUtc="2025-07-24T11:31:00Z">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ins>
          </w:p>
        </w:tc>
        <w:tc>
          <w:tcPr>
            <w:tcW w:w="785" w:type="pct"/>
            <w:vAlign w:val="center"/>
          </w:tcPr>
          <w:p w14:paraId="0A5C1675" w14:textId="77777777" w:rsidR="00323CD6" w:rsidRDefault="00323CD6" w:rsidP="00AE7537">
            <w:pPr>
              <w:jc w:val="center"/>
              <w:rPr>
                <w:ins w:id="1727" w:author="Emmanuel Thomas" w:date="2025-07-24T13:31:00Z" w16du:dateUtc="2025-07-24T11:31:00Z"/>
              </w:rPr>
            </w:pPr>
            <w:ins w:id="1728" w:author="Emmanuel Thomas" w:date="2025-07-24T13:31:00Z" w16du:dateUtc="2025-07-24T11:31:00Z">
              <w:r w:rsidRPr="00A149EF">
                <w:rPr>
                  <w:color w:val="FF0000"/>
                </w:rPr>
                <w:t>none</w:t>
              </w:r>
            </w:ins>
          </w:p>
        </w:tc>
      </w:tr>
      <w:tr w:rsidR="00323CD6" w14:paraId="6543467E" w14:textId="77777777" w:rsidTr="00AE7537">
        <w:trPr>
          <w:ins w:id="1729" w:author="Emmanuel Thomas" w:date="2025-07-24T13:31:00Z" w16du:dateUtc="2025-07-24T11:31:00Z"/>
        </w:trPr>
        <w:tc>
          <w:tcPr>
            <w:tcW w:w="994" w:type="pct"/>
          </w:tcPr>
          <w:p w14:paraId="7DAE5EFE" w14:textId="77777777" w:rsidR="00323CD6" w:rsidRPr="00391A0D" w:rsidRDefault="00323CD6" w:rsidP="00AE7537">
            <w:pPr>
              <w:rPr>
                <w:ins w:id="1730" w:author="Emmanuel Thomas" w:date="2025-07-24T13:31:00Z" w16du:dateUtc="2025-07-24T11:31:00Z"/>
              </w:rPr>
            </w:pPr>
            <w:ins w:id="1731" w:author="Emmanuel Thomas" w:date="2025-07-24T13:31:00Z" w16du:dateUtc="2025-07-24T11:31:00Z">
              <w:r w:rsidRPr="00391A0D">
                <w:t>4.5.3</w:t>
              </w:r>
              <w:r>
                <w:t xml:space="preserve"> </w:t>
              </w:r>
              <w:r w:rsidRPr="00391A0D">
                <w:t>HEVC Bitstreams</w:t>
              </w:r>
            </w:ins>
          </w:p>
        </w:tc>
        <w:tc>
          <w:tcPr>
            <w:tcW w:w="1089" w:type="pct"/>
          </w:tcPr>
          <w:p w14:paraId="257F44CA" w14:textId="77777777" w:rsidR="00323CD6" w:rsidRDefault="00323CD6" w:rsidP="00AE7537">
            <w:pPr>
              <w:rPr>
                <w:ins w:id="1732" w:author="Emmanuel Thomas" w:date="2025-07-24T13:31:00Z" w16du:dateUtc="2025-07-24T11:31:00Z"/>
                <w:i/>
                <w:iCs/>
              </w:rPr>
            </w:pPr>
            <w:ins w:id="1733" w:author="Emmanuel Thomas" w:date="2025-07-24T13:31:00Z" w16du:dateUtc="2025-07-24T11:31:00Z">
              <w:r>
                <w:rPr>
                  <w:i/>
                  <w:iCs/>
                </w:rPr>
                <w:t>frame-packing</w:t>
              </w:r>
              <w:r w:rsidRPr="006400BC">
                <w:rPr>
                  <w:i/>
                  <w:iCs/>
                </w:rPr>
                <w:t xml:space="preserve"> constraints</w:t>
              </w:r>
            </w:ins>
          </w:p>
        </w:tc>
        <w:tc>
          <w:tcPr>
            <w:tcW w:w="2131" w:type="pct"/>
          </w:tcPr>
          <w:p w14:paraId="1E7EBF71" w14:textId="77777777" w:rsidR="00323CD6" w:rsidRDefault="00323CD6" w:rsidP="00AE7537">
            <w:pPr>
              <w:rPr>
                <w:ins w:id="1734" w:author="Emmanuel Thomas" w:date="2025-07-24T13:31:00Z" w16du:dateUtc="2025-07-24T11:31:00Z"/>
                <w:rFonts w:ascii="Courier New" w:hAnsi="Courier New" w:cs="Courier New"/>
              </w:rPr>
            </w:pPr>
            <w:ins w:id="1735" w:author="Emmanuel Thomas" w:date="2025-07-24T13:31:00Z" w16du:dateUtc="2025-07-24T11:31:00Z">
              <w:r>
                <w:t>All parameters shall remain the same for the entire bitstream</w:t>
              </w:r>
            </w:ins>
          </w:p>
        </w:tc>
        <w:tc>
          <w:tcPr>
            <w:tcW w:w="785" w:type="pct"/>
            <w:vAlign w:val="center"/>
          </w:tcPr>
          <w:p w14:paraId="7F832584" w14:textId="77777777" w:rsidR="00323CD6" w:rsidRDefault="00323CD6" w:rsidP="00AE7537">
            <w:pPr>
              <w:jc w:val="center"/>
              <w:rPr>
                <w:ins w:id="1736" w:author="Emmanuel Thomas" w:date="2025-07-24T13:31:00Z" w16du:dateUtc="2025-07-24T11:31:00Z"/>
              </w:rPr>
            </w:pPr>
            <w:ins w:id="1737" w:author="Emmanuel Thomas" w:date="2025-07-24T13:31:00Z" w16du:dateUtc="2025-07-24T11:31:00Z">
              <w:r w:rsidRPr="00A149EF">
                <w:rPr>
                  <w:color w:val="FF0000"/>
                </w:rPr>
                <w:t>none</w:t>
              </w:r>
            </w:ins>
          </w:p>
        </w:tc>
      </w:tr>
    </w:tbl>
    <w:p w14:paraId="60F42E42" w14:textId="77777777" w:rsidR="00323CD6" w:rsidRDefault="00323CD6" w:rsidP="00323CD6">
      <w:pPr>
        <w:rPr>
          <w:ins w:id="1738" w:author="Emmanuel Thomas" w:date="2025-07-24T13:31:00Z" w16du:dateUtc="2025-07-24T11:31:00Z"/>
        </w:rPr>
      </w:pPr>
    </w:p>
    <w:p w14:paraId="0A72C75E" w14:textId="49F1A371" w:rsidR="00323CD6" w:rsidRDefault="00323CD6" w:rsidP="00323CD6">
      <w:pPr>
        <w:pStyle w:val="Heading3"/>
        <w:rPr>
          <w:ins w:id="1739" w:author="Emmanuel Thomas" w:date="2025-07-24T13:31:00Z" w16du:dateUtc="2025-07-24T11:31:00Z"/>
        </w:rPr>
        <w:pPrChange w:id="1740" w:author="Emmanuel Thomas" w:date="2025-07-24T13:34:00Z" w16du:dateUtc="2025-07-24T11:34:00Z">
          <w:pPr/>
        </w:pPrChange>
      </w:pPr>
      <w:bookmarkStart w:id="1741" w:name="_Toc204257493"/>
      <w:ins w:id="1742" w:author="Emmanuel Thomas" w:date="2025-07-24T13:34:00Z" w16du:dateUtc="2025-07-24T11:34:00Z">
        <w:r>
          <w:t>4.6.</w:t>
        </w:r>
        <w:r>
          <w:t xml:space="preserve">4 </w:t>
        </w:r>
      </w:ins>
      <w:ins w:id="1743" w:author="Emmanuel Thomas" w:date="2025-07-24T13:31:00Z" w16du:dateUtc="2025-07-24T11:31:00Z">
        <w:r w:rsidRPr="001978D6">
          <w:t>Decoding Capabilities</w:t>
        </w:r>
        <w:bookmarkEnd w:id="1741"/>
      </w:ins>
    </w:p>
    <w:p w14:paraId="597C9BC0" w14:textId="435BA63D" w:rsidR="00323CD6" w:rsidRDefault="00323CD6" w:rsidP="00323CD6">
      <w:pPr>
        <w:pStyle w:val="Heading4"/>
        <w:rPr>
          <w:ins w:id="1744" w:author="Emmanuel Thomas" w:date="2025-07-24T13:31:00Z" w16du:dateUtc="2025-07-24T11:31:00Z"/>
        </w:rPr>
        <w:pPrChange w:id="1745" w:author="Emmanuel Thomas" w:date="2025-07-24T13:34:00Z" w16du:dateUtc="2025-07-24T11:34:00Z">
          <w:pPr/>
        </w:pPrChange>
      </w:pPr>
      <w:ins w:id="1746" w:author="Emmanuel Thomas" w:date="2025-07-24T13:34:00Z" w16du:dateUtc="2025-07-24T11:34:00Z">
        <w:r>
          <w:t>4.6.4</w:t>
        </w:r>
      </w:ins>
      <w:ins w:id="1747" w:author="Emmanuel Thomas" w:date="2025-07-24T13:31:00Z" w16du:dateUtc="2025-07-24T11:31:00Z">
        <w:r>
          <w:t xml:space="preserve">.1 </w:t>
        </w:r>
        <w:r w:rsidRPr="00EA30B8">
          <w:t>AVC-FullHD-Dec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rPr>
          <w:ins w:id="1748" w:author="Emmanuel Thomas" w:date="2025-07-24T13:31:00Z" w16du:dateUtc="2025-07-24T11:31:00Z"/>
        </w:trPr>
        <w:tc>
          <w:tcPr>
            <w:tcW w:w="2518" w:type="dxa"/>
          </w:tcPr>
          <w:p w14:paraId="1C6FFBA1" w14:textId="77777777" w:rsidR="00323CD6" w:rsidRPr="007468FC" w:rsidRDefault="00323CD6" w:rsidP="00AE7537">
            <w:pPr>
              <w:jc w:val="center"/>
              <w:rPr>
                <w:ins w:id="1749" w:author="Emmanuel Thomas" w:date="2025-07-24T13:31:00Z" w16du:dateUtc="2025-07-24T11:31:00Z"/>
                <w:b/>
                <w:bCs/>
              </w:rPr>
            </w:pPr>
            <w:ins w:id="1750" w:author="Emmanuel Thomas" w:date="2025-07-24T13:31:00Z" w16du:dateUtc="2025-07-24T11:31:00Z">
              <w:r w:rsidRPr="007468FC">
                <w:rPr>
                  <w:b/>
                  <w:bCs/>
                </w:rPr>
                <w:t>Clause</w:t>
              </w:r>
            </w:ins>
          </w:p>
        </w:tc>
        <w:tc>
          <w:tcPr>
            <w:tcW w:w="5980" w:type="dxa"/>
          </w:tcPr>
          <w:p w14:paraId="0F151207" w14:textId="77777777" w:rsidR="00323CD6" w:rsidRPr="007468FC" w:rsidRDefault="00323CD6" w:rsidP="00AE7537">
            <w:pPr>
              <w:jc w:val="center"/>
              <w:rPr>
                <w:ins w:id="1751" w:author="Emmanuel Thomas" w:date="2025-07-24T13:31:00Z" w16du:dateUtc="2025-07-24T11:31:00Z"/>
                <w:b/>
                <w:bCs/>
              </w:rPr>
            </w:pPr>
            <w:ins w:id="1752" w:author="Emmanuel Thomas" w:date="2025-07-24T13:31:00Z" w16du:dateUtc="2025-07-24T11:31:00Z">
              <w:r w:rsidRPr="007468FC">
                <w:rPr>
                  <w:b/>
                  <w:bCs/>
                </w:rPr>
                <w:t>Statement</w:t>
              </w:r>
            </w:ins>
          </w:p>
        </w:tc>
        <w:tc>
          <w:tcPr>
            <w:tcW w:w="1583" w:type="dxa"/>
          </w:tcPr>
          <w:p w14:paraId="36615569" w14:textId="77777777" w:rsidR="00323CD6" w:rsidRPr="007468FC" w:rsidRDefault="00323CD6" w:rsidP="00AE7537">
            <w:pPr>
              <w:jc w:val="center"/>
              <w:rPr>
                <w:ins w:id="1753" w:author="Emmanuel Thomas" w:date="2025-07-24T13:31:00Z" w16du:dateUtc="2025-07-24T11:31:00Z"/>
                <w:b/>
                <w:bCs/>
              </w:rPr>
            </w:pPr>
            <w:ins w:id="1754" w:author="Emmanuel Thomas" w:date="2025-07-24T13:31:00Z" w16du:dateUtc="2025-07-24T11:31:00Z">
              <w:r w:rsidRPr="007468FC">
                <w:rPr>
                  <w:b/>
                  <w:bCs/>
                </w:rPr>
                <w:t>Implementation</w:t>
              </w:r>
            </w:ins>
          </w:p>
        </w:tc>
      </w:tr>
      <w:tr w:rsidR="00323CD6" w14:paraId="38E6E16A" w14:textId="77777777" w:rsidTr="00AE7537">
        <w:trPr>
          <w:ins w:id="1755" w:author="Emmanuel Thomas" w:date="2025-07-24T13:31:00Z" w16du:dateUtc="2025-07-24T11:31:00Z"/>
        </w:trPr>
        <w:tc>
          <w:tcPr>
            <w:tcW w:w="2518" w:type="dxa"/>
          </w:tcPr>
          <w:p w14:paraId="28673B2F" w14:textId="77777777" w:rsidR="00323CD6" w:rsidRPr="00C0540A" w:rsidRDefault="00323CD6" w:rsidP="00AE7537">
            <w:pPr>
              <w:rPr>
                <w:ins w:id="1756" w:author="Emmanuel Thomas" w:date="2025-07-24T13:31:00Z" w16du:dateUtc="2025-07-24T11:31:00Z"/>
              </w:rPr>
            </w:pPr>
            <w:ins w:id="1757" w:author="Emmanuel Thomas" w:date="2025-07-24T13:31:00Z" w16du:dateUtc="2025-07-24T11:31:00Z">
              <w:r w:rsidRPr="002A68E4">
                <w:t>5.3.</w:t>
              </w:r>
              <w:r>
                <w:t>1 A</w:t>
              </w:r>
              <w:r w:rsidRPr="002A68E4">
                <w:t>VC Decoding Capabilities</w:t>
              </w:r>
            </w:ins>
          </w:p>
        </w:tc>
        <w:tc>
          <w:tcPr>
            <w:tcW w:w="5980" w:type="dxa"/>
          </w:tcPr>
          <w:p w14:paraId="1B563485" w14:textId="77777777" w:rsidR="00323CD6" w:rsidRDefault="00323CD6" w:rsidP="00AE7537">
            <w:pPr>
              <w:rPr>
                <w:ins w:id="1758" w:author="Emmanuel Thomas" w:date="2025-07-24T13:31:00Z" w16du:dateUtc="2025-07-24T11:31:00Z"/>
              </w:rPr>
            </w:pPr>
            <w:ins w:id="1759" w:author="Emmanuel Thomas" w:date="2025-07-24T13:31:00Z" w16du:dateUtc="2025-07-24T11:31:00Z">
              <w:r w:rsidRPr="00DA052A">
                <w:t xml:space="preserve">the capability to decode </w:t>
              </w:r>
              <w:r>
                <w:t xml:space="preserve">AVC/ITU-T </w:t>
              </w:r>
              <w:r w:rsidRPr="00DA052A">
                <w:t>H.264 Progressive High Profile Level 4.0 [h264] bitstreams.</w:t>
              </w:r>
            </w:ins>
          </w:p>
        </w:tc>
        <w:tc>
          <w:tcPr>
            <w:tcW w:w="1583" w:type="dxa"/>
            <w:vAlign w:val="center"/>
          </w:tcPr>
          <w:p w14:paraId="55299FDE" w14:textId="77777777" w:rsidR="00323CD6" w:rsidRDefault="00323CD6" w:rsidP="00AE7537">
            <w:pPr>
              <w:jc w:val="center"/>
              <w:rPr>
                <w:ins w:id="1760" w:author="Emmanuel Thomas" w:date="2025-07-24T13:31:00Z" w16du:dateUtc="2025-07-24T11:31:00Z"/>
              </w:rPr>
            </w:pPr>
            <w:ins w:id="1761" w:author="Emmanuel Thomas" w:date="2025-07-24T13:31:00Z" w16du:dateUtc="2025-07-24T11:31:00Z">
              <w:r w:rsidRPr="00A149EF">
                <w:rPr>
                  <w:color w:val="FF0000"/>
                </w:rPr>
                <w:t>none</w:t>
              </w:r>
            </w:ins>
          </w:p>
        </w:tc>
      </w:tr>
    </w:tbl>
    <w:p w14:paraId="0C626A37" w14:textId="77777777" w:rsidR="00323CD6" w:rsidRDefault="00323CD6" w:rsidP="00323CD6">
      <w:pPr>
        <w:rPr>
          <w:ins w:id="1762" w:author="Emmanuel Thomas" w:date="2025-07-24T13:31:00Z" w16du:dateUtc="2025-07-24T11:31:00Z"/>
        </w:rPr>
      </w:pPr>
    </w:p>
    <w:p w14:paraId="0593FAD8" w14:textId="5F77748D" w:rsidR="00323CD6" w:rsidRDefault="00323CD6" w:rsidP="00323CD6">
      <w:pPr>
        <w:pStyle w:val="Heading4"/>
        <w:rPr>
          <w:ins w:id="1763" w:author="Emmanuel Thomas" w:date="2025-07-24T13:31:00Z" w16du:dateUtc="2025-07-24T11:31:00Z"/>
        </w:rPr>
        <w:pPrChange w:id="1764" w:author="Emmanuel Thomas" w:date="2025-07-24T13:34:00Z" w16du:dateUtc="2025-07-24T11:34:00Z">
          <w:pPr/>
        </w:pPrChange>
      </w:pPr>
      <w:ins w:id="1765" w:author="Emmanuel Thomas" w:date="2025-07-24T13:34:00Z" w16du:dateUtc="2025-07-24T11:34:00Z">
        <w:r>
          <w:t>4.6.4</w:t>
        </w:r>
      </w:ins>
      <w:ins w:id="1766" w:author="Emmanuel Thomas" w:date="2025-07-24T13:31:00Z" w16du:dateUtc="2025-07-24T11:31:00Z">
        <w:r>
          <w:t xml:space="preserve">.2 </w:t>
        </w:r>
        <w:r w:rsidRPr="00E144F0">
          <w:t>AVC-UHD-Dec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rPr>
          <w:ins w:id="1767" w:author="Emmanuel Thomas" w:date="2025-07-24T13:31:00Z" w16du:dateUtc="2025-07-24T11:31:00Z"/>
        </w:trPr>
        <w:tc>
          <w:tcPr>
            <w:tcW w:w="2518" w:type="dxa"/>
          </w:tcPr>
          <w:p w14:paraId="190AD962" w14:textId="77777777" w:rsidR="00323CD6" w:rsidRPr="007468FC" w:rsidRDefault="00323CD6" w:rsidP="00AE7537">
            <w:pPr>
              <w:jc w:val="center"/>
              <w:rPr>
                <w:ins w:id="1768" w:author="Emmanuel Thomas" w:date="2025-07-24T13:31:00Z" w16du:dateUtc="2025-07-24T11:31:00Z"/>
                <w:b/>
                <w:bCs/>
              </w:rPr>
            </w:pPr>
            <w:ins w:id="1769" w:author="Emmanuel Thomas" w:date="2025-07-24T13:31:00Z" w16du:dateUtc="2025-07-24T11:31:00Z">
              <w:r w:rsidRPr="007468FC">
                <w:rPr>
                  <w:b/>
                  <w:bCs/>
                </w:rPr>
                <w:t>Clause</w:t>
              </w:r>
            </w:ins>
          </w:p>
        </w:tc>
        <w:tc>
          <w:tcPr>
            <w:tcW w:w="5980" w:type="dxa"/>
          </w:tcPr>
          <w:p w14:paraId="50423ED2" w14:textId="77777777" w:rsidR="00323CD6" w:rsidRPr="007468FC" w:rsidRDefault="00323CD6" w:rsidP="00AE7537">
            <w:pPr>
              <w:jc w:val="center"/>
              <w:rPr>
                <w:ins w:id="1770" w:author="Emmanuel Thomas" w:date="2025-07-24T13:31:00Z" w16du:dateUtc="2025-07-24T11:31:00Z"/>
                <w:b/>
                <w:bCs/>
              </w:rPr>
            </w:pPr>
            <w:ins w:id="1771" w:author="Emmanuel Thomas" w:date="2025-07-24T13:31:00Z" w16du:dateUtc="2025-07-24T11:31:00Z">
              <w:r w:rsidRPr="007468FC">
                <w:rPr>
                  <w:b/>
                  <w:bCs/>
                </w:rPr>
                <w:t>Statement</w:t>
              </w:r>
            </w:ins>
          </w:p>
        </w:tc>
        <w:tc>
          <w:tcPr>
            <w:tcW w:w="1583" w:type="dxa"/>
          </w:tcPr>
          <w:p w14:paraId="1870DD4D" w14:textId="77777777" w:rsidR="00323CD6" w:rsidRPr="007468FC" w:rsidRDefault="00323CD6" w:rsidP="00AE7537">
            <w:pPr>
              <w:jc w:val="center"/>
              <w:rPr>
                <w:ins w:id="1772" w:author="Emmanuel Thomas" w:date="2025-07-24T13:31:00Z" w16du:dateUtc="2025-07-24T11:31:00Z"/>
                <w:b/>
                <w:bCs/>
              </w:rPr>
            </w:pPr>
            <w:ins w:id="1773" w:author="Emmanuel Thomas" w:date="2025-07-24T13:31:00Z" w16du:dateUtc="2025-07-24T11:31:00Z">
              <w:r w:rsidRPr="007468FC">
                <w:rPr>
                  <w:b/>
                  <w:bCs/>
                </w:rPr>
                <w:t>Implementation</w:t>
              </w:r>
            </w:ins>
          </w:p>
        </w:tc>
      </w:tr>
      <w:tr w:rsidR="00323CD6" w14:paraId="278D2FF9" w14:textId="77777777" w:rsidTr="00AE7537">
        <w:trPr>
          <w:ins w:id="1774" w:author="Emmanuel Thomas" w:date="2025-07-24T13:31:00Z" w16du:dateUtc="2025-07-24T11:31:00Z"/>
        </w:trPr>
        <w:tc>
          <w:tcPr>
            <w:tcW w:w="2518" w:type="dxa"/>
          </w:tcPr>
          <w:p w14:paraId="7498263D" w14:textId="77777777" w:rsidR="00323CD6" w:rsidRPr="00C0540A" w:rsidRDefault="00323CD6" w:rsidP="00AE7537">
            <w:pPr>
              <w:rPr>
                <w:ins w:id="1775" w:author="Emmanuel Thomas" w:date="2025-07-24T13:31:00Z" w16du:dateUtc="2025-07-24T11:31:00Z"/>
              </w:rPr>
            </w:pPr>
            <w:ins w:id="1776" w:author="Emmanuel Thomas" w:date="2025-07-24T13:31:00Z" w16du:dateUtc="2025-07-24T11:31:00Z">
              <w:r w:rsidRPr="002A68E4">
                <w:t>5.3.</w:t>
              </w:r>
              <w:r>
                <w:t>1 A</w:t>
              </w:r>
              <w:r w:rsidRPr="002A68E4">
                <w:t>VC Decoding Capabilities</w:t>
              </w:r>
            </w:ins>
          </w:p>
        </w:tc>
        <w:tc>
          <w:tcPr>
            <w:tcW w:w="5980" w:type="dxa"/>
          </w:tcPr>
          <w:p w14:paraId="0BFFDA3D" w14:textId="77777777" w:rsidR="00323CD6" w:rsidRDefault="00323CD6" w:rsidP="00AE7537">
            <w:pPr>
              <w:rPr>
                <w:ins w:id="1777" w:author="Emmanuel Thomas" w:date="2025-07-24T13:31:00Z" w16du:dateUtc="2025-07-24T11:31:00Z"/>
              </w:rPr>
            </w:pPr>
            <w:ins w:id="1778" w:author="Emmanuel Thomas" w:date="2025-07-24T13:31:00Z" w16du:dateUtc="2025-07-24T11:31:00Z">
              <w:r w:rsidRPr="00DA052A">
                <w:t xml:space="preserve">the capability to decode </w:t>
              </w:r>
              <w:r>
                <w:t xml:space="preserve">AVC/ITU-T H.264 </w:t>
              </w:r>
              <w:r w:rsidRPr="00DA052A">
                <w:t xml:space="preserve">Progressive High Profile Level 5.1 [h264] bitstreams </w:t>
              </w:r>
              <w:r>
                <w:rPr>
                  <w:lang w:eastAsia="x-none"/>
                </w:rPr>
                <w:t>[...]</w:t>
              </w:r>
            </w:ins>
          </w:p>
        </w:tc>
        <w:tc>
          <w:tcPr>
            <w:tcW w:w="1583" w:type="dxa"/>
            <w:vAlign w:val="center"/>
          </w:tcPr>
          <w:p w14:paraId="7164152C" w14:textId="77777777" w:rsidR="00323CD6" w:rsidRDefault="00323CD6" w:rsidP="00AE7537">
            <w:pPr>
              <w:jc w:val="center"/>
              <w:rPr>
                <w:ins w:id="1779" w:author="Emmanuel Thomas" w:date="2025-07-24T13:31:00Z" w16du:dateUtc="2025-07-24T11:31:00Z"/>
              </w:rPr>
            </w:pPr>
            <w:ins w:id="1780" w:author="Emmanuel Thomas" w:date="2025-07-24T13:31:00Z" w16du:dateUtc="2025-07-24T11:31:00Z">
              <w:r w:rsidRPr="00A149EF">
                <w:rPr>
                  <w:color w:val="FF0000"/>
                </w:rPr>
                <w:t>none</w:t>
              </w:r>
            </w:ins>
          </w:p>
        </w:tc>
      </w:tr>
      <w:tr w:rsidR="00323CD6" w14:paraId="4B60943D" w14:textId="77777777" w:rsidTr="00AE7537">
        <w:trPr>
          <w:ins w:id="1781" w:author="Emmanuel Thomas" w:date="2025-07-24T13:31:00Z" w16du:dateUtc="2025-07-24T11:31:00Z"/>
        </w:trPr>
        <w:tc>
          <w:tcPr>
            <w:tcW w:w="2518" w:type="dxa"/>
          </w:tcPr>
          <w:p w14:paraId="6E762804" w14:textId="77777777" w:rsidR="00323CD6" w:rsidRPr="002A68E4" w:rsidRDefault="00323CD6" w:rsidP="00AE7537">
            <w:pPr>
              <w:rPr>
                <w:ins w:id="1782" w:author="Emmanuel Thomas" w:date="2025-07-24T13:31:00Z" w16du:dateUtc="2025-07-24T11:31:00Z"/>
              </w:rPr>
            </w:pPr>
            <w:ins w:id="1783" w:author="Emmanuel Thomas" w:date="2025-07-24T13:31:00Z" w16du:dateUtc="2025-07-24T11:31:00Z">
              <w:r w:rsidRPr="002A68E4">
                <w:t>5.3.</w:t>
              </w:r>
              <w:r>
                <w:t>1 A</w:t>
              </w:r>
              <w:r w:rsidRPr="002A68E4">
                <w:t>VC Decoding Capabilities</w:t>
              </w:r>
            </w:ins>
          </w:p>
        </w:tc>
        <w:tc>
          <w:tcPr>
            <w:tcW w:w="5980" w:type="dxa"/>
          </w:tcPr>
          <w:p w14:paraId="45EA0302" w14:textId="77777777" w:rsidR="00323CD6" w:rsidRPr="00DA052A" w:rsidRDefault="00323CD6" w:rsidP="00AE7537">
            <w:pPr>
              <w:rPr>
                <w:ins w:id="1784" w:author="Emmanuel Thomas" w:date="2025-07-24T13:31:00Z" w16du:dateUtc="2025-07-24T11:31:00Z"/>
              </w:rPr>
            </w:pPr>
            <w:ins w:id="1785" w:author="Emmanuel Thomas" w:date="2025-07-24T13:31:00Z" w16du:dateUtc="2025-07-24T11:31:00Z">
              <w:r>
                <w:t xml:space="preserve">[...] with </w:t>
              </w:r>
              <w:r w:rsidRPr="009A4B87">
                <w:rPr>
                  <w:bCs/>
                  <w:i/>
                  <w:iCs/>
                </w:rPr>
                <w:t>rate constraints</w:t>
              </w:r>
              <w:r>
                <w:rPr>
                  <w:bCs/>
                </w:rPr>
                <w:t xml:space="preserve"> </w:t>
              </w:r>
              <w:r w:rsidRPr="004211E2">
                <w:rPr>
                  <w:bCs/>
                </w:rPr>
                <w:t>as defined in clause 4.5.</w:t>
              </w:r>
              <w:r>
                <w:rPr>
                  <w:bCs/>
                </w:rPr>
                <w:t>2</w:t>
              </w:r>
            </w:ins>
          </w:p>
        </w:tc>
        <w:tc>
          <w:tcPr>
            <w:tcW w:w="1583" w:type="dxa"/>
            <w:vAlign w:val="center"/>
          </w:tcPr>
          <w:p w14:paraId="3D8250BF" w14:textId="77777777" w:rsidR="00323CD6" w:rsidRDefault="00323CD6" w:rsidP="00AE7537">
            <w:pPr>
              <w:jc w:val="center"/>
              <w:rPr>
                <w:ins w:id="1786" w:author="Emmanuel Thomas" w:date="2025-07-24T13:31:00Z" w16du:dateUtc="2025-07-24T11:31:00Z"/>
              </w:rPr>
            </w:pPr>
            <w:ins w:id="1787" w:author="Emmanuel Thomas" w:date="2025-07-24T13:31:00Z" w16du:dateUtc="2025-07-24T11:31:00Z">
              <w:r w:rsidRPr="00A149EF">
                <w:rPr>
                  <w:color w:val="FF0000"/>
                </w:rPr>
                <w:t>none</w:t>
              </w:r>
            </w:ins>
          </w:p>
        </w:tc>
      </w:tr>
    </w:tbl>
    <w:p w14:paraId="5323D4BB" w14:textId="77777777" w:rsidR="00323CD6" w:rsidRDefault="00323CD6" w:rsidP="00323CD6">
      <w:pPr>
        <w:rPr>
          <w:ins w:id="1788" w:author="Emmanuel Thomas" w:date="2025-07-24T13:31:00Z" w16du:dateUtc="2025-07-24T11:31:00Z"/>
        </w:rPr>
      </w:pPr>
    </w:p>
    <w:p w14:paraId="71E54789" w14:textId="525FF118" w:rsidR="00323CD6" w:rsidRDefault="00323CD6" w:rsidP="00323CD6">
      <w:pPr>
        <w:pStyle w:val="Heading4"/>
        <w:rPr>
          <w:ins w:id="1789" w:author="Emmanuel Thomas" w:date="2025-07-24T13:31:00Z" w16du:dateUtc="2025-07-24T11:31:00Z"/>
        </w:rPr>
        <w:pPrChange w:id="1790" w:author="Emmanuel Thomas" w:date="2025-07-24T13:34:00Z" w16du:dateUtc="2025-07-24T11:34:00Z">
          <w:pPr/>
        </w:pPrChange>
      </w:pPr>
      <w:ins w:id="1791" w:author="Emmanuel Thomas" w:date="2025-07-24T13:34:00Z" w16du:dateUtc="2025-07-24T11:34:00Z">
        <w:r>
          <w:t>4.6.4</w:t>
        </w:r>
      </w:ins>
      <w:ins w:id="1792" w:author="Emmanuel Thomas" w:date="2025-07-24T13:31:00Z" w16du:dateUtc="2025-07-24T11:31:00Z">
        <w:r>
          <w:t xml:space="preserve">.3 </w:t>
        </w:r>
        <w:r w:rsidRPr="003A63F2">
          <w:t>AVC-8K-Dec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AE7537">
        <w:trPr>
          <w:ins w:id="1793" w:author="Emmanuel Thomas" w:date="2025-07-24T13:31:00Z" w16du:dateUtc="2025-07-24T11:31:00Z"/>
        </w:trPr>
        <w:tc>
          <w:tcPr>
            <w:tcW w:w="2518" w:type="dxa"/>
          </w:tcPr>
          <w:p w14:paraId="03F6584C" w14:textId="77777777" w:rsidR="00323CD6" w:rsidRPr="007468FC" w:rsidRDefault="00323CD6" w:rsidP="00AE7537">
            <w:pPr>
              <w:jc w:val="center"/>
              <w:rPr>
                <w:ins w:id="1794" w:author="Emmanuel Thomas" w:date="2025-07-24T13:31:00Z" w16du:dateUtc="2025-07-24T11:31:00Z"/>
                <w:b/>
                <w:bCs/>
              </w:rPr>
            </w:pPr>
            <w:ins w:id="1795" w:author="Emmanuel Thomas" w:date="2025-07-24T13:31:00Z" w16du:dateUtc="2025-07-24T11:31:00Z">
              <w:r w:rsidRPr="007468FC">
                <w:rPr>
                  <w:b/>
                  <w:bCs/>
                </w:rPr>
                <w:t>Clause</w:t>
              </w:r>
            </w:ins>
          </w:p>
        </w:tc>
        <w:tc>
          <w:tcPr>
            <w:tcW w:w="5980" w:type="dxa"/>
          </w:tcPr>
          <w:p w14:paraId="1CA60319" w14:textId="77777777" w:rsidR="00323CD6" w:rsidRPr="007468FC" w:rsidRDefault="00323CD6" w:rsidP="00AE7537">
            <w:pPr>
              <w:jc w:val="center"/>
              <w:rPr>
                <w:ins w:id="1796" w:author="Emmanuel Thomas" w:date="2025-07-24T13:31:00Z" w16du:dateUtc="2025-07-24T11:31:00Z"/>
                <w:b/>
                <w:bCs/>
              </w:rPr>
            </w:pPr>
            <w:ins w:id="1797" w:author="Emmanuel Thomas" w:date="2025-07-24T13:31:00Z" w16du:dateUtc="2025-07-24T11:31:00Z">
              <w:r w:rsidRPr="007468FC">
                <w:rPr>
                  <w:b/>
                  <w:bCs/>
                </w:rPr>
                <w:t>Statement</w:t>
              </w:r>
            </w:ins>
          </w:p>
        </w:tc>
        <w:tc>
          <w:tcPr>
            <w:tcW w:w="1583" w:type="dxa"/>
          </w:tcPr>
          <w:p w14:paraId="27D1A55C" w14:textId="77777777" w:rsidR="00323CD6" w:rsidRPr="007468FC" w:rsidRDefault="00323CD6" w:rsidP="00AE7537">
            <w:pPr>
              <w:jc w:val="center"/>
              <w:rPr>
                <w:ins w:id="1798" w:author="Emmanuel Thomas" w:date="2025-07-24T13:31:00Z" w16du:dateUtc="2025-07-24T11:31:00Z"/>
                <w:b/>
                <w:bCs/>
              </w:rPr>
            </w:pPr>
            <w:ins w:id="1799" w:author="Emmanuel Thomas" w:date="2025-07-24T13:31:00Z" w16du:dateUtc="2025-07-24T11:31:00Z">
              <w:r w:rsidRPr="007468FC">
                <w:rPr>
                  <w:b/>
                  <w:bCs/>
                </w:rPr>
                <w:t>Implementation</w:t>
              </w:r>
            </w:ins>
          </w:p>
        </w:tc>
      </w:tr>
      <w:tr w:rsidR="00323CD6" w14:paraId="55C248AE" w14:textId="77777777" w:rsidTr="00AE7537">
        <w:trPr>
          <w:ins w:id="1800" w:author="Emmanuel Thomas" w:date="2025-07-24T13:31:00Z" w16du:dateUtc="2025-07-24T11:31:00Z"/>
        </w:trPr>
        <w:tc>
          <w:tcPr>
            <w:tcW w:w="2518" w:type="dxa"/>
          </w:tcPr>
          <w:p w14:paraId="08A49697" w14:textId="77777777" w:rsidR="00323CD6" w:rsidRPr="00C0540A" w:rsidRDefault="00323CD6" w:rsidP="00AE7537">
            <w:pPr>
              <w:rPr>
                <w:ins w:id="1801" w:author="Emmanuel Thomas" w:date="2025-07-24T13:31:00Z" w16du:dateUtc="2025-07-24T11:31:00Z"/>
              </w:rPr>
            </w:pPr>
            <w:ins w:id="1802" w:author="Emmanuel Thomas" w:date="2025-07-24T13:31:00Z" w16du:dateUtc="2025-07-24T11:31:00Z">
              <w:r w:rsidRPr="002A68E4">
                <w:t>5.3.</w:t>
              </w:r>
              <w:r>
                <w:t>1 A</w:t>
              </w:r>
              <w:r w:rsidRPr="002A68E4">
                <w:t>VC Decoding Capabilities</w:t>
              </w:r>
            </w:ins>
          </w:p>
        </w:tc>
        <w:tc>
          <w:tcPr>
            <w:tcW w:w="5980" w:type="dxa"/>
          </w:tcPr>
          <w:p w14:paraId="2D31DE9F" w14:textId="77777777" w:rsidR="00323CD6" w:rsidRDefault="00323CD6" w:rsidP="00AE7537">
            <w:pPr>
              <w:rPr>
                <w:ins w:id="1803" w:author="Emmanuel Thomas" w:date="2025-07-24T13:31:00Z" w16du:dateUtc="2025-07-24T11:31:00Z"/>
              </w:rPr>
            </w:pPr>
            <w:ins w:id="1804" w:author="Emmanuel Thomas" w:date="2025-07-24T13:31:00Z" w16du:dateUtc="2025-07-24T11:31:00Z">
              <w:r w:rsidRPr="00DA052A">
                <w:t xml:space="preserve">the capability to decode </w:t>
              </w:r>
              <w:r>
                <w:t xml:space="preserve">AVC/ITU-T H.264 </w:t>
              </w:r>
              <w:r w:rsidRPr="00DA052A">
                <w:t xml:space="preserve">Progressive High Profile Level 6.1 [h264] bitstreams </w:t>
              </w:r>
              <w:r>
                <w:rPr>
                  <w:lang w:eastAsia="x-none"/>
                </w:rPr>
                <w:t>[...]</w:t>
              </w:r>
            </w:ins>
          </w:p>
        </w:tc>
        <w:tc>
          <w:tcPr>
            <w:tcW w:w="1583" w:type="dxa"/>
            <w:vAlign w:val="center"/>
          </w:tcPr>
          <w:p w14:paraId="6D364357" w14:textId="77777777" w:rsidR="00323CD6" w:rsidRDefault="00323CD6" w:rsidP="00AE7537">
            <w:pPr>
              <w:jc w:val="center"/>
              <w:rPr>
                <w:ins w:id="1805" w:author="Emmanuel Thomas" w:date="2025-07-24T13:31:00Z" w16du:dateUtc="2025-07-24T11:31:00Z"/>
              </w:rPr>
            </w:pPr>
            <w:ins w:id="1806" w:author="Emmanuel Thomas" w:date="2025-07-24T13:31:00Z" w16du:dateUtc="2025-07-24T11:31:00Z">
              <w:r w:rsidRPr="00A149EF">
                <w:rPr>
                  <w:color w:val="FF0000"/>
                </w:rPr>
                <w:t>none</w:t>
              </w:r>
            </w:ins>
          </w:p>
        </w:tc>
      </w:tr>
      <w:tr w:rsidR="00323CD6" w14:paraId="6F560C14" w14:textId="77777777" w:rsidTr="00AE7537">
        <w:trPr>
          <w:ins w:id="1807" w:author="Emmanuel Thomas" w:date="2025-07-24T13:31:00Z" w16du:dateUtc="2025-07-24T11:31:00Z"/>
        </w:trPr>
        <w:tc>
          <w:tcPr>
            <w:tcW w:w="2518" w:type="dxa"/>
          </w:tcPr>
          <w:p w14:paraId="196B2097" w14:textId="77777777" w:rsidR="00323CD6" w:rsidRPr="002A68E4" w:rsidRDefault="00323CD6" w:rsidP="00AE7537">
            <w:pPr>
              <w:rPr>
                <w:ins w:id="1808" w:author="Emmanuel Thomas" w:date="2025-07-24T13:31:00Z" w16du:dateUtc="2025-07-24T11:31:00Z"/>
              </w:rPr>
            </w:pPr>
            <w:ins w:id="1809" w:author="Emmanuel Thomas" w:date="2025-07-24T13:31:00Z" w16du:dateUtc="2025-07-24T11:31:00Z">
              <w:r w:rsidRPr="002A68E4">
                <w:t>5.3.</w:t>
              </w:r>
              <w:r>
                <w:t>1 A</w:t>
              </w:r>
              <w:r w:rsidRPr="002A68E4">
                <w:t>VC Decoding Capabilities</w:t>
              </w:r>
            </w:ins>
          </w:p>
        </w:tc>
        <w:tc>
          <w:tcPr>
            <w:tcW w:w="5980" w:type="dxa"/>
          </w:tcPr>
          <w:p w14:paraId="3DCE117B" w14:textId="77777777" w:rsidR="00323CD6" w:rsidRPr="00DA052A" w:rsidRDefault="00323CD6" w:rsidP="00AE7537">
            <w:pPr>
              <w:rPr>
                <w:ins w:id="1810" w:author="Emmanuel Thomas" w:date="2025-07-24T13:31:00Z" w16du:dateUtc="2025-07-24T11:31:00Z"/>
              </w:rPr>
            </w:pPr>
            <w:ins w:id="1811" w:author="Emmanuel Thomas" w:date="2025-07-24T13:31:00Z" w16du:dateUtc="2025-07-24T11:31:00Z">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ins>
          </w:p>
        </w:tc>
        <w:tc>
          <w:tcPr>
            <w:tcW w:w="1583" w:type="dxa"/>
            <w:vAlign w:val="center"/>
          </w:tcPr>
          <w:p w14:paraId="2581603F" w14:textId="77777777" w:rsidR="00323CD6" w:rsidRDefault="00323CD6" w:rsidP="00AE7537">
            <w:pPr>
              <w:jc w:val="center"/>
              <w:rPr>
                <w:ins w:id="1812" w:author="Emmanuel Thomas" w:date="2025-07-24T13:31:00Z" w16du:dateUtc="2025-07-24T11:31:00Z"/>
              </w:rPr>
            </w:pPr>
            <w:ins w:id="1813" w:author="Emmanuel Thomas" w:date="2025-07-24T13:31:00Z" w16du:dateUtc="2025-07-24T11:31:00Z">
              <w:r w:rsidRPr="00A149EF">
                <w:rPr>
                  <w:color w:val="FF0000"/>
                </w:rPr>
                <w:t>none</w:t>
              </w:r>
            </w:ins>
          </w:p>
        </w:tc>
      </w:tr>
    </w:tbl>
    <w:p w14:paraId="531A4823" w14:textId="77777777" w:rsidR="00323CD6" w:rsidRDefault="00323CD6" w:rsidP="00323CD6">
      <w:pPr>
        <w:rPr>
          <w:ins w:id="1814" w:author="Emmanuel Thomas" w:date="2025-07-24T13:31:00Z" w16du:dateUtc="2025-07-24T11:31:00Z"/>
        </w:rPr>
      </w:pPr>
    </w:p>
    <w:p w14:paraId="7EA21E2B" w14:textId="475B5B9D" w:rsidR="00323CD6" w:rsidRDefault="00323CD6" w:rsidP="00323CD6">
      <w:pPr>
        <w:pStyle w:val="Heading4"/>
        <w:rPr>
          <w:ins w:id="1815" w:author="Emmanuel Thomas" w:date="2025-07-24T13:31:00Z" w16du:dateUtc="2025-07-24T11:31:00Z"/>
        </w:rPr>
        <w:pPrChange w:id="1816" w:author="Emmanuel Thomas" w:date="2025-07-24T13:35:00Z" w16du:dateUtc="2025-07-24T11:35:00Z">
          <w:pPr/>
        </w:pPrChange>
      </w:pPr>
      <w:ins w:id="1817" w:author="Emmanuel Thomas" w:date="2025-07-24T13:34:00Z" w16du:dateUtc="2025-07-24T11:34:00Z">
        <w:r>
          <w:t>4.6.4</w:t>
        </w:r>
      </w:ins>
      <w:ins w:id="1818" w:author="Emmanuel Thomas" w:date="2025-07-24T13:31:00Z" w16du:dateUtc="2025-07-24T11:31:00Z">
        <w:r>
          <w:t xml:space="preserve">.4 </w:t>
        </w:r>
        <w:r w:rsidRPr="0032167C">
          <w:t>HEVC-HD-Dec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rPr>
          <w:ins w:id="1819" w:author="Emmanuel Thomas" w:date="2025-07-24T13:31:00Z" w16du:dateUtc="2025-07-24T11:31:00Z"/>
        </w:trPr>
        <w:tc>
          <w:tcPr>
            <w:tcW w:w="2518" w:type="dxa"/>
          </w:tcPr>
          <w:p w14:paraId="2C6C5A86" w14:textId="77777777" w:rsidR="00323CD6" w:rsidRPr="007468FC" w:rsidRDefault="00323CD6" w:rsidP="00AE7537">
            <w:pPr>
              <w:jc w:val="center"/>
              <w:rPr>
                <w:ins w:id="1820" w:author="Emmanuel Thomas" w:date="2025-07-24T13:31:00Z" w16du:dateUtc="2025-07-24T11:31:00Z"/>
                <w:b/>
                <w:bCs/>
              </w:rPr>
            </w:pPr>
            <w:ins w:id="1821" w:author="Emmanuel Thomas" w:date="2025-07-24T13:31:00Z" w16du:dateUtc="2025-07-24T11:31:00Z">
              <w:r w:rsidRPr="007468FC">
                <w:rPr>
                  <w:b/>
                  <w:bCs/>
                </w:rPr>
                <w:t>Clause</w:t>
              </w:r>
            </w:ins>
          </w:p>
        </w:tc>
        <w:tc>
          <w:tcPr>
            <w:tcW w:w="5980" w:type="dxa"/>
          </w:tcPr>
          <w:p w14:paraId="53D986BE" w14:textId="77777777" w:rsidR="00323CD6" w:rsidRPr="007468FC" w:rsidRDefault="00323CD6" w:rsidP="00AE7537">
            <w:pPr>
              <w:jc w:val="center"/>
              <w:rPr>
                <w:ins w:id="1822" w:author="Emmanuel Thomas" w:date="2025-07-24T13:31:00Z" w16du:dateUtc="2025-07-24T11:31:00Z"/>
                <w:b/>
                <w:bCs/>
              </w:rPr>
            </w:pPr>
            <w:ins w:id="1823" w:author="Emmanuel Thomas" w:date="2025-07-24T13:31:00Z" w16du:dateUtc="2025-07-24T11:31:00Z">
              <w:r w:rsidRPr="007468FC">
                <w:rPr>
                  <w:b/>
                  <w:bCs/>
                </w:rPr>
                <w:t>Statement</w:t>
              </w:r>
            </w:ins>
          </w:p>
        </w:tc>
        <w:tc>
          <w:tcPr>
            <w:tcW w:w="1583" w:type="dxa"/>
          </w:tcPr>
          <w:p w14:paraId="5B130C7A" w14:textId="77777777" w:rsidR="00323CD6" w:rsidRPr="007468FC" w:rsidRDefault="00323CD6" w:rsidP="00AE7537">
            <w:pPr>
              <w:jc w:val="center"/>
              <w:rPr>
                <w:ins w:id="1824" w:author="Emmanuel Thomas" w:date="2025-07-24T13:31:00Z" w16du:dateUtc="2025-07-24T11:31:00Z"/>
                <w:b/>
                <w:bCs/>
              </w:rPr>
            </w:pPr>
            <w:ins w:id="1825" w:author="Emmanuel Thomas" w:date="2025-07-24T13:31:00Z" w16du:dateUtc="2025-07-24T11:31:00Z">
              <w:r w:rsidRPr="007468FC">
                <w:rPr>
                  <w:b/>
                  <w:bCs/>
                </w:rPr>
                <w:t>Implementation</w:t>
              </w:r>
            </w:ins>
          </w:p>
        </w:tc>
      </w:tr>
      <w:tr w:rsidR="00323CD6" w14:paraId="15C305C5" w14:textId="77777777" w:rsidTr="00AE7537">
        <w:trPr>
          <w:ins w:id="1826" w:author="Emmanuel Thomas" w:date="2025-07-24T13:31:00Z" w16du:dateUtc="2025-07-24T11:31:00Z"/>
        </w:trPr>
        <w:tc>
          <w:tcPr>
            <w:tcW w:w="2518" w:type="dxa"/>
          </w:tcPr>
          <w:p w14:paraId="19E88073" w14:textId="77777777" w:rsidR="00323CD6" w:rsidRPr="00C0540A" w:rsidRDefault="00323CD6" w:rsidP="00AE7537">
            <w:pPr>
              <w:rPr>
                <w:ins w:id="1827" w:author="Emmanuel Thomas" w:date="2025-07-24T13:31:00Z" w16du:dateUtc="2025-07-24T11:31:00Z"/>
              </w:rPr>
            </w:pPr>
            <w:ins w:id="1828" w:author="Emmanuel Thomas" w:date="2025-07-24T13:31:00Z" w16du:dateUtc="2025-07-24T11:31:00Z">
              <w:r w:rsidRPr="003129FD">
                <w:t>5.3.2</w:t>
              </w:r>
              <w:r>
                <w:t xml:space="preserve"> </w:t>
              </w:r>
              <w:r w:rsidRPr="003129FD">
                <w:t>HEVC Decoding Capabilities</w:t>
              </w:r>
            </w:ins>
          </w:p>
        </w:tc>
        <w:tc>
          <w:tcPr>
            <w:tcW w:w="5980" w:type="dxa"/>
          </w:tcPr>
          <w:p w14:paraId="07947759" w14:textId="77777777" w:rsidR="00323CD6" w:rsidRDefault="00323CD6" w:rsidP="00AE7537">
            <w:pPr>
              <w:rPr>
                <w:ins w:id="1829" w:author="Emmanuel Thomas" w:date="2025-07-24T13:31:00Z" w16du:dateUtc="2025-07-24T11:31:00Z"/>
              </w:rPr>
            </w:pPr>
            <w:ins w:id="1830" w:author="Emmanuel Thomas" w:date="2025-07-24T13:31:00Z" w16du:dateUtc="2025-07-24T11:31:00Z">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ins>
          </w:p>
          <w:p w14:paraId="65B35451" w14:textId="77777777" w:rsidR="00323CD6" w:rsidRDefault="00323CD6" w:rsidP="00AE7537">
            <w:pPr>
              <w:rPr>
                <w:ins w:id="1831" w:author="Emmanuel Thomas" w:date="2025-07-24T13:31:00Z" w16du:dateUtc="2025-07-24T11:31:00Z"/>
              </w:rPr>
            </w:pPr>
          </w:p>
        </w:tc>
        <w:tc>
          <w:tcPr>
            <w:tcW w:w="1583" w:type="dxa"/>
            <w:vAlign w:val="center"/>
          </w:tcPr>
          <w:p w14:paraId="2BB6901A" w14:textId="77777777" w:rsidR="00323CD6" w:rsidRDefault="00323CD6" w:rsidP="00AE7537">
            <w:pPr>
              <w:jc w:val="center"/>
              <w:rPr>
                <w:ins w:id="1832" w:author="Emmanuel Thomas" w:date="2025-07-24T13:31:00Z" w16du:dateUtc="2025-07-24T11:31:00Z"/>
              </w:rPr>
            </w:pPr>
            <w:ins w:id="1833" w:author="Emmanuel Thomas" w:date="2025-07-24T13:31:00Z" w16du:dateUtc="2025-07-24T11:31:00Z">
              <w:r w:rsidRPr="00A149EF">
                <w:rPr>
                  <w:color w:val="FF0000"/>
                </w:rPr>
                <w:t>none</w:t>
              </w:r>
            </w:ins>
          </w:p>
        </w:tc>
      </w:tr>
      <w:tr w:rsidR="00323CD6" w14:paraId="5C85233D" w14:textId="77777777" w:rsidTr="00AE7537">
        <w:trPr>
          <w:ins w:id="1834" w:author="Emmanuel Thomas" w:date="2025-07-24T13:31:00Z" w16du:dateUtc="2025-07-24T11:31:00Z"/>
        </w:trPr>
        <w:tc>
          <w:tcPr>
            <w:tcW w:w="2518" w:type="dxa"/>
          </w:tcPr>
          <w:p w14:paraId="75C1259D" w14:textId="77777777" w:rsidR="00323CD6" w:rsidRPr="002A68E4" w:rsidRDefault="00323CD6" w:rsidP="00AE7537">
            <w:pPr>
              <w:rPr>
                <w:ins w:id="1835" w:author="Emmanuel Thomas" w:date="2025-07-24T13:31:00Z" w16du:dateUtc="2025-07-24T11:31:00Z"/>
              </w:rPr>
            </w:pPr>
            <w:ins w:id="1836" w:author="Emmanuel Thomas" w:date="2025-07-24T13:31:00Z" w16du:dateUtc="2025-07-24T11:31:00Z">
              <w:r w:rsidRPr="003129FD">
                <w:t>5.3.2</w:t>
              </w:r>
              <w:r>
                <w:t xml:space="preserve"> </w:t>
              </w:r>
              <w:r w:rsidRPr="003129FD">
                <w:t>HEVC Decoding Capabilities</w:t>
              </w:r>
            </w:ins>
          </w:p>
        </w:tc>
        <w:tc>
          <w:tcPr>
            <w:tcW w:w="5980" w:type="dxa"/>
          </w:tcPr>
          <w:p w14:paraId="0DCCEA14" w14:textId="77777777" w:rsidR="00323CD6" w:rsidRDefault="00323CD6" w:rsidP="00AE7537">
            <w:pPr>
              <w:rPr>
                <w:ins w:id="1837" w:author="Emmanuel Thomas" w:date="2025-07-24T13:31:00Z" w16du:dateUtc="2025-07-24T11:31:00Z"/>
                <w:b/>
                <w:bCs/>
              </w:rPr>
            </w:pPr>
            <w:ins w:id="1838" w:author="Emmanuel Thomas" w:date="2025-07-24T13:31:00Z" w16du:dateUtc="2025-07-24T11:31:00Z">
              <w:r w:rsidRPr="003129FD">
                <w:rPr>
                  <w:b/>
                  <w:bCs/>
                </w:rPr>
                <w:t>Or</w:t>
              </w:r>
            </w:ins>
          </w:p>
          <w:p w14:paraId="093CC66E" w14:textId="77777777" w:rsidR="00323CD6" w:rsidRDefault="00323CD6" w:rsidP="00AE7537">
            <w:pPr>
              <w:rPr>
                <w:ins w:id="1839" w:author="Emmanuel Thomas" w:date="2025-07-24T13:31:00Z" w16du:dateUtc="2025-07-24T11:31:00Z"/>
                <w:b/>
                <w:bCs/>
              </w:rPr>
            </w:pPr>
          </w:p>
          <w:p w14:paraId="7B95102C" w14:textId="77777777" w:rsidR="00323CD6" w:rsidRPr="00DA052A" w:rsidRDefault="00323CD6" w:rsidP="00AE7537">
            <w:pPr>
              <w:rPr>
                <w:ins w:id="1840" w:author="Emmanuel Thomas" w:date="2025-07-24T13:31:00Z" w16du:dateUtc="2025-07-24T11:31:00Z"/>
              </w:rPr>
            </w:pPr>
            <w:ins w:id="1841" w:author="Emmanuel Thomas" w:date="2025-07-24T13:31:00Z" w16du:dateUtc="2025-07-24T11:31:00Z">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ins>
          </w:p>
        </w:tc>
        <w:tc>
          <w:tcPr>
            <w:tcW w:w="1583" w:type="dxa"/>
            <w:vAlign w:val="center"/>
          </w:tcPr>
          <w:p w14:paraId="209A5A41" w14:textId="77777777" w:rsidR="00323CD6" w:rsidRDefault="00323CD6" w:rsidP="00AE7537">
            <w:pPr>
              <w:jc w:val="center"/>
              <w:rPr>
                <w:ins w:id="1842" w:author="Emmanuel Thomas" w:date="2025-07-24T13:31:00Z" w16du:dateUtc="2025-07-24T11:31:00Z"/>
              </w:rPr>
            </w:pPr>
            <w:ins w:id="1843" w:author="Emmanuel Thomas" w:date="2025-07-24T13:31:00Z" w16du:dateUtc="2025-07-24T11:31:00Z">
              <w:r w:rsidRPr="00A149EF">
                <w:rPr>
                  <w:color w:val="FF0000"/>
                </w:rPr>
                <w:t>none</w:t>
              </w:r>
            </w:ins>
          </w:p>
        </w:tc>
      </w:tr>
    </w:tbl>
    <w:p w14:paraId="7AA5BAC4" w14:textId="77777777" w:rsidR="00323CD6" w:rsidRDefault="00323CD6" w:rsidP="00323CD6">
      <w:pPr>
        <w:rPr>
          <w:ins w:id="1844" w:author="Emmanuel Thomas" w:date="2025-07-24T13:31:00Z" w16du:dateUtc="2025-07-24T11:31:00Z"/>
        </w:rPr>
      </w:pPr>
    </w:p>
    <w:p w14:paraId="2EBE8388" w14:textId="015A4899" w:rsidR="00323CD6" w:rsidRDefault="00323CD6" w:rsidP="00323CD6">
      <w:pPr>
        <w:pStyle w:val="Heading4"/>
        <w:rPr>
          <w:ins w:id="1845" w:author="Emmanuel Thomas" w:date="2025-07-24T13:31:00Z" w16du:dateUtc="2025-07-24T11:31:00Z"/>
        </w:rPr>
        <w:pPrChange w:id="1846" w:author="Emmanuel Thomas" w:date="2025-07-24T13:35:00Z" w16du:dateUtc="2025-07-24T11:35:00Z">
          <w:pPr/>
        </w:pPrChange>
      </w:pPr>
      <w:ins w:id="1847" w:author="Emmanuel Thomas" w:date="2025-07-24T13:35:00Z" w16du:dateUtc="2025-07-24T11:35:00Z">
        <w:r>
          <w:t>4.6.4</w:t>
        </w:r>
      </w:ins>
      <w:ins w:id="1848" w:author="Emmanuel Thomas" w:date="2025-07-24T13:31:00Z" w16du:dateUtc="2025-07-24T11:31:00Z">
        <w:r>
          <w:t xml:space="preserve">.5 </w:t>
        </w:r>
        <w:r w:rsidRPr="00476358">
          <w:t>HEVC-FullHD-Dec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rPr>
          <w:ins w:id="1849" w:author="Emmanuel Thomas" w:date="2025-07-24T13:31:00Z" w16du:dateUtc="2025-07-24T11:31:00Z"/>
        </w:trPr>
        <w:tc>
          <w:tcPr>
            <w:tcW w:w="2518" w:type="dxa"/>
          </w:tcPr>
          <w:p w14:paraId="5DC8C415" w14:textId="77777777" w:rsidR="00323CD6" w:rsidRPr="007468FC" w:rsidRDefault="00323CD6" w:rsidP="00AE7537">
            <w:pPr>
              <w:jc w:val="center"/>
              <w:rPr>
                <w:ins w:id="1850" w:author="Emmanuel Thomas" w:date="2025-07-24T13:31:00Z" w16du:dateUtc="2025-07-24T11:31:00Z"/>
                <w:b/>
                <w:bCs/>
              </w:rPr>
            </w:pPr>
            <w:ins w:id="1851" w:author="Emmanuel Thomas" w:date="2025-07-24T13:31:00Z" w16du:dateUtc="2025-07-24T11:31:00Z">
              <w:r w:rsidRPr="007468FC">
                <w:rPr>
                  <w:b/>
                  <w:bCs/>
                </w:rPr>
                <w:t>Clause</w:t>
              </w:r>
            </w:ins>
          </w:p>
        </w:tc>
        <w:tc>
          <w:tcPr>
            <w:tcW w:w="5980" w:type="dxa"/>
          </w:tcPr>
          <w:p w14:paraId="7A1744FF" w14:textId="77777777" w:rsidR="00323CD6" w:rsidRPr="007468FC" w:rsidRDefault="00323CD6" w:rsidP="00AE7537">
            <w:pPr>
              <w:jc w:val="center"/>
              <w:rPr>
                <w:ins w:id="1852" w:author="Emmanuel Thomas" w:date="2025-07-24T13:31:00Z" w16du:dateUtc="2025-07-24T11:31:00Z"/>
                <w:b/>
                <w:bCs/>
              </w:rPr>
            </w:pPr>
            <w:ins w:id="1853" w:author="Emmanuel Thomas" w:date="2025-07-24T13:31:00Z" w16du:dateUtc="2025-07-24T11:31:00Z">
              <w:r w:rsidRPr="007468FC">
                <w:rPr>
                  <w:b/>
                  <w:bCs/>
                </w:rPr>
                <w:t>Statement</w:t>
              </w:r>
            </w:ins>
          </w:p>
        </w:tc>
        <w:tc>
          <w:tcPr>
            <w:tcW w:w="1583" w:type="dxa"/>
          </w:tcPr>
          <w:p w14:paraId="69BEF600" w14:textId="77777777" w:rsidR="00323CD6" w:rsidRPr="007468FC" w:rsidRDefault="00323CD6" w:rsidP="00AE7537">
            <w:pPr>
              <w:jc w:val="center"/>
              <w:rPr>
                <w:ins w:id="1854" w:author="Emmanuel Thomas" w:date="2025-07-24T13:31:00Z" w16du:dateUtc="2025-07-24T11:31:00Z"/>
                <w:b/>
                <w:bCs/>
              </w:rPr>
            </w:pPr>
            <w:ins w:id="1855" w:author="Emmanuel Thomas" w:date="2025-07-24T13:31:00Z" w16du:dateUtc="2025-07-24T11:31:00Z">
              <w:r w:rsidRPr="007468FC">
                <w:rPr>
                  <w:b/>
                  <w:bCs/>
                </w:rPr>
                <w:t>Implementation</w:t>
              </w:r>
            </w:ins>
          </w:p>
        </w:tc>
      </w:tr>
      <w:tr w:rsidR="00323CD6" w14:paraId="170D7E42" w14:textId="77777777" w:rsidTr="00AE7537">
        <w:trPr>
          <w:ins w:id="1856" w:author="Emmanuel Thomas" w:date="2025-07-24T13:31:00Z" w16du:dateUtc="2025-07-24T11:31:00Z"/>
        </w:trPr>
        <w:tc>
          <w:tcPr>
            <w:tcW w:w="2518" w:type="dxa"/>
          </w:tcPr>
          <w:p w14:paraId="68804C64" w14:textId="77777777" w:rsidR="00323CD6" w:rsidRPr="00C0540A" w:rsidRDefault="00323CD6" w:rsidP="00AE7537">
            <w:pPr>
              <w:rPr>
                <w:ins w:id="1857" w:author="Emmanuel Thomas" w:date="2025-07-24T13:31:00Z" w16du:dateUtc="2025-07-24T11:31:00Z"/>
              </w:rPr>
            </w:pPr>
            <w:ins w:id="1858" w:author="Emmanuel Thomas" w:date="2025-07-24T13:31:00Z" w16du:dateUtc="2025-07-24T11:31:00Z">
              <w:r w:rsidRPr="003129FD">
                <w:t>5.3.2</w:t>
              </w:r>
              <w:r>
                <w:t xml:space="preserve"> </w:t>
              </w:r>
              <w:r w:rsidRPr="003129FD">
                <w:t>HEVC Decoding Capabilities</w:t>
              </w:r>
            </w:ins>
          </w:p>
        </w:tc>
        <w:tc>
          <w:tcPr>
            <w:tcW w:w="5980" w:type="dxa"/>
          </w:tcPr>
          <w:p w14:paraId="1CFF7804" w14:textId="77777777" w:rsidR="00323CD6" w:rsidRDefault="00323CD6" w:rsidP="00AE7537">
            <w:pPr>
              <w:rPr>
                <w:ins w:id="1859" w:author="Emmanuel Thomas" w:date="2025-07-24T13:31:00Z" w16du:dateUtc="2025-07-24T11:31:00Z"/>
              </w:rPr>
            </w:pPr>
            <w:ins w:id="1860" w:author="Emmanuel Thomas" w:date="2025-07-24T13:31:00Z" w16du:dateUtc="2025-07-24T11:31:00Z">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ins>
          </w:p>
          <w:p w14:paraId="0FABE335" w14:textId="77777777" w:rsidR="00323CD6" w:rsidRDefault="00323CD6" w:rsidP="00AE7537">
            <w:pPr>
              <w:rPr>
                <w:ins w:id="1861" w:author="Emmanuel Thomas" w:date="2025-07-24T13:31:00Z" w16du:dateUtc="2025-07-24T11:31:00Z"/>
              </w:rPr>
            </w:pPr>
          </w:p>
        </w:tc>
        <w:tc>
          <w:tcPr>
            <w:tcW w:w="1583" w:type="dxa"/>
            <w:vAlign w:val="center"/>
          </w:tcPr>
          <w:p w14:paraId="5038331B" w14:textId="77777777" w:rsidR="00323CD6" w:rsidRDefault="00323CD6" w:rsidP="00AE7537">
            <w:pPr>
              <w:jc w:val="center"/>
              <w:rPr>
                <w:ins w:id="1862" w:author="Emmanuel Thomas" w:date="2025-07-24T13:31:00Z" w16du:dateUtc="2025-07-24T11:31:00Z"/>
              </w:rPr>
            </w:pPr>
            <w:ins w:id="1863" w:author="Emmanuel Thomas" w:date="2025-07-24T13:31:00Z" w16du:dateUtc="2025-07-24T11:31:00Z">
              <w:r w:rsidRPr="00A149EF">
                <w:rPr>
                  <w:color w:val="FF0000"/>
                </w:rPr>
                <w:t>none</w:t>
              </w:r>
            </w:ins>
          </w:p>
        </w:tc>
      </w:tr>
      <w:tr w:rsidR="00323CD6" w14:paraId="0AB3E8C2" w14:textId="77777777" w:rsidTr="00AE7537">
        <w:trPr>
          <w:ins w:id="1864" w:author="Emmanuel Thomas" w:date="2025-07-24T13:31:00Z" w16du:dateUtc="2025-07-24T11:31:00Z"/>
        </w:trPr>
        <w:tc>
          <w:tcPr>
            <w:tcW w:w="2518" w:type="dxa"/>
          </w:tcPr>
          <w:p w14:paraId="7BB16F95" w14:textId="77777777" w:rsidR="00323CD6" w:rsidRPr="002A68E4" w:rsidRDefault="00323CD6" w:rsidP="00AE7537">
            <w:pPr>
              <w:rPr>
                <w:ins w:id="1865" w:author="Emmanuel Thomas" w:date="2025-07-24T13:31:00Z" w16du:dateUtc="2025-07-24T11:31:00Z"/>
              </w:rPr>
            </w:pPr>
            <w:ins w:id="1866" w:author="Emmanuel Thomas" w:date="2025-07-24T13:31:00Z" w16du:dateUtc="2025-07-24T11:31:00Z">
              <w:r w:rsidRPr="003129FD">
                <w:t>5.3.2</w:t>
              </w:r>
              <w:r>
                <w:t xml:space="preserve"> </w:t>
              </w:r>
              <w:r w:rsidRPr="003129FD">
                <w:t>HEVC Decoding Capabilities</w:t>
              </w:r>
            </w:ins>
          </w:p>
        </w:tc>
        <w:tc>
          <w:tcPr>
            <w:tcW w:w="5980" w:type="dxa"/>
          </w:tcPr>
          <w:p w14:paraId="61129D84" w14:textId="77777777" w:rsidR="00323CD6" w:rsidRDefault="00323CD6" w:rsidP="00AE7537">
            <w:pPr>
              <w:rPr>
                <w:ins w:id="1867" w:author="Emmanuel Thomas" w:date="2025-07-24T13:31:00Z" w16du:dateUtc="2025-07-24T11:31:00Z"/>
                <w:b/>
                <w:bCs/>
              </w:rPr>
            </w:pPr>
            <w:ins w:id="1868" w:author="Emmanuel Thomas" w:date="2025-07-24T13:31:00Z" w16du:dateUtc="2025-07-24T11:31:00Z">
              <w:r w:rsidRPr="003129FD">
                <w:rPr>
                  <w:b/>
                  <w:bCs/>
                </w:rPr>
                <w:t>Or</w:t>
              </w:r>
            </w:ins>
          </w:p>
          <w:p w14:paraId="2231AA7F" w14:textId="77777777" w:rsidR="00323CD6" w:rsidRDefault="00323CD6" w:rsidP="00AE7537">
            <w:pPr>
              <w:rPr>
                <w:ins w:id="1869" w:author="Emmanuel Thomas" w:date="2025-07-24T13:31:00Z" w16du:dateUtc="2025-07-24T11:31:00Z"/>
                <w:b/>
                <w:bCs/>
              </w:rPr>
            </w:pPr>
          </w:p>
          <w:p w14:paraId="66667FEF" w14:textId="77777777" w:rsidR="00323CD6" w:rsidRPr="00DA052A" w:rsidRDefault="00323CD6" w:rsidP="00AE7537">
            <w:pPr>
              <w:rPr>
                <w:ins w:id="1870" w:author="Emmanuel Thomas" w:date="2025-07-24T13:31:00Z" w16du:dateUtc="2025-07-24T11:31:00Z"/>
              </w:rPr>
            </w:pPr>
            <w:ins w:id="1871" w:author="Emmanuel Thomas" w:date="2025-07-24T13:31:00Z" w16du:dateUtc="2025-07-24T11:31:00Z">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ins>
          </w:p>
        </w:tc>
        <w:tc>
          <w:tcPr>
            <w:tcW w:w="1583" w:type="dxa"/>
            <w:vAlign w:val="center"/>
          </w:tcPr>
          <w:p w14:paraId="0546DDB4" w14:textId="77777777" w:rsidR="00323CD6" w:rsidRDefault="00323CD6" w:rsidP="00AE7537">
            <w:pPr>
              <w:jc w:val="center"/>
              <w:rPr>
                <w:ins w:id="1872" w:author="Emmanuel Thomas" w:date="2025-07-24T13:31:00Z" w16du:dateUtc="2025-07-24T11:31:00Z"/>
              </w:rPr>
            </w:pPr>
            <w:ins w:id="1873" w:author="Emmanuel Thomas" w:date="2025-07-24T13:31:00Z" w16du:dateUtc="2025-07-24T11:31:00Z">
              <w:r w:rsidRPr="00A149EF">
                <w:rPr>
                  <w:color w:val="FF0000"/>
                </w:rPr>
                <w:t>none</w:t>
              </w:r>
            </w:ins>
          </w:p>
        </w:tc>
      </w:tr>
    </w:tbl>
    <w:p w14:paraId="32F50DF4" w14:textId="77777777" w:rsidR="00323CD6" w:rsidRDefault="00323CD6" w:rsidP="00323CD6">
      <w:pPr>
        <w:rPr>
          <w:ins w:id="1874" w:author="Emmanuel Thomas" w:date="2025-07-24T13:31:00Z" w16du:dateUtc="2025-07-24T11:31:00Z"/>
        </w:rPr>
      </w:pPr>
    </w:p>
    <w:p w14:paraId="7095A573" w14:textId="6AB3313F" w:rsidR="00323CD6" w:rsidRDefault="00323CD6" w:rsidP="00323CD6">
      <w:pPr>
        <w:pStyle w:val="Heading4"/>
        <w:rPr>
          <w:ins w:id="1875" w:author="Emmanuel Thomas" w:date="2025-07-24T13:31:00Z" w16du:dateUtc="2025-07-24T11:31:00Z"/>
        </w:rPr>
        <w:pPrChange w:id="1876" w:author="Emmanuel Thomas" w:date="2025-07-24T13:35:00Z" w16du:dateUtc="2025-07-24T11:35:00Z">
          <w:pPr/>
        </w:pPrChange>
      </w:pPr>
      <w:ins w:id="1877" w:author="Emmanuel Thomas" w:date="2025-07-24T13:35:00Z" w16du:dateUtc="2025-07-24T11:35:00Z">
        <w:r>
          <w:t>4.6.4</w:t>
        </w:r>
        <w:r>
          <w:t xml:space="preserve">.6 </w:t>
        </w:r>
      </w:ins>
      <w:ins w:id="1878" w:author="Emmanuel Thomas" w:date="2025-07-24T13:31:00Z" w16du:dateUtc="2025-07-24T11:31:00Z">
        <w:r w:rsidRPr="00911062">
          <w:t>HEVC-8K-Dec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AE7537">
        <w:trPr>
          <w:ins w:id="1879" w:author="Emmanuel Thomas" w:date="2025-07-24T13:31:00Z" w16du:dateUtc="2025-07-24T11:31:00Z"/>
        </w:trPr>
        <w:tc>
          <w:tcPr>
            <w:tcW w:w="2518" w:type="dxa"/>
          </w:tcPr>
          <w:p w14:paraId="37F92171" w14:textId="77777777" w:rsidR="00323CD6" w:rsidRPr="007468FC" w:rsidRDefault="00323CD6" w:rsidP="00AE7537">
            <w:pPr>
              <w:jc w:val="center"/>
              <w:rPr>
                <w:ins w:id="1880" w:author="Emmanuel Thomas" w:date="2025-07-24T13:31:00Z" w16du:dateUtc="2025-07-24T11:31:00Z"/>
                <w:b/>
                <w:bCs/>
              </w:rPr>
            </w:pPr>
            <w:ins w:id="1881" w:author="Emmanuel Thomas" w:date="2025-07-24T13:31:00Z" w16du:dateUtc="2025-07-24T11:31:00Z">
              <w:r w:rsidRPr="007468FC">
                <w:rPr>
                  <w:b/>
                  <w:bCs/>
                </w:rPr>
                <w:t>Clause</w:t>
              </w:r>
            </w:ins>
          </w:p>
        </w:tc>
        <w:tc>
          <w:tcPr>
            <w:tcW w:w="5980" w:type="dxa"/>
          </w:tcPr>
          <w:p w14:paraId="6B84BED8" w14:textId="77777777" w:rsidR="00323CD6" w:rsidRPr="007468FC" w:rsidRDefault="00323CD6" w:rsidP="00AE7537">
            <w:pPr>
              <w:jc w:val="center"/>
              <w:rPr>
                <w:ins w:id="1882" w:author="Emmanuel Thomas" w:date="2025-07-24T13:31:00Z" w16du:dateUtc="2025-07-24T11:31:00Z"/>
                <w:b/>
                <w:bCs/>
              </w:rPr>
            </w:pPr>
            <w:ins w:id="1883" w:author="Emmanuel Thomas" w:date="2025-07-24T13:31:00Z" w16du:dateUtc="2025-07-24T11:31:00Z">
              <w:r w:rsidRPr="007468FC">
                <w:rPr>
                  <w:b/>
                  <w:bCs/>
                </w:rPr>
                <w:t>Statement</w:t>
              </w:r>
            </w:ins>
          </w:p>
        </w:tc>
        <w:tc>
          <w:tcPr>
            <w:tcW w:w="1583" w:type="dxa"/>
          </w:tcPr>
          <w:p w14:paraId="5E9A59A8" w14:textId="77777777" w:rsidR="00323CD6" w:rsidRPr="007468FC" w:rsidRDefault="00323CD6" w:rsidP="00AE7537">
            <w:pPr>
              <w:jc w:val="center"/>
              <w:rPr>
                <w:ins w:id="1884" w:author="Emmanuel Thomas" w:date="2025-07-24T13:31:00Z" w16du:dateUtc="2025-07-24T11:31:00Z"/>
                <w:b/>
                <w:bCs/>
              </w:rPr>
            </w:pPr>
            <w:ins w:id="1885" w:author="Emmanuel Thomas" w:date="2025-07-24T13:31:00Z" w16du:dateUtc="2025-07-24T11:31:00Z">
              <w:r w:rsidRPr="007468FC">
                <w:rPr>
                  <w:b/>
                  <w:bCs/>
                </w:rPr>
                <w:t>Implementation</w:t>
              </w:r>
            </w:ins>
          </w:p>
        </w:tc>
      </w:tr>
      <w:tr w:rsidR="00323CD6" w14:paraId="5A690CFE" w14:textId="77777777" w:rsidTr="00AE7537">
        <w:trPr>
          <w:ins w:id="1886" w:author="Emmanuel Thomas" w:date="2025-07-24T13:31:00Z" w16du:dateUtc="2025-07-24T11:31:00Z"/>
        </w:trPr>
        <w:tc>
          <w:tcPr>
            <w:tcW w:w="2518" w:type="dxa"/>
          </w:tcPr>
          <w:p w14:paraId="3F45C5FE" w14:textId="77777777" w:rsidR="00323CD6" w:rsidRPr="00C0540A" w:rsidRDefault="00323CD6" w:rsidP="00AE7537">
            <w:pPr>
              <w:rPr>
                <w:ins w:id="1887" w:author="Emmanuel Thomas" w:date="2025-07-24T13:31:00Z" w16du:dateUtc="2025-07-24T11:31:00Z"/>
              </w:rPr>
            </w:pPr>
            <w:ins w:id="1888" w:author="Emmanuel Thomas" w:date="2025-07-24T13:31:00Z" w16du:dateUtc="2025-07-24T11:31:00Z">
              <w:r w:rsidRPr="003129FD">
                <w:t>5.3.2</w:t>
              </w:r>
              <w:r>
                <w:t xml:space="preserve"> </w:t>
              </w:r>
              <w:r w:rsidRPr="003129FD">
                <w:t>HEVC Decoding Capabilities</w:t>
              </w:r>
            </w:ins>
          </w:p>
        </w:tc>
        <w:tc>
          <w:tcPr>
            <w:tcW w:w="5980" w:type="dxa"/>
          </w:tcPr>
          <w:p w14:paraId="72C98526" w14:textId="77777777" w:rsidR="00323CD6" w:rsidRDefault="00323CD6" w:rsidP="00AE7537">
            <w:pPr>
              <w:rPr>
                <w:ins w:id="1889" w:author="Emmanuel Thomas" w:date="2025-07-24T13:31:00Z" w16du:dateUtc="2025-07-24T11:31:00Z"/>
              </w:rPr>
            </w:pPr>
            <w:ins w:id="1890" w:author="Emmanuel Thomas" w:date="2025-07-24T13:31:00Z" w16du:dateUtc="2025-07-24T11:31:00Z">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ins>
          </w:p>
        </w:tc>
        <w:tc>
          <w:tcPr>
            <w:tcW w:w="1583" w:type="dxa"/>
            <w:vAlign w:val="center"/>
          </w:tcPr>
          <w:p w14:paraId="380607E1" w14:textId="77777777" w:rsidR="00323CD6" w:rsidRDefault="00323CD6" w:rsidP="00AE7537">
            <w:pPr>
              <w:jc w:val="center"/>
              <w:rPr>
                <w:ins w:id="1891" w:author="Emmanuel Thomas" w:date="2025-07-24T13:31:00Z" w16du:dateUtc="2025-07-24T11:31:00Z"/>
              </w:rPr>
            </w:pPr>
            <w:ins w:id="1892" w:author="Emmanuel Thomas" w:date="2025-07-24T13:31:00Z" w16du:dateUtc="2025-07-24T11:31:00Z">
              <w:r w:rsidRPr="00A149EF">
                <w:rPr>
                  <w:color w:val="FF0000"/>
                </w:rPr>
                <w:t>none</w:t>
              </w:r>
            </w:ins>
          </w:p>
        </w:tc>
      </w:tr>
      <w:tr w:rsidR="00323CD6" w14:paraId="147532C7" w14:textId="77777777" w:rsidTr="00AE7537">
        <w:trPr>
          <w:ins w:id="1893" w:author="Emmanuel Thomas" w:date="2025-07-24T13:31:00Z" w16du:dateUtc="2025-07-24T11:31:00Z"/>
        </w:trPr>
        <w:tc>
          <w:tcPr>
            <w:tcW w:w="2518" w:type="dxa"/>
          </w:tcPr>
          <w:p w14:paraId="0B244657" w14:textId="77777777" w:rsidR="00323CD6" w:rsidRPr="003129FD" w:rsidRDefault="00323CD6" w:rsidP="00AE7537">
            <w:pPr>
              <w:rPr>
                <w:ins w:id="1894" w:author="Emmanuel Thomas" w:date="2025-07-24T13:31:00Z" w16du:dateUtc="2025-07-24T11:31:00Z"/>
              </w:rPr>
            </w:pPr>
            <w:ins w:id="1895" w:author="Emmanuel Thomas" w:date="2025-07-24T13:31:00Z" w16du:dateUtc="2025-07-24T11:31:00Z">
              <w:r w:rsidRPr="003129FD">
                <w:t>5.3.2</w:t>
              </w:r>
              <w:r>
                <w:t xml:space="preserve"> </w:t>
              </w:r>
              <w:r w:rsidRPr="003129FD">
                <w:t>HEVC Decoding Capabilities</w:t>
              </w:r>
            </w:ins>
          </w:p>
        </w:tc>
        <w:tc>
          <w:tcPr>
            <w:tcW w:w="5980" w:type="dxa"/>
          </w:tcPr>
          <w:p w14:paraId="09AB37D3" w14:textId="77777777" w:rsidR="00323CD6" w:rsidRPr="003949C4" w:rsidRDefault="00323CD6" w:rsidP="00AE7537">
            <w:pPr>
              <w:rPr>
                <w:ins w:id="1896" w:author="Emmanuel Thomas" w:date="2025-07-24T13:31:00Z" w16du:dateUtc="2025-07-24T11:31:00Z"/>
              </w:rPr>
            </w:pPr>
            <w:ins w:id="1897" w:author="Emmanuel Thomas" w:date="2025-07-24T13:31:00Z" w16du:dateUtc="2025-07-24T11:31:00Z">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ins>
          </w:p>
        </w:tc>
        <w:tc>
          <w:tcPr>
            <w:tcW w:w="1583" w:type="dxa"/>
            <w:vAlign w:val="center"/>
          </w:tcPr>
          <w:p w14:paraId="08894052" w14:textId="77777777" w:rsidR="00323CD6" w:rsidRDefault="00323CD6" w:rsidP="00AE7537">
            <w:pPr>
              <w:jc w:val="center"/>
              <w:rPr>
                <w:ins w:id="1898" w:author="Emmanuel Thomas" w:date="2025-07-24T13:31:00Z" w16du:dateUtc="2025-07-24T11:31:00Z"/>
              </w:rPr>
            </w:pPr>
            <w:ins w:id="1899" w:author="Emmanuel Thomas" w:date="2025-07-24T13:31:00Z" w16du:dateUtc="2025-07-24T11:31:00Z">
              <w:r w:rsidRPr="00A149EF">
                <w:rPr>
                  <w:color w:val="FF0000"/>
                </w:rPr>
                <w:t>none</w:t>
              </w:r>
            </w:ins>
          </w:p>
        </w:tc>
      </w:tr>
      <w:tr w:rsidR="00323CD6" w14:paraId="0A3EC76E" w14:textId="77777777" w:rsidTr="00AE7537">
        <w:trPr>
          <w:ins w:id="1900" w:author="Emmanuel Thomas" w:date="2025-07-24T13:31:00Z" w16du:dateUtc="2025-07-24T11:31:00Z"/>
        </w:trPr>
        <w:tc>
          <w:tcPr>
            <w:tcW w:w="2518" w:type="dxa"/>
          </w:tcPr>
          <w:p w14:paraId="6F29BD7A" w14:textId="77777777" w:rsidR="00323CD6" w:rsidRPr="002A68E4" w:rsidRDefault="00323CD6" w:rsidP="00AE7537">
            <w:pPr>
              <w:rPr>
                <w:ins w:id="1901" w:author="Emmanuel Thomas" w:date="2025-07-24T13:31:00Z" w16du:dateUtc="2025-07-24T11:31:00Z"/>
              </w:rPr>
            </w:pPr>
            <w:ins w:id="1902" w:author="Emmanuel Thomas" w:date="2025-07-24T13:31:00Z" w16du:dateUtc="2025-07-24T11:31:00Z">
              <w:r w:rsidRPr="003129FD">
                <w:t>5.3.2</w:t>
              </w:r>
              <w:r>
                <w:t xml:space="preserve"> </w:t>
              </w:r>
              <w:r w:rsidRPr="003129FD">
                <w:t>HEVC Decoding Capabilities</w:t>
              </w:r>
            </w:ins>
          </w:p>
        </w:tc>
        <w:tc>
          <w:tcPr>
            <w:tcW w:w="5980" w:type="dxa"/>
          </w:tcPr>
          <w:p w14:paraId="2F56F293" w14:textId="77777777" w:rsidR="00323CD6" w:rsidRPr="00DA052A" w:rsidRDefault="00323CD6" w:rsidP="00AE7537">
            <w:pPr>
              <w:rPr>
                <w:ins w:id="1903" w:author="Emmanuel Thomas" w:date="2025-07-24T13:31:00Z" w16du:dateUtc="2025-07-24T11:31:00Z"/>
              </w:rPr>
            </w:pPr>
            <w:ins w:id="1904" w:author="Emmanuel Thomas" w:date="2025-07-24T13:31:00Z" w16du:dateUtc="2025-07-24T11:31:00Z">
              <w:r w:rsidRPr="003949C4">
                <w:t>the bitstream does not exceed the maximum luma picture size in samples of 33,554,432,</w:t>
              </w:r>
            </w:ins>
          </w:p>
        </w:tc>
        <w:tc>
          <w:tcPr>
            <w:tcW w:w="1583" w:type="dxa"/>
            <w:vAlign w:val="center"/>
          </w:tcPr>
          <w:p w14:paraId="35A4B19E" w14:textId="77777777" w:rsidR="00323CD6" w:rsidRDefault="00323CD6" w:rsidP="00AE7537">
            <w:pPr>
              <w:jc w:val="center"/>
              <w:rPr>
                <w:ins w:id="1905" w:author="Emmanuel Thomas" w:date="2025-07-24T13:31:00Z" w16du:dateUtc="2025-07-24T11:31:00Z"/>
              </w:rPr>
            </w:pPr>
            <w:ins w:id="1906" w:author="Emmanuel Thomas" w:date="2025-07-24T13:31:00Z" w16du:dateUtc="2025-07-24T11:31:00Z">
              <w:r w:rsidRPr="00A149EF">
                <w:rPr>
                  <w:color w:val="FF0000"/>
                </w:rPr>
                <w:t>none</w:t>
              </w:r>
            </w:ins>
          </w:p>
        </w:tc>
      </w:tr>
      <w:tr w:rsidR="00323CD6" w14:paraId="35B44367" w14:textId="77777777" w:rsidTr="00AE7537">
        <w:trPr>
          <w:ins w:id="1907" w:author="Emmanuel Thomas" w:date="2025-07-24T13:31:00Z" w16du:dateUtc="2025-07-24T11:31:00Z"/>
        </w:trPr>
        <w:tc>
          <w:tcPr>
            <w:tcW w:w="2518" w:type="dxa"/>
          </w:tcPr>
          <w:p w14:paraId="25756FF3" w14:textId="77777777" w:rsidR="00323CD6" w:rsidRPr="003129FD" w:rsidRDefault="00323CD6" w:rsidP="00AE7537">
            <w:pPr>
              <w:rPr>
                <w:ins w:id="1908" w:author="Emmanuel Thomas" w:date="2025-07-24T13:31:00Z" w16du:dateUtc="2025-07-24T11:31:00Z"/>
              </w:rPr>
            </w:pPr>
            <w:ins w:id="1909" w:author="Emmanuel Thomas" w:date="2025-07-24T13:31:00Z" w16du:dateUtc="2025-07-24T11:31:00Z">
              <w:r w:rsidRPr="003129FD">
                <w:t>5.3.2</w:t>
              </w:r>
              <w:r>
                <w:t xml:space="preserve"> </w:t>
              </w:r>
              <w:r w:rsidRPr="003129FD">
                <w:t>HEVC Decoding Capabilities</w:t>
              </w:r>
            </w:ins>
          </w:p>
        </w:tc>
        <w:tc>
          <w:tcPr>
            <w:tcW w:w="5980" w:type="dxa"/>
          </w:tcPr>
          <w:p w14:paraId="25547E78" w14:textId="77777777" w:rsidR="00323CD6" w:rsidRPr="003949C4" w:rsidRDefault="00323CD6" w:rsidP="00AE7537">
            <w:pPr>
              <w:rPr>
                <w:ins w:id="1910" w:author="Emmanuel Thomas" w:date="2025-07-24T13:31:00Z" w16du:dateUtc="2025-07-24T11:31:00Z"/>
              </w:rPr>
            </w:pPr>
            <w:ins w:id="1911" w:author="Emmanuel Thomas" w:date="2025-07-24T13:31:00Z" w16du:dateUtc="2025-07-24T11:31:00Z">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ins>
          </w:p>
        </w:tc>
        <w:tc>
          <w:tcPr>
            <w:tcW w:w="1583" w:type="dxa"/>
            <w:vAlign w:val="center"/>
          </w:tcPr>
          <w:p w14:paraId="3584761F" w14:textId="77777777" w:rsidR="00323CD6" w:rsidRDefault="00323CD6" w:rsidP="00AE7537">
            <w:pPr>
              <w:jc w:val="center"/>
              <w:rPr>
                <w:ins w:id="1912" w:author="Emmanuel Thomas" w:date="2025-07-24T13:31:00Z" w16du:dateUtc="2025-07-24T11:31:00Z"/>
              </w:rPr>
            </w:pPr>
            <w:ins w:id="1913" w:author="Emmanuel Thomas" w:date="2025-07-24T13:31:00Z" w16du:dateUtc="2025-07-24T11:31:00Z">
              <w:r w:rsidRPr="00A149EF">
                <w:rPr>
                  <w:color w:val="FF0000"/>
                </w:rPr>
                <w:t>none</w:t>
              </w:r>
            </w:ins>
          </w:p>
        </w:tc>
      </w:tr>
    </w:tbl>
    <w:p w14:paraId="5F8A8C79" w14:textId="77777777" w:rsidR="00323CD6" w:rsidRDefault="00323CD6" w:rsidP="00323CD6">
      <w:pPr>
        <w:rPr>
          <w:ins w:id="1914" w:author="Emmanuel Thomas" w:date="2025-07-24T13:31:00Z" w16du:dateUtc="2025-07-24T11:31:00Z"/>
        </w:rPr>
      </w:pPr>
    </w:p>
    <w:p w14:paraId="549DE78F" w14:textId="1625148A" w:rsidR="00323CD6" w:rsidRDefault="00323CD6" w:rsidP="00323CD6">
      <w:pPr>
        <w:pStyle w:val="Heading4"/>
        <w:rPr>
          <w:ins w:id="1915" w:author="Emmanuel Thomas" w:date="2025-07-24T13:31:00Z" w16du:dateUtc="2025-07-24T11:31:00Z"/>
        </w:rPr>
        <w:pPrChange w:id="1916" w:author="Emmanuel Thomas" w:date="2025-07-24T13:35:00Z" w16du:dateUtc="2025-07-24T11:35:00Z">
          <w:pPr/>
        </w:pPrChange>
      </w:pPr>
      <w:ins w:id="1917" w:author="Emmanuel Thomas" w:date="2025-07-24T13:35:00Z" w16du:dateUtc="2025-07-24T11:35:00Z">
        <w:r>
          <w:t>4.6.4</w:t>
        </w:r>
        <w:r>
          <w:t xml:space="preserve">.7 </w:t>
        </w:r>
      </w:ins>
      <w:ins w:id="1918" w:author="Emmanuel Thomas" w:date="2025-07-24T13:31:00Z" w16du:dateUtc="2025-07-24T11:31:00Z">
        <w:r w:rsidRPr="00DD3589">
          <w:t>MV-HEVC-Dual-layers-UHD420-Dec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AE7537">
        <w:trPr>
          <w:ins w:id="1919" w:author="Emmanuel Thomas" w:date="2025-07-24T13:31:00Z" w16du:dateUtc="2025-07-24T11:31:00Z"/>
        </w:trPr>
        <w:tc>
          <w:tcPr>
            <w:tcW w:w="2518" w:type="dxa"/>
          </w:tcPr>
          <w:p w14:paraId="48C9375C" w14:textId="77777777" w:rsidR="00323CD6" w:rsidRPr="007468FC" w:rsidRDefault="00323CD6" w:rsidP="00AE7537">
            <w:pPr>
              <w:jc w:val="center"/>
              <w:rPr>
                <w:ins w:id="1920" w:author="Emmanuel Thomas" w:date="2025-07-24T13:31:00Z" w16du:dateUtc="2025-07-24T11:31:00Z"/>
                <w:b/>
                <w:bCs/>
              </w:rPr>
            </w:pPr>
            <w:ins w:id="1921" w:author="Emmanuel Thomas" w:date="2025-07-24T13:31:00Z" w16du:dateUtc="2025-07-24T11:31:00Z">
              <w:r w:rsidRPr="007468FC">
                <w:rPr>
                  <w:b/>
                  <w:bCs/>
                </w:rPr>
                <w:t>Clause</w:t>
              </w:r>
            </w:ins>
          </w:p>
        </w:tc>
        <w:tc>
          <w:tcPr>
            <w:tcW w:w="5980" w:type="dxa"/>
          </w:tcPr>
          <w:p w14:paraId="6A5D992A" w14:textId="77777777" w:rsidR="00323CD6" w:rsidRPr="007468FC" w:rsidRDefault="00323CD6" w:rsidP="00AE7537">
            <w:pPr>
              <w:jc w:val="center"/>
              <w:rPr>
                <w:ins w:id="1922" w:author="Emmanuel Thomas" w:date="2025-07-24T13:31:00Z" w16du:dateUtc="2025-07-24T11:31:00Z"/>
                <w:b/>
                <w:bCs/>
              </w:rPr>
            </w:pPr>
            <w:ins w:id="1923" w:author="Emmanuel Thomas" w:date="2025-07-24T13:31:00Z" w16du:dateUtc="2025-07-24T11:31:00Z">
              <w:r w:rsidRPr="007468FC">
                <w:rPr>
                  <w:b/>
                  <w:bCs/>
                </w:rPr>
                <w:t>Statement</w:t>
              </w:r>
            </w:ins>
          </w:p>
        </w:tc>
        <w:tc>
          <w:tcPr>
            <w:tcW w:w="1583" w:type="dxa"/>
          </w:tcPr>
          <w:p w14:paraId="23C9CACF" w14:textId="77777777" w:rsidR="00323CD6" w:rsidRPr="007468FC" w:rsidRDefault="00323CD6" w:rsidP="00AE7537">
            <w:pPr>
              <w:jc w:val="center"/>
              <w:rPr>
                <w:ins w:id="1924" w:author="Emmanuel Thomas" w:date="2025-07-24T13:31:00Z" w16du:dateUtc="2025-07-24T11:31:00Z"/>
                <w:b/>
                <w:bCs/>
              </w:rPr>
            </w:pPr>
            <w:ins w:id="1925" w:author="Emmanuel Thomas" w:date="2025-07-24T13:31:00Z" w16du:dateUtc="2025-07-24T11:31:00Z">
              <w:r w:rsidRPr="007468FC">
                <w:rPr>
                  <w:b/>
                  <w:bCs/>
                </w:rPr>
                <w:t>Implementation</w:t>
              </w:r>
            </w:ins>
          </w:p>
        </w:tc>
      </w:tr>
      <w:tr w:rsidR="00323CD6" w14:paraId="0AD9E24A" w14:textId="77777777" w:rsidTr="00AE7537">
        <w:trPr>
          <w:ins w:id="1926" w:author="Emmanuel Thomas" w:date="2025-07-24T13:31:00Z" w16du:dateUtc="2025-07-24T11:31:00Z"/>
        </w:trPr>
        <w:tc>
          <w:tcPr>
            <w:tcW w:w="2518" w:type="dxa"/>
          </w:tcPr>
          <w:p w14:paraId="42995D1F" w14:textId="77777777" w:rsidR="00323CD6" w:rsidRPr="00C0540A" w:rsidRDefault="00323CD6" w:rsidP="00AE7537">
            <w:pPr>
              <w:rPr>
                <w:ins w:id="1927" w:author="Emmanuel Thomas" w:date="2025-07-24T13:31:00Z" w16du:dateUtc="2025-07-24T11:31:00Z"/>
              </w:rPr>
            </w:pPr>
            <w:ins w:id="1928" w:author="Emmanuel Thomas" w:date="2025-07-24T13:31:00Z" w16du:dateUtc="2025-07-24T11:31:00Z">
              <w:r w:rsidRPr="003129FD">
                <w:t>5.3.2</w:t>
              </w:r>
              <w:r>
                <w:t xml:space="preserve"> </w:t>
              </w:r>
              <w:r w:rsidRPr="003129FD">
                <w:t>HEVC Decoding Capabilities</w:t>
              </w:r>
            </w:ins>
          </w:p>
        </w:tc>
        <w:tc>
          <w:tcPr>
            <w:tcW w:w="5980" w:type="dxa"/>
          </w:tcPr>
          <w:p w14:paraId="1096434F" w14:textId="77777777" w:rsidR="00323CD6" w:rsidRDefault="00323CD6" w:rsidP="00AE7537">
            <w:pPr>
              <w:rPr>
                <w:ins w:id="1929" w:author="Emmanuel Thomas" w:date="2025-07-24T13:31:00Z" w16du:dateUtc="2025-07-24T11:31:00Z"/>
              </w:rPr>
            </w:pPr>
            <w:ins w:id="1930" w:author="Emmanuel Thomas" w:date="2025-07-24T13:31:00Z" w16du:dateUtc="2025-07-24T11:31:00Z">
              <w:r w:rsidRPr="003949C4">
                <w:t xml:space="preserve">the capability to decode bitstreams </w:t>
              </w:r>
              <w:r>
                <w:t xml:space="preserve">with </w:t>
              </w:r>
              <w:r w:rsidRPr="004200D1">
                <w:t>an HEVC/ITU-T H.265 Main 10 Profile base layer (</w:t>
              </w:r>
              <w:r w:rsidRPr="004200D1">
                <w:rPr>
                  <w:rFonts w:ascii="Courier New" w:hAnsi="Courier New"/>
                </w:rPr>
                <w:t>nuh_layer_id=0)</w:t>
              </w:r>
              <w:r w:rsidRPr="004200D1">
                <w:t>,</w:t>
              </w:r>
              <w:r>
                <w:t xml:space="preserve"> </w:t>
              </w:r>
              <w:r>
                <w:rPr>
                  <w:lang w:eastAsia="x-none"/>
                </w:rPr>
                <w:t>[...]</w:t>
              </w:r>
            </w:ins>
          </w:p>
        </w:tc>
        <w:tc>
          <w:tcPr>
            <w:tcW w:w="1583" w:type="dxa"/>
            <w:vAlign w:val="center"/>
          </w:tcPr>
          <w:p w14:paraId="6FA0E764" w14:textId="77777777" w:rsidR="00323CD6" w:rsidRDefault="00323CD6" w:rsidP="00AE7537">
            <w:pPr>
              <w:jc w:val="center"/>
              <w:rPr>
                <w:ins w:id="1931" w:author="Emmanuel Thomas" w:date="2025-07-24T13:31:00Z" w16du:dateUtc="2025-07-24T11:31:00Z"/>
              </w:rPr>
            </w:pPr>
            <w:ins w:id="1932" w:author="Emmanuel Thomas" w:date="2025-07-24T13:31:00Z" w16du:dateUtc="2025-07-24T11:31:00Z">
              <w:r w:rsidRPr="00A149EF">
                <w:rPr>
                  <w:color w:val="FF0000"/>
                </w:rPr>
                <w:t>none</w:t>
              </w:r>
            </w:ins>
          </w:p>
        </w:tc>
      </w:tr>
      <w:tr w:rsidR="00323CD6" w14:paraId="50B3792D" w14:textId="77777777" w:rsidTr="00AE7537">
        <w:trPr>
          <w:ins w:id="1933" w:author="Emmanuel Thomas" w:date="2025-07-24T13:31:00Z" w16du:dateUtc="2025-07-24T11:31:00Z"/>
        </w:trPr>
        <w:tc>
          <w:tcPr>
            <w:tcW w:w="2518" w:type="dxa"/>
          </w:tcPr>
          <w:p w14:paraId="63CAE734" w14:textId="77777777" w:rsidR="00323CD6" w:rsidRPr="003129FD" w:rsidRDefault="00323CD6" w:rsidP="00AE7537">
            <w:pPr>
              <w:rPr>
                <w:ins w:id="1934" w:author="Emmanuel Thomas" w:date="2025-07-24T13:31:00Z" w16du:dateUtc="2025-07-24T11:31:00Z"/>
              </w:rPr>
            </w:pPr>
            <w:ins w:id="1935" w:author="Emmanuel Thomas" w:date="2025-07-24T13:31:00Z" w16du:dateUtc="2025-07-24T11:31:00Z">
              <w:r w:rsidRPr="003129FD">
                <w:t>5.3.2</w:t>
              </w:r>
              <w:r>
                <w:t xml:space="preserve"> </w:t>
              </w:r>
              <w:r w:rsidRPr="003129FD">
                <w:t>HEVC Decoding Capabilities</w:t>
              </w:r>
            </w:ins>
          </w:p>
        </w:tc>
        <w:tc>
          <w:tcPr>
            <w:tcW w:w="5980" w:type="dxa"/>
          </w:tcPr>
          <w:p w14:paraId="7A14AA2D" w14:textId="77777777" w:rsidR="00323CD6" w:rsidRPr="003949C4" w:rsidRDefault="00323CD6" w:rsidP="00AE7537">
            <w:pPr>
              <w:rPr>
                <w:ins w:id="1936" w:author="Emmanuel Thomas" w:date="2025-07-24T13:31:00Z" w16du:dateUtc="2025-07-24T11:31:00Z"/>
              </w:rPr>
            </w:pPr>
            <w:ins w:id="1937" w:author="Emmanuel Thomas" w:date="2025-07-24T13:31:00Z" w16du:dateUtc="2025-07-24T11:31:00Z">
              <w:r>
                <w:t>[...]</w:t>
              </w:r>
              <w:r w:rsidRPr="003949C4">
                <w:t xml:space="preserve"> </w:t>
              </w:r>
              <w:r>
                <w:t xml:space="preserve">with </w:t>
              </w:r>
              <w:r w:rsidRPr="00FC09AA">
                <w:rPr>
                  <w:i/>
                </w:rPr>
                <w:t>progressive</w:t>
              </w:r>
              <w:r w:rsidRPr="004211E2">
                <w:rPr>
                  <w:bCs/>
                </w:rPr>
                <w:t xml:space="preserve"> </w:t>
              </w:r>
              <w:r>
                <w:rPr>
                  <w:bCs/>
                </w:rPr>
                <w:t>[...]</w:t>
              </w:r>
            </w:ins>
          </w:p>
        </w:tc>
        <w:tc>
          <w:tcPr>
            <w:tcW w:w="1583" w:type="dxa"/>
            <w:vAlign w:val="center"/>
          </w:tcPr>
          <w:p w14:paraId="05D17CF5" w14:textId="77777777" w:rsidR="00323CD6" w:rsidRPr="00EC562A" w:rsidRDefault="00323CD6" w:rsidP="00AE7537">
            <w:pPr>
              <w:jc w:val="center"/>
              <w:rPr>
                <w:ins w:id="1938" w:author="Emmanuel Thomas" w:date="2025-07-24T13:31:00Z" w16du:dateUtc="2025-07-24T11:31:00Z"/>
                <w:color w:val="00B050"/>
              </w:rPr>
            </w:pPr>
            <w:ins w:id="1939" w:author="Emmanuel Thomas" w:date="2025-07-24T13:31:00Z" w16du:dateUtc="2025-07-24T11:31:00Z">
              <w:r w:rsidRPr="00EC562A">
                <w:rPr>
                  <w:color w:val="00B050"/>
                </w:rPr>
                <w:t>done</w:t>
              </w:r>
            </w:ins>
          </w:p>
        </w:tc>
      </w:tr>
      <w:tr w:rsidR="00323CD6" w14:paraId="3B01CF66" w14:textId="77777777" w:rsidTr="00AE7537">
        <w:trPr>
          <w:ins w:id="1940" w:author="Emmanuel Thomas" w:date="2025-07-24T13:31:00Z" w16du:dateUtc="2025-07-24T11:31:00Z"/>
        </w:trPr>
        <w:tc>
          <w:tcPr>
            <w:tcW w:w="2518" w:type="dxa"/>
          </w:tcPr>
          <w:p w14:paraId="103C99B4" w14:textId="77777777" w:rsidR="00323CD6" w:rsidRPr="003129FD" w:rsidRDefault="00323CD6" w:rsidP="00AE7537">
            <w:pPr>
              <w:rPr>
                <w:ins w:id="1941" w:author="Emmanuel Thomas" w:date="2025-07-24T13:31:00Z" w16du:dateUtc="2025-07-24T11:31:00Z"/>
              </w:rPr>
            </w:pPr>
            <w:ins w:id="1942" w:author="Emmanuel Thomas" w:date="2025-07-24T13:31:00Z" w16du:dateUtc="2025-07-24T11:31:00Z">
              <w:r w:rsidRPr="003129FD">
                <w:t>5.3.2</w:t>
              </w:r>
              <w:r>
                <w:t xml:space="preserve"> </w:t>
              </w:r>
              <w:r w:rsidRPr="003129FD">
                <w:t>HEVC Decoding Capabilities</w:t>
              </w:r>
            </w:ins>
          </w:p>
        </w:tc>
        <w:tc>
          <w:tcPr>
            <w:tcW w:w="5980" w:type="dxa"/>
          </w:tcPr>
          <w:p w14:paraId="7FE14682" w14:textId="77777777" w:rsidR="00323CD6" w:rsidRDefault="00323CD6" w:rsidP="00AE7537">
            <w:pPr>
              <w:rPr>
                <w:ins w:id="1943" w:author="Emmanuel Thomas" w:date="2025-07-24T13:31:00Z" w16du:dateUtc="2025-07-24T11:31:00Z"/>
              </w:rPr>
            </w:pPr>
            <w:ins w:id="1944" w:author="Emmanuel Thomas" w:date="2025-07-24T13:31:00Z" w16du:dateUtc="2025-07-24T11:31:00Z">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ins>
          </w:p>
        </w:tc>
        <w:tc>
          <w:tcPr>
            <w:tcW w:w="1583" w:type="dxa"/>
            <w:vAlign w:val="center"/>
          </w:tcPr>
          <w:p w14:paraId="005AEB4E" w14:textId="77777777" w:rsidR="00323CD6" w:rsidRPr="00A149EF" w:rsidRDefault="00323CD6" w:rsidP="00AE7537">
            <w:pPr>
              <w:jc w:val="center"/>
              <w:rPr>
                <w:ins w:id="1945" w:author="Emmanuel Thomas" w:date="2025-07-24T13:31:00Z" w16du:dateUtc="2025-07-24T11:31:00Z"/>
                <w:color w:val="FF0000"/>
              </w:rPr>
            </w:pPr>
            <w:ins w:id="1946" w:author="Emmanuel Thomas" w:date="2025-07-24T13:31:00Z" w16du:dateUtc="2025-07-24T11:31:00Z">
              <w:r w:rsidRPr="00A149EF">
                <w:rPr>
                  <w:color w:val="FF0000"/>
                </w:rPr>
                <w:t>none</w:t>
              </w:r>
            </w:ins>
          </w:p>
        </w:tc>
      </w:tr>
      <w:tr w:rsidR="00323CD6" w14:paraId="1197AF5B" w14:textId="77777777" w:rsidTr="00AE7537">
        <w:trPr>
          <w:ins w:id="1947" w:author="Emmanuel Thomas" w:date="2025-07-24T13:31:00Z" w16du:dateUtc="2025-07-24T11:31:00Z"/>
        </w:trPr>
        <w:tc>
          <w:tcPr>
            <w:tcW w:w="2518" w:type="dxa"/>
          </w:tcPr>
          <w:p w14:paraId="4F7E6182" w14:textId="77777777" w:rsidR="00323CD6" w:rsidRPr="002A68E4" w:rsidRDefault="00323CD6" w:rsidP="00AE7537">
            <w:pPr>
              <w:rPr>
                <w:ins w:id="1948" w:author="Emmanuel Thomas" w:date="2025-07-24T13:31:00Z" w16du:dateUtc="2025-07-24T11:31:00Z"/>
              </w:rPr>
            </w:pPr>
            <w:ins w:id="1949" w:author="Emmanuel Thomas" w:date="2025-07-24T13:31:00Z" w16du:dateUtc="2025-07-24T11:31:00Z">
              <w:r w:rsidRPr="003129FD">
                <w:t>5.3.2</w:t>
              </w:r>
              <w:r>
                <w:t xml:space="preserve"> </w:t>
              </w:r>
              <w:r w:rsidRPr="003129FD">
                <w:t>HEVC Decoding Capabilities</w:t>
              </w:r>
            </w:ins>
          </w:p>
        </w:tc>
        <w:tc>
          <w:tcPr>
            <w:tcW w:w="5980" w:type="dxa"/>
          </w:tcPr>
          <w:p w14:paraId="3E6F9E34" w14:textId="77777777" w:rsidR="00323CD6" w:rsidRDefault="00323CD6" w:rsidP="00AE7537">
            <w:pPr>
              <w:rPr>
                <w:ins w:id="1950" w:author="Emmanuel Thomas" w:date="2025-07-24T13:31:00Z" w16du:dateUtc="2025-07-24T11:31:00Z"/>
              </w:rPr>
            </w:pPr>
            <w:ins w:id="1951" w:author="Emmanuel Thomas" w:date="2025-07-24T13:31:00Z" w16du:dateUtc="2025-07-24T11:31:00Z">
              <w:r w:rsidRPr="004200D1">
                <w:t xml:space="preserve">and a single enhancement layer </w:t>
              </w:r>
              <w:r w:rsidRPr="000E57ED">
                <w:rPr>
                  <w:rFonts w:eastAsia="MS Mincho"/>
                </w:rPr>
                <w:t>(</w:t>
              </w:r>
              <w:r>
                <w:rPr>
                  <w:rFonts w:ascii="Courier New" w:hAnsi="Courier New"/>
                </w:rPr>
                <w:t>nuh_l</w:t>
              </w:r>
              <w:r w:rsidRPr="000E57ED">
                <w:rPr>
                  <w:rFonts w:ascii="Courier New" w:hAnsi="Courier New"/>
                </w:rPr>
                <w:t>ayer_id</w:t>
              </w:r>
              <w:r>
                <w:rPr>
                  <w:rFonts w:ascii="Courier New" w:hAnsi="Courier New"/>
                </w:rPr>
                <w:t>!</w:t>
              </w:r>
              <w:r w:rsidRPr="004200D1">
                <w:rPr>
                  <w:rFonts w:ascii="Courier New" w:hAnsi="Courier New"/>
                </w:rPr>
                <w:t>=0</w:t>
              </w:r>
              <w:r w:rsidRPr="000E57ED">
                <w:t>)</w:t>
              </w:r>
              <w:r>
                <w:t xml:space="preserve"> </w:t>
              </w:r>
              <w:r w:rsidRPr="004200D1">
                <w:t>that is tagged either</w:t>
              </w:r>
              <w:r>
                <w:t>:</w:t>
              </w:r>
            </w:ins>
          </w:p>
          <w:p w14:paraId="5B1512E5" w14:textId="77777777" w:rsidR="00323CD6" w:rsidRPr="004200D1" w:rsidRDefault="00323CD6" w:rsidP="00AE7537">
            <w:pPr>
              <w:pStyle w:val="B3"/>
              <w:rPr>
                <w:ins w:id="1952" w:author="Emmanuel Thomas" w:date="2025-07-24T13:31:00Z" w16du:dateUtc="2025-07-24T11:31:00Z"/>
              </w:rPr>
            </w:pPr>
            <w:ins w:id="1953" w:author="Emmanuel Thomas" w:date="2025-07-24T13:31:00Z" w16du:dateUtc="2025-07-24T11:31:00Z">
              <w:r w:rsidRPr="004200D1">
                <w:t>-</w:t>
              </w:r>
              <w:r w:rsidRPr="004200D1">
                <w:tab/>
                <w:t>as an HEVC/ITU-T H.265 Multiview Main 10 layer, or</w:t>
              </w:r>
            </w:ins>
          </w:p>
          <w:p w14:paraId="5282CB82" w14:textId="77777777" w:rsidR="00323CD6" w:rsidRPr="00DA052A" w:rsidRDefault="00323CD6" w:rsidP="00AE7537">
            <w:pPr>
              <w:pStyle w:val="B3"/>
              <w:rPr>
                <w:ins w:id="1954" w:author="Emmanuel Thomas" w:date="2025-07-24T13:31:00Z" w16du:dateUtc="2025-07-24T11:31:00Z"/>
              </w:rPr>
            </w:pPr>
            <w:ins w:id="1955" w:author="Emmanuel Thomas" w:date="2025-07-24T13:31:00Z" w16du:dateUtc="2025-07-24T11:31:00Z">
              <w:r w:rsidRPr="004200D1">
                <w:t>-</w:t>
              </w:r>
              <w:r w:rsidRPr="004200D1">
                <w:tab/>
                <w:t xml:space="preserve">as an HEVC/ITU-T H.265 </w:t>
              </w:r>
              <w:r w:rsidRPr="004200D1">
                <w:rPr>
                  <w:rFonts w:eastAsia="MS Mincho"/>
                </w:rPr>
                <w:t>Multiview Extended 10 layer</w:t>
              </w:r>
              <w:r w:rsidRPr="004200D1">
                <w:t xml:space="preserve"> [h265]. </w:t>
              </w:r>
            </w:ins>
          </w:p>
        </w:tc>
        <w:tc>
          <w:tcPr>
            <w:tcW w:w="1583" w:type="dxa"/>
            <w:vAlign w:val="center"/>
          </w:tcPr>
          <w:p w14:paraId="7EC61EC7" w14:textId="77777777" w:rsidR="00323CD6" w:rsidRDefault="00323CD6" w:rsidP="00AE7537">
            <w:pPr>
              <w:jc w:val="center"/>
              <w:rPr>
                <w:ins w:id="1956" w:author="Emmanuel Thomas" w:date="2025-07-24T13:31:00Z" w16du:dateUtc="2025-07-24T11:31:00Z"/>
              </w:rPr>
            </w:pPr>
            <w:ins w:id="1957" w:author="Emmanuel Thomas" w:date="2025-07-24T13:31:00Z" w16du:dateUtc="2025-07-24T11:31:00Z">
              <w:r w:rsidRPr="00A149EF">
                <w:rPr>
                  <w:color w:val="FF0000"/>
                </w:rPr>
                <w:t>none</w:t>
              </w:r>
            </w:ins>
          </w:p>
        </w:tc>
      </w:tr>
      <w:tr w:rsidR="00323CD6" w14:paraId="1A72CB93" w14:textId="77777777" w:rsidTr="00AE7537">
        <w:trPr>
          <w:ins w:id="1958" w:author="Emmanuel Thomas" w:date="2025-07-24T13:31:00Z" w16du:dateUtc="2025-07-24T11:31:00Z"/>
        </w:trPr>
        <w:tc>
          <w:tcPr>
            <w:tcW w:w="2518" w:type="dxa"/>
          </w:tcPr>
          <w:p w14:paraId="032F01AA" w14:textId="77777777" w:rsidR="00323CD6" w:rsidRPr="003129FD" w:rsidRDefault="00323CD6" w:rsidP="00AE7537">
            <w:pPr>
              <w:rPr>
                <w:ins w:id="1959" w:author="Emmanuel Thomas" w:date="2025-07-24T13:31:00Z" w16du:dateUtc="2025-07-24T11:31:00Z"/>
              </w:rPr>
            </w:pPr>
            <w:ins w:id="1960" w:author="Emmanuel Thomas" w:date="2025-07-24T13:31:00Z" w16du:dateUtc="2025-07-24T11:31:00Z">
              <w:r w:rsidRPr="003129FD">
                <w:t>5.3.2</w:t>
              </w:r>
              <w:r>
                <w:t xml:space="preserve"> </w:t>
              </w:r>
              <w:r w:rsidRPr="003129FD">
                <w:t>HEVC Decoding Capabilities</w:t>
              </w:r>
            </w:ins>
          </w:p>
        </w:tc>
        <w:tc>
          <w:tcPr>
            <w:tcW w:w="5980" w:type="dxa"/>
          </w:tcPr>
          <w:p w14:paraId="3D5F94CD" w14:textId="77777777" w:rsidR="00323CD6" w:rsidRPr="004200D1" w:rsidRDefault="00323CD6" w:rsidP="00AE7537">
            <w:pPr>
              <w:rPr>
                <w:ins w:id="1961" w:author="Emmanuel Thomas" w:date="2025-07-24T13:31:00Z" w16du:dateUtc="2025-07-24T11:31:00Z"/>
              </w:rPr>
            </w:pPr>
            <w:ins w:id="1962" w:author="Emmanuel Thomas" w:date="2025-07-24T13:31:00Z" w16du:dateUtc="2025-07-24T11:31:00Z">
              <w:r>
                <w:t>where e</w:t>
              </w:r>
              <w:r w:rsidRPr="004200D1">
                <w:t>ach layer conform</w:t>
              </w:r>
              <w:r>
                <w:t>s</w:t>
              </w:r>
              <w:r w:rsidRPr="004200D1">
                <w:t xml:space="preserve"> to Main Tier, Level 5.1</w:t>
              </w:r>
              <w:r>
                <w:t xml:space="preserve"> and where UE </w:t>
              </w:r>
              <w:r w:rsidRPr="00C7649D">
                <w:t>should be capable of supporting single layer decoding of HEVC/ITU-T H.265 Main 10 Profile bitstreams at Main Tier, Level 5.2.</w:t>
              </w:r>
              <w:r>
                <w:t xml:space="preserve"> </w:t>
              </w:r>
            </w:ins>
          </w:p>
        </w:tc>
        <w:tc>
          <w:tcPr>
            <w:tcW w:w="1583" w:type="dxa"/>
            <w:vAlign w:val="center"/>
          </w:tcPr>
          <w:p w14:paraId="16DC3F3D" w14:textId="77777777" w:rsidR="00323CD6" w:rsidRDefault="00323CD6" w:rsidP="00AE7537">
            <w:pPr>
              <w:jc w:val="center"/>
              <w:rPr>
                <w:ins w:id="1963" w:author="Emmanuel Thomas" w:date="2025-07-24T13:31:00Z" w16du:dateUtc="2025-07-24T11:31:00Z"/>
              </w:rPr>
            </w:pPr>
            <w:ins w:id="1964" w:author="Emmanuel Thomas" w:date="2025-07-24T13:31:00Z" w16du:dateUtc="2025-07-24T11:31:00Z">
              <w:r w:rsidRPr="00A149EF">
                <w:rPr>
                  <w:color w:val="FF0000"/>
                </w:rPr>
                <w:t>none</w:t>
              </w:r>
            </w:ins>
          </w:p>
        </w:tc>
      </w:tr>
      <w:tr w:rsidR="00323CD6" w14:paraId="28F4642B" w14:textId="77777777" w:rsidTr="00AE7537">
        <w:trPr>
          <w:ins w:id="1965" w:author="Emmanuel Thomas" w:date="2025-07-24T13:31:00Z" w16du:dateUtc="2025-07-24T11:31:00Z"/>
        </w:trPr>
        <w:tc>
          <w:tcPr>
            <w:tcW w:w="2518" w:type="dxa"/>
          </w:tcPr>
          <w:p w14:paraId="40F873A9" w14:textId="77777777" w:rsidR="00323CD6" w:rsidRPr="003129FD" w:rsidRDefault="00323CD6" w:rsidP="00AE7537">
            <w:pPr>
              <w:rPr>
                <w:ins w:id="1966" w:author="Emmanuel Thomas" w:date="2025-07-24T13:31:00Z" w16du:dateUtc="2025-07-24T11:31:00Z"/>
              </w:rPr>
            </w:pPr>
            <w:ins w:id="1967" w:author="Emmanuel Thomas" w:date="2025-07-24T13:31:00Z" w16du:dateUtc="2025-07-24T11:31:00Z">
              <w:r w:rsidRPr="003129FD">
                <w:t>5.3.2</w:t>
              </w:r>
              <w:r>
                <w:t xml:space="preserve"> </w:t>
              </w:r>
              <w:r w:rsidRPr="003129FD">
                <w:t>HEVC Decoding Capabilities</w:t>
              </w:r>
            </w:ins>
          </w:p>
        </w:tc>
        <w:tc>
          <w:tcPr>
            <w:tcW w:w="5980" w:type="dxa"/>
          </w:tcPr>
          <w:p w14:paraId="1679E926" w14:textId="77777777" w:rsidR="00323CD6" w:rsidRPr="003949C4" w:rsidRDefault="00323CD6" w:rsidP="00AE7537">
            <w:pPr>
              <w:rPr>
                <w:ins w:id="1968" w:author="Emmanuel Thomas" w:date="2025-07-24T13:31:00Z" w16du:dateUtc="2025-07-24T11:31:00Z"/>
              </w:rPr>
            </w:pPr>
            <w:ins w:id="1969" w:author="Emmanuel Thomas" w:date="2025-07-24T13:31:00Z" w16du:dateUtc="2025-07-24T11:31:00Z">
              <w:r>
                <w:t xml:space="preserve">[...] and where UE </w:t>
              </w:r>
              <w:r w:rsidRPr="00C7649D">
                <w:t>should be capable of supporting single layer decoding of HEVC/ITU-T H.265 Main 10 Profile bitstreams at Main Tier, Level 5.2.</w:t>
              </w:r>
            </w:ins>
          </w:p>
        </w:tc>
        <w:tc>
          <w:tcPr>
            <w:tcW w:w="1583" w:type="dxa"/>
            <w:vAlign w:val="center"/>
          </w:tcPr>
          <w:p w14:paraId="5DF2069C" w14:textId="77777777" w:rsidR="00323CD6" w:rsidRDefault="00323CD6" w:rsidP="00AE7537">
            <w:pPr>
              <w:jc w:val="center"/>
              <w:rPr>
                <w:ins w:id="1970" w:author="Emmanuel Thomas" w:date="2025-07-24T13:31:00Z" w16du:dateUtc="2025-07-24T11:31:00Z"/>
              </w:rPr>
            </w:pPr>
            <w:ins w:id="1971" w:author="Emmanuel Thomas" w:date="2025-07-24T13:31:00Z" w16du:dateUtc="2025-07-24T11:31:00Z">
              <w:r w:rsidRPr="00A149EF">
                <w:rPr>
                  <w:color w:val="FF0000"/>
                </w:rPr>
                <w:t>none</w:t>
              </w:r>
            </w:ins>
          </w:p>
        </w:tc>
      </w:tr>
    </w:tbl>
    <w:p w14:paraId="7BAC5511" w14:textId="77777777" w:rsidR="00323CD6" w:rsidRDefault="00323CD6" w:rsidP="00323CD6">
      <w:pPr>
        <w:rPr>
          <w:ins w:id="1972" w:author="Emmanuel Thomas" w:date="2025-07-24T13:31:00Z" w16du:dateUtc="2025-07-24T11:31:00Z"/>
        </w:rPr>
      </w:pPr>
    </w:p>
    <w:p w14:paraId="7F598B64" w14:textId="495E004E" w:rsidR="00323CD6" w:rsidRDefault="00323CD6" w:rsidP="00323CD6">
      <w:pPr>
        <w:pStyle w:val="Heading4"/>
        <w:rPr>
          <w:ins w:id="1973" w:author="Emmanuel Thomas" w:date="2025-07-24T13:31:00Z" w16du:dateUtc="2025-07-24T11:31:00Z"/>
        </w:rPr>
        <w:pPrChange w:id="1974" w:author="Emmanuel Thomas" w:date="2025-07-24T13:35:00Z" w16du:dateUtc="2025-07-24T11:35:00Z">
          <w:pPr/>
        </w:pPrChange>
      </w:pPr>
      <w:ins w:id="1975" w:author="Emmanuel Thomas" w:date="2025-07-24T13:35:00Z" w16du:dateUtc="2025-07-24T11:35:00Z">
        <w:r>
          <w:t>4.6</w:t>
        </w:r>
      </w:ins>
      <w:ins w:id="1976" w:author="Emmanuel Thomas" w:date="2025-07-24T13:31:00Z" w16du:dateUtc="2025-07-24T11:31:00Z">
        <w:r>
          <w:t xml:space="preserve">.4.8 </w:t>
        </w:r>
        <w:r w:rsidRPr="005F0F93">
          <w:t>HEVC-Frame-Packed-Stereo-Dec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F3C790D" w14:textId="77777777" w:rsidTr="00AE7537">
        <w:trPr>
          <w:ins w:id="1977" w:author="Emmanuel Thomas" w:date="2025-07-24T13:31:00Z" w16du:dateUtc="2025-07-24T11:31:00Z"/>
        </w:trPr>
        <w:tc>
          <w:tcPr>
            <w:tcW w:w="2518" w:type="dxa"/>
          </w:tcPr>
          <w:p w14:paraId="29458174" w14:textId="77777777" w:rsidR="00323CD6" w:rsidRPr="007468FC" w:rsidRDefault="00323CD6" w:rsidP="00AE7537">
            <w:pPr>
              <w:jc w:val="center"/>
              <w:rPr>
                <w:ins w:id="1978" w:author="Emmanuel Thomas" w:date="2025-07-24T13:31:00Z" w16du:dateUtc="2025-07-24T11:31:00Z"/>
                <w:b/>
                <w:bCs/>
              </w:rPr>
            </w:pPr>
            <w:ins w:id="1979" w:author="Emmanuel Thomas" w:date="2025-07-24T13:31:00Z" w16du:dateUtc="2025-07-24T11:31:00Z">
              <w:r w:rsidRPr="007468FC">
                <w:rPr>
                  <w:b/>
                  <w:bCs/>
                </w:rPr>
                <w:t>Clause</w:t>
              </w:r>
            </w:ins>
          </w:p>
        </w:tc>
        <w:tc>
          <w:tcPr>
            <w:tcW w:w="5980" w:type="dxa"/>
          </w:tcPr>
          <w:p w14:paraId="6A83F802" w14:textId="77777777" w:rsidR="00323CD6" w:rsidRPr="007468FC" w:rsidRDefault="00323CD6" w:rsidP="00AE7537">
            <w:pPr>
              <w:jc w:val="center"/>
              <w:rPr>
                <w:ins w:id="1980" w:author="Emmanuel Thomas" w:date="2025-07-24T13:31:00Z" w16du:dateUtc="2025-07-24T11:31:00Z"/>
                <w:b/>
                <w:bCs/>
              </w:rPr>
            </w:pPr>
            <w:ins w:id="1981" w:author="Emmanuel Thomas" w:date="2025-07-24T13:31:00Z" w16du:dateUtc="2025-07-24T11:31:00Z">
              <w:r w:rsidRPr="007468FC">
                <w:rPr>
                  <w:b/>
                  <w:bCs/>
                </w:rPr>
                <w:t>Statement</w:t>
              </w:r>
            </w:ins>
          </w:p>
        </w:tc>
        <w:tc>
          <w:tcPr>
            <w:tcW w:w="1583" w:type="dxa"/>
          </w:tcPr>
          <w:p w14:paraId="63CE5FC2" w14:textId="77777777" w:rsidR="00323CD6" w:rsidRPr="007468FC" w:rsidRDefault="00323CD6" w:rsidP="00AE7537">
            <w:pPr>
              <w:jc w:val="center"/>
              <w:rPr>
                <w:ins w:id="1982" w:author="Emmanuel Thomas" w:date="2025-07-24T13:31:00Z" w16du:dateUtc="2025-07-24T11:31:00Z"/>
                <w:b/>
                <w:bCs/>
              </w:rPr>
            </w:pPr>
            <w:ins w:id="1983" w:author="Emmanuel Thomas" w:date="2025-07-24T13:31:00Z" w16du:dateUtc="2025-07-24T11:31:00Z">
              <w:r w:rsidRPr="007468FC">
                <w:rPr>
                  <w:b/>
                  <w:bCs/>
                </w:rPr>
                <w:t>Implementation</w:t>
              </w:r>
            </w:ins>
          </w:p>
        </w:tc>
      </w:tr>
      <w:tr w:rsidR="00323CD6" w14:paraId="59C224F2" w14:textId="77777777" w:rsidTr="00AE7537">
        <w:trPr>
          <w:ins w:id="1984" w:author="Emmanuel Thomas" w:date="2025-07-24T13:31:00Z" w16du:dateUtc="2025-07-24T11:31:00Z"/>
        </w:trPr>
        <w:tc>
          <w:tcPr>
            <w:tcW w:w="2518" w:type="dxa"/>
          </w:tcPr>
          <w:p w14:paraId="4DFCF749" w14:textId="77777777" w:rsidR="00323CD6" w:rsidRPr="00C0540A" w:rsidRDefault="00323CD6" w:rsidP="00AE7537">
            <w:pPr>
              <w:rPr>
                <w:ins w:id="1985" w:author="Emmanuel Thomas" w:date="2025-07-24T13:31:00Z" w16du:dateUtc="2025-07-24T11:31:00Z"/>
              </w:rPr>
            </w:pPr>
            <w:ins w:id="1986" w:author="Emmanuel Thomas" w:date="2025-07-24T13:31:00Z" w16du:dateUtc="2025-07-24T11:31:00Z">
              <w:r w:rsidRPr="003129FD">
                <w:t>5.3.2</w:t>
              </w:r>
              <w:r>
                <w:t xml:space="preserve"> </w:t>
              </w:r>
              <w:r w:rsidRPr="003129FD">
                <w:t>HEVC Decoding Capabilities</w:t>
              </w:r>
            </w:ins>
          </w:p>
        </w:tc>
        <w:tc>
          <w:tcPr>
            <w:tcW w:w="5980" w:type="dxa"/>
          </w:tcPr>
          <w:p w14:paraId="7CA78641" w14:textId="77777777" w:rsidR="00323CD6" w:rsidRDefault="00323CD6" w:rsidP="00AE7537">
            <w:pPr>
              <w:rPr>
                <w:ins w:id="1987" w:author="Emmanuel Thomas" w:date="2025-07-24T13:31:00Z" w16du:dateUtc="2025-07-24T11:31:00Z"/>
              </w:rPr>
            </w:pPr>
            <w:ins w:id="1988" w:author="Emmanuel Thomas" w:date="2025-07-24T13:31:00Z" w16du:dateUtc="2025-07-24T11:31:00Z">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ins>
          </w:p>
        </w:tc>
        <w:tc>
          <w:tcPr>
            <w:tcW w:w="1583" w:type="dxa"/>
            <w:vAlign w:val="center"/>
          </w:tcPr>
          <w:p w14:paraId="41D66A8B" w14:textId="77777777" w:rsidR="00323CD6" w:rsidRDefault="00323CD6" w:rsidP="00AE7537">
            <w:pPr>
              <w:jc w:val="center"/>
              <w:rPr>
                <w:ins w:id="1989" w:author="Emmanuel Thomas" w:date="2025-07-24T13:31:00Z" w16du:dateUtc="2025-07-24T11:31:00Z"/>
              </w:rPr>
            </w:pPr>
            <w:ins w:id="1990" w:author="Emmanuel Thomas" w:date="2025-07-24T13:31:00Z" w16du:dateUtc="2025-07-24T11:31:00Z">
              <w:r w:rsidRPr="00A149EF">
                <w:rPr>
                  <w:color w:val="FF0000"/>
                </w:rPr>
                <w:t>none</w:t>
              </w:r>
            </w:ins>
          </w:p>
        </w:tc>
      </w:tr>
      <w:tr w:rsidR="00323CD6" w14:paraId="5F907ED2" w14:textId="77777777" w:rsidTr="00AE7537">
        <w:trPr>
          <w:ins w:id="1991" w:author="Emmanuel Thomas" w:date="2025-07-24T13:31:00Z" w16du:dateUtc="2025-07-24T11:31:00Z"/>
        </w:trPr>
        <w:tc>
          <w:tcPr>
            <w:tcW w:w="2518" w:type="dxa"/>
          </w:tcPr>
          <w:p w14:paraId="08103893" w14:textId="77777777" w:rsidR="00323CD6" w:rsidRPr="003129FD" w:rsidRDefault="00323CD6" w:rsidP="00AE7537">
            <w:pPr>
              <w:rPr>
                <w:ins w:id="1992" w:author="Emmanuel Thomas" w:date="2025-07-24T13:31:00Z" w16du:dateUtc="2025-07-24T11:31:00Z"/>
              </w:rPr>
            </w:pPr>
            <w:ins w:id="1993" w:author="Emmanuel Thomas" w:date="2025-07-24T13:31:00Z" w16du:dateUtc="2025-07-24T11:31:00Z">
              <w:r w:rsidRPr="003129FD">
                <w:t>5.3.2</w:t>
              </w:r>
              <w:r>
                <w:t xml:space="preserve"> </w:t>
              </w:r>
              <w:r w:rsidRPr="003129FD">
                <w:t>HEVC Decoding Capabilities</w:t>
              </w:r>
            </w:ins>
          </w:p>
        </w:tc>
        <w:tc>
          <w:tcPr>
            <w:tcW w:w="5980" w:type="dxa"/>
          </w:tcPr>
          <w:p w14:paraId="71571F04" w14:textId="77777777" w:rsidR="00323CD6" w:rsidRPr="003949C4" w:rsidRDefault="00323CD6" w:rsidP="00AE7537">
            <w:pPr>
              <w:rPr>
                <w:ins w:id="1994" w:author="Emmanuel Thomas" w:date="2025-07-24T13:31:00Z" w16du:dateUtc="2025-07-24T11:31:00Z"/>
              </w:rPr>
            </w:pPr>
            <w:ins w:id="1995" w:author="Emmanuel Thomas" w:date="2025-07-24T13:31:00Z" w16du:dateUtc="2025-07-24T11:31:00Z">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ins>
          </w:p>
        </w:tc>
        <w:tc>
          <w:tcPr>
            <w:tcW w:w="1583" w:type="dxa"/>
            <w:vAlign w:val="center"/>
          </w:tcPr>
          <w:p w14:paraId="364DBE76" w14:textId="77777777" w:rsidR="00323CD6" w:rsidRDefault="00323CD6" w:rsidP="00AE7537">
            <w:pPr>
              <w:jc w:val="center"/>
              <w:rPr>
                <w:ins w:id="1996" w:author="Emmanuel Thomas" w:date="2025-07-24T13:31:00Z" w16du:dateUtc="2025-07-24T11:31:00Z"/>
              </w:rPr>
            </w:pPr>
            <w:ins w:id="1997" w:author="Emmanuel Thomas" w:date="2025-07-24T13:31:00Z" w16du:dateUtc="2025-07-24T11:31:00Z">
              <w:r w:rsidRPr="00A149EF">
                <w:rPr>
                  <w:color w:val="FF0000"/>
                </w:rPr>
                <w:t>none</w:t>
              </w:r>
            </w:ins>
          </w:p>
        </w:tc>
      </w:tr>
    </w:tbl>
    <w:p w14:paraId="037A0227" w14:textId="77777777" w:rsidR="00323CD6" w:rsidRDefault="00323CD6" w:rsidP="00323CD6">
      <w:pPr>
        <w:rPr>
          <w:ins w:id="1998" w:author="Emmanuel Thomas" w:date="2025-07-24T13:31:00Z" w16du:dateUtc="2025-07-24T11:31:00Z"/>
        </w:rPr>
      </w:pPr>
    </w:p>
    <w:p w14:paraId="7E539667" w14:textId="5BD6207F" w:rsidR="00323CD6" w:rsidRDefault="00323CD6" w:rsidP="00323CD6">
      <w:pPr>
        <w:pStyle w:val="Heading3"/>
        <w:rPr>
          <w:ins w:id="1999" w:author="Emmanuel Thomas" w:date="2025-07-24T13:31:00Z" w16du:dateUtc="2025-07-24T11:31:00Z"/>
        </w:rPr>
        <w:pPrChange w:id="2000" w:author="Emmanuel Thomas" w:date="2025-07-24T13:35:00Z" w16du:dateUtc="2025-07-24T11:35:00Z">
          <w:pPr/>
        </w:pPrChange>
      </w:pPr>
      <w:bookmarkStart w:id="2001" w:name="_Toc204257494"/>
      <w:ins w:id="2002" w:author="Emmanuel Thomas" w:date="2025-07-24T13:35:00Z" w16du:dateUtc="2025-07-24T11:35:00Z">
        <w:r>
          <w:t>4.6</w:t>
        </w:r>
      </w:ins>
      <w:ins w:id="2003" w:author="Emmanuel Thomas" w:date="2025-07-24T13:31:00Z" w16du:dateUtc="2025-07-24T11:31:00Z">
        <w:r>
          <w:t xml:space="preserve">.5 </w:t>
        </w:r>
        <w:r w:rsidRPr="00E050A8">
          <w:t>Video Operation Points</w:t>
        </w:r>
        <w:bookmarkEnd w:id="2001"/>
      </w:ins>
    </w:p>
    <w:p w14:paraId="7B60495E" w14:textId="546EA760" w:rsidR="00323CD6" w:rsidRDefault="00323CD6" w:rsidP="00323CD6">
      <w:pPr>
        <w:pStyle w:val="Heading4"/>
        <w:rPr>
          <w:ins w:id="2004" w:author="Emmanuel Thomas" w:date="2025-07-24T13:31:00Z" w16du:dateUtc="2025-07-24T11:31:00Z"/>
        </w:rPr>
        <w:pPrChange w:id="2005" w:author="Emmanuel Thomas" w:date="2025-07-24T13:36:00Z" w16du:dateUtc="2025-07-24T11:36:00Z">
          <w:pPr/>
        </w:pPrChange>
      </w:pPr>
      <w:ins w:id="2006" w:author="Emmanuel Thomas" w:date="2025-07-24T13:35:00Z" w16du:dateUtc="2025-07-24T11:35:00Z">
        <w:r>
          <w:t>4.6</w:t>
        </w:r>
      </w:ins>
      <w:ins w:id="2007" w:author="Emmanuel Thomas" w:date="2025-07-24T13:31:00Z" w16du:dateUtc="2025-07-24T11:31:00Z">
        <w:r>
          <w:t xml:space="preserve">.5.1 </w:t>
        </w:r>
        <w:r w:rsidRPr="00B3102C">
          <w:t>3GPP AVC HD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rPr>
          <w:ins w:id="2008" w:author="Emmanuel Thomas" w:date="2025-07-24T13:31:00Z" w16du:dateUtc="2025-07-24T11:31:00Z"/>
        </w:trPr>
        <w:tc>
          <w:tcPr>
            <w:tcW w:w="2518" w:type="dxa"/>
          </w:tcPr>
          <w:p w14:paraId="37EBA2C5" w14:textId="77777777" w:rsidR="00323CD6" w:rsidRPr="007468FC" w:rsidRDefault="00323CD6" w:rsidP="00AE7537">
            <w:pPr>
              <w:jc w:val="center"/>
              <w:rPr>
                <w:ins w:id="2009" w:author="Emmanuel Thomas" w:date="2025-07-24T13:31:00Z" w16du:dateUtc="2025-07-24T11:31:00Z"/>
                <w:b/>
                <w:bCs/>
              </w:rPr>
            </w:pPr>
            <w:ins w:id="2010" w:author="Emmanuel Thomas" w:date="2025-07-24T13:31:00Z" w16du:dateUtc="2025-07-24T11:31:00Z">
              <w:r w:rsidRPr="007468FC">
                <w:rPr>
                  <w:b/>
                  <w:bCs/>
                </w:rPr>
                <w:t>Clause</w:t>
              </w:r>
            </w:ins>
          </w:p>
        </w:tc>
        <w:tc>
          <w:tcPr>
            <w:tcW w:w="5980" w:type="dxa"/>
          </w:tcPr>
          <w:p w14:paraId="65D030B6" w14:textId="77777777" w:rsidR="00323CD6" w:rsidRPr="007468FC" w:rsidRDefault="00323CD6" w:rsidP="00AE7537">
            <w:pPr>
              <w:jc w:val="center"/>
              <w:rPr>
                <w:ins w:id="2011" w:author="Emmanuel Thomas" w:date="2025-07-24T13:31:00Z" w16du:dateUtc="2025-07-24T11:31:00Z"/>
                <w:b/>
                <w:bCs/>
              </w:rPr>
            </w:pPr>
            <w:ins w:id="2012" w:author="Emmanuel Thomas" w:date="2025-07-24T13:31:00Z" w16du:dateUtc="2025-07-24T11:31:00Z">
              <w:r w:rsidRPr="007468FC">
                <w:rPr>
                  <w:b/>
                  <w:bCs/>
                </w:rPr>
                <w:t>Statement</w:t>
              </w:r>
            </w:ins>
          </w:p>
        </w:tc>
        <w:tc>
          <w:tcPr>
            <w:tcW w:w="1583" w:type="dxa"/>
          </w:tcPr>
          <w:p w14:paraId="7EE9AB74" w14:textId="77777777" w:rsidR="00323CD6" w:rsidRPr="007468FC" w:rsidRDefault="00323CD6" w:rsidP="00AE7537">
            <w:pPr>
              <w:jc w:val="center"/>
              <w:rPr>
                <w:ins w:id="2013" w:author="Emmanuel Thomas" w:date="2025-07-24T13:31:00Z" w16du:dateUtc="2025-07-24T11:31:00Z"/>
                <w:b/>
                <w:bCs/>
              </w:rPr>
            </w:pPr>
            <w:ins w:id="2014" w:author="Emmanuel Thomas" w:date="2025-07-24T13:31:00Z" w16du:dateUtc="2025-07-24T11:31:00Z">
              <w:r w:rsidRPr="007468FC">
                <w:rPr>
                  <w:b/>
                  <w:bCs/>
                </w:rPr>
                <w:t>Implementation</w:t>
              </w:r>
            </w:ins>
          </w:p>
        </w:tc>
      </w:tr>
      <w:tr w:rsidR="00323CD6" w14:paraId="3CBA61B0" w14:textId="77777777" w:rsidTr="00AE7537">
        <w:trPr>
          <w:ins w:id="2015" w:author="Emmanuel Thomas" w:date="2025-07-24T13:31:00Z" w16du:dateUtc="2025-07-24T11:31:00Z"/>
        </w:trPr>
        <w:tc>
          <w:tcPr>
            <w:tcW w:w="2518" w:type="dxa"/>
          </w:tcPr>
          <w:p w14:paraId="323B4330" w14:textId="77777777" w:rsidR="00323CD6" w:rsidRPr="00C0540A" w:rsidRDefault="00323CD6" w:rsidP="00AE7537">
            <w:pPr>
              <w:rPr>
                <w:ins w:id="2016" w:author="Emmanuel Thomas" w:date="2025-07-24T13:31:00Z" w16du:dateUtc="2025-07-24T11:31:00Z"/>
              </w:rPr>
            </w:pPr>
            <w:ins w:id="2017" w:author="Emmanuel Thomas" w:date="2025-07-24T13:31:00Z" w16du:dateUtc="2025-07-24T11:31:00Z">
              <w:r w:rsidRPr="00E171B6">
                <w:t>6.2.2</w:t>
              </w:r>
              <w:r>
                <w:t xml:space="preserve"> </w:t>
              </w:r>
              <w:r w:rsidRPr="00E171B6">
                <w:t>3GPP AVC HD Operation Point</w:t>
              </w:r>
            </w:ins>
          </w:p>
        </w:tc>
        <w:tc>
          <w:tcPr>
            <w:tcW w:w="5980" w:type="dxa"/>
          </w:tcPr>
          <w:p w14:paraId="268D4DAC" w14:textId="77777777" w:rsidR="00323CD6" w:rsidRDefault="00323CD6" w:rsidP="00AE7537">
            <w:pPr>
              <w:rPr>
                <w:ins w:id="2018" w:author="Emmanuel Thomas" w:date="2025-07-24T13:31:00Z" w16du:dateUtc="2025-07-24T11:31:00Z"/>
              </w:rPr>
            </w:pPr>
            <w:ins w:id="2019" w:author="Emmanuel Thomas" w:date="2025-07-24T13:31:00Z" w16du:dateUtc="2025-07-24T11:31:00Z">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ins>
          </w:p>
        </w:tc>
        <w:tc>
          <w:tcPr>
            <w:tcW w:w="1583" w:type="dxa"/>
            <w:vAlign w:val="center"/>
          </w:tcPr>
          <w:p w14:paraId="15E99308" w14:textId="77777777" w:rsidR="00323CD6" w:rsidRDefault="00323CD6" w:rsidP="00AE7537">
            <w:pPr>
              <w:jc w:val="center"/>
              <w:rPr>
                <w:ins w:id="2020" w:author="Emmanuel Thomas" w:date="2025-07-24T13:31:00Z" w16du:dateUtc="2025-07-24T11:31:00Z"/>
              </w:rPr>
            </w:pPr>
            <w:ins w:id="2021" w:author="Emmanuel Thomas" w:date="2025-07-24T13:31:00Z" w16du:dateUtc="2025-07-24T11:31:00Z">
              <w:r w:rsidRPr="00A149EF">
                <w:rPr>
                  <w:color w:val="FF0000"/>
                </w:rPr>
                <w:t>none</w:t>
              </w:r>
            </w:ins>
          </w:p>
        </w:tc>
      </w:tr>
      <w:tr w:rsidR="00323CD6" w14:paraId="3B13E6C7" w14:textId="77777777" w:rsidTr="00AE7537">
        <w:trPr>
          <w:ins w:id="2022" w:author="Emmanuel Thomas" w:date="2025-07-24T13:31:00Z" w16du:dateUtc="2025-07-24T11:31:00Z"/>
        </w:trPr>
        <w:tc>
          <w:tcPr>
            <w:tcW w:w="2518" w:type="dxa"/>
          </w:tcPr>
          <w:p w14:paraId="5542773A" w14:textId="77777777" w:rsidR="00323CD6" w:rsidRPr="00E171B6" w:rsidRDefault="00323CD6" w:rsidP="00AE7537">
            <w:pPr>
              <w:rPr>
                <w:ins w:id="2023" w:author="Emmanuel Thomas" w:date="2025-07-24T13:31:00Z" w16du:dateUtc="2025-07-24T11:31:00Z"/>
              </w:rPr>
            </w:pPr>
            <w:ins w:id="2024" w:author="Emmanuel Thomas" w:date="2025-07-24T13:31:00Z" w16du:dateUtc="2025-07-24T11:31:00Z">
              <w:r w:rsidRPr="00E171B6">
                <w:t>6.2.2</w:t>
              </w:r>
              <w:r>
                <w:t xml:space="preserve"> </w:t>
              </w:r>
              <w:r w:rsidRPr="00E171B6">
                <w:t>3GPP AVC HD Operation Point</w:t>
              </w:r>
            </w:ins>
          </w:p>
        </w:tc>
        <w:tc>
          <w:tcPr>
            <w:tcW w:w="5980" w:type="dxa"/>
          </w:tcPr>
          <w:p w14:paraId="71E4C130" w14:textId="77777777" w:rsidR="00323CD6" w:rsidRDefault="00323CD6" w:rsidP="00AE7537">
            <w:pPr>
              <w:rPr>
                <w:ins w:id="2025" w:author="Emmanuel Thomas" w:date="2025-07-24T13:31:00Z" w16du:dateUtc="2025-07-24T11:31:00Z"/>
              </w:rPr>
            </w:pPr>
            <w:ins w:id="2026" w:author="Emmanuel Thomas" w:date="2025-07-24T13:31:00Z" w16du:dateUtc="2025-07-24T11:31:00Z">
              <w:r>
                <w:t>[...]</w:t>
              </w:r>
              <w:r w:rsidRPr="0041783B">
                <w:t xml:space="preserve"> with </w:t>
              </w:r>
              <w:r>
                <w:rPr>
                  <w:i/>
                  <w:iCs/>
                </w:rPr>
                <w:t>rate</w:t>
              </w:r>
              <w:r w:rsidRPr="0041783B">
                <w:t xml:space="preserve"> constraints as defined in clause 4.5.</w:t>
              </w:r>
              <w:r>
                <w:t>2.</w:t>
              </w:r>
            </w:ins>
          </w:p>
        </w:tc>
        <w:tc>
          <w:tcPr>
            <w:tcW w:w="1583" w:type="dxa"/>
            <w:vAlign w:val="center"/>
          </w:tcPr>
          <w:p w14:paraId="6FD43576" w14:textId="77777777" w:rsidR="00323CD6" w:rsidRDefault="00323CD6" w:rsidP="00AE7537">
            <w:pPr>
              <w:jc w:val="center"/>
              <w:rPr>
                <w:ins w:id="2027" w:author="Emmanuel Thomas" w:date="2025-07-24T13:31:00Z" w16du:dateUtc="2025-07-24T11:31:00Z"/>
              </w:rPr>
            </w:pPr>
            <w:ins w:id="2028" w:author="Emmanuel Thomas" w:date="2025-07-24T13:31:00Z" w16du:dateUtc="2025-07-24T11:31:00Z">
              <w:r w:rsidRPr="00A149EF">
                <w:rPr>
                  <w:color w:val="FF0000"/>
                </w:rPr>
                <w:t>none</w:t>
              </w:r>
            </w:ins>
          </w:p>
        </w:tc>
      </w:tr>
      <w:tr w:rsidR="00323CD6" w14:paraId="69D689EA" w14:textId="77777777" w:rsidTr="00AE7537">
        <w:trPr>
          <w:ins w:id="2029" w:author="Emmanuel Thomas" w:date="2025-07-24T13:31:00Z" w16du:dateUtc="2025-07-24T11:31:00Z"/>
        </w:trPr>
        <w:tc>
          <w:tcPr>
            <w:tcW w:w="2518" w:type="dxa"/>
          </w:tcPr>
          <w:p w14:paraId="05894453" w14:textId="77777777" w:rsidR="00323CD6" w:rsidRDefault="00323CD6" w:rsidP="00AE7537">
            <w:pPr>
              <w:rPr>
                <w:ins w:id="2030" w:author="Emmanuel Thomas" w:date="2025-07-24T13:31:00Z" w16du:dateUtc="2025-07-24T11:31:00Z"/>
              </w:rPr>
            </w:pPr>
            <w:ins w:id="2031" w:author="Emmanuel Thomas" w:date="2025-07-24T13:31:00Z" w16du:dateUtc="2025-07-24T11:31:00Z">
              <w:r w:rsidRPr="000E0AF6">
                <w:t>6.2.2 3GPP AVC HD Operation Point</w:t>
              </w:r>
            </w:ins>
          </w:p>
        </w:tc>
        <w:tc>
          <w:tcPr>
            <w:tcW w:w="5980" w:type="dxa"/>
          </w:tcPr>
          <w:p w14:paraId="7E0EEA6E" w14:textId="77777777" w:rsidR="00323CD6" w:rsidRDefault="00323CD6" w:rsidP="00AE7537">
            <w:pPr>
              <w:rPr>
                <w:ins w:id="2032" w:author="Emmanuel Thomas" w:date="2025-07-24T13:31:00Z" w16du:dateUtc="2025-07-24T11:31:00Z"/>
              </w:rPr>
            </w:pPr>
            <w:ins w:id="2033" w:author="Emmanuel Thomas" w:date="2025-07-24T13:31:00Z" w16du:dateUtc="2025-07-24T11:31:00Z">
              <w:r>
                <w:t xml:space="preserve">the Representation Format included in the Bitstream shall conform to the </w:t>
              </w:r>
              <w:r w:rsidRPr="00BC385C">
                <w:t xml:space="preserve">3GPP-HD </w:t>
              </w:r>
              <w:r>
                <w:t>Representation format as defined in c</w:t>
              </w:r>
              <w:r w:rsidRPr="00BC385C">
                <w:t>lause 4.4.3.2</w:t>
              </w:r>
              <w:r>
                <w:t>.</w:t>
              </w:r>
            </w:ins>
          </w:p>
        </w:tc>
        <w:tc>
          <w:tcPr>
            <w:tcW w:w="1583" w:type="dxa"/>
            <w:vAlign w:val="center"/>
          </w:tcPr>
          <w:p w14:paraId="1D448CB4" w14:textId="77777777" w:rsidR="00323CD6" w:rsidRDefault="00323CD6" w:rsidP="00AE7537">
            <w:pPr>
              <w:jc w:val="center"/>
              <w:rPr>
                <w:ins w:id="2034" w:author="Emmanuel Thomas" w:date="2025-07-24T13:31:00Z" w16du:dateUtc="2025-07-24T11:31:00Z"/>
              </w:rPr>
            </w:pPr>
            <w:ins w:id="2035" w:author="Emmanuel Thomas" w:date="2025-07-24T13:31:00Z" w16du:dateUtc="2025-07-24T11:31:00Z">
              <w:r w:rsidRPr="00A149EF">
                <w:rPr>
                  <w:color w:val="FF0000"/>
                </w:rPr>
                <w:t>none</w:t>
              </w:r>
            </w:ins>
          </w:p>
        </w:tc>
      </w:tr>
      <w:tr w:rsidR="00323CD6" w14:paraId="1117251C" w14:textId="77777777" w:rsidTr="00AE7537">
        <w:trPr>
          <w:ins w:id="2036" w:author="Emmanuel Thomas" w:date="2025-07-24T13:31:00Z" w16du:dateUtc="2025-07-24T11:31:00Z"/>
        </w:trPr>
        <w:tc>
          <w:tcPr>
            <w:tcW w:w="2518" w:type="dxa"/>
          </w:tcPr>
          <w:p w14:paraId="6675BC82" w14:textId="77777777" w:rsidR="00323CD6" w:rsidRDefault="00323CD6" w:rsidP="00AE7537">
            <w:pPr>
              <w:rPr>
                <w:ins w:id="2037" w:author="Emmanuel Thomas" w:date="2025-07-24T13:31:00Z" w16du:dateUtc="2025-07-24T11:31:00Z"/>
              </w:rPr>
            </w:pPr>
            <w:ins w:id="2038" w:author="Emmanuel Thomas" w:date="2025-07-24T13:31:00Z" w16du:dateUtc="2025-07-24T11:31:00Z">
              <w:r w:rsidRPr="000E0AF6">
                <w:t>6.2.2 3GPP AVC HD Operation Point</w:t>
              </w:r>
            </w:ins>
          </w:p>
        </w:tc>
        <w:tc>
          <w:tcPr>
            <w:tcW w:w="5980" w:type="dxa"/>
          </w:tcPr>
          <w:p w14:paraId="4DCDB3A6" w14:textId="77777777" w:rsidR="00323CD6" w:rsidRDefault="00323CD6" w:rsidP="00AE7537">
            <w:pPr>
              <w:rPr>
                <w:ins w:id="2039" w:author="Emmanuel Thomas" w:date="2025-07-24T13:31:00Z" w16du:dateUtc="2025-07-24T11:31:00Z"/>
              </w:rPr>
            </w:pPr>
            <w:ins w:id="2040" w:author="Emmanuel Thomas" w:date="2025-07-24T13:31:00Z" w16du:dateUtc="2025-07-24T11:31:00Z">
              <w:r>
                <w:t xml:space="preserve">the Bitstream shall be decodable by a decoder with </w:t>
              </w:r>
              <w:r>
                <w:rPr>
                  <w:b/>
                </w:rPr>
                <w:t>AVC</w:t>
              </w:r>
              <w:r w:rsidRPr="003949C4">
                <w:rPr>
                  <w:b/>
                </w:rPr>
                <w:t>-FullHD-Dec</w:t>
              </w:r>
              <w:r>
                <w:rPr>
                  <w:b/>
                </w:rPr>
                <w:t xml:space="preserve"> </w:t>
              </w:r>
              <w:r w:rsidRPr="006400BC">
                <w:rPr>
                  <w:bCs/>
                </w:rPr>
                <w:t>decoding capabilities.</w:t>
              </w:r>
            </w:ins>
          </w:p>
        </w:tc>
        <w:tc>
          <w:tcPr>
            <w:tcW w:w="1583" w:type="dxa"/>
            <w:vAlign w:val="center"/>
          </w:tcPr>
          <w:p w14:paraId="6771BAC6" w14:textId="77777777" w:rsidR="00323CD6" w:rsidRDefault="00323CD6" w:rsidP="00AE7537">
            <w:pPr>
              <w:jc w:val="center"/>
              <w:rPr>
                <w:ins w:id="2041" w:author="Emmanuel Thomas" w:date="2025-07-24T13:31:00Z" w16du:dateUtc="2025-07-24T11:31:00Z"/>
              </w:rPr>
            </w:pPr>
            <w:ins w:id="2042" w:author="Emmanuel Thomas" w:date="2025-07-24T13:31:00Z" w16du:dateUtc="2025-07-24T11:31:00Z">
              <w:r w:rsidRPr="00A149EF">
                <w:rPr>
                  <w:color w:val="FF0000"/>
                </w:rPr>
                <w:t>none</w:t>
              </w:r>
            </w:ins>
          </w:p>
        </w:tc>
      </w:tr>
    </w:tbl>
    <w:p w14:paraId="3FF75B38" w14:textId="77777777" w:rsidR="00323CD6" w:rsidRDefault="00323CD6" w:rsidP="00323CD6">
      <w:pPr>
        <w:rPr>
          <w:ins w:id="2043" w:author="Emmanuel Thomas" w:date="2025-07-24T13:31:00Z" w16du:dateUtc="2025-07-24T11:31:00Z"/>
        </w:rPr>
      </w:pPr>
    </w:p>
    <w:p w14:paraId="54A15E8A" w14:textId="35393D8E" w:rsidR="00323CD6" w:rsidRDefault="00323CD6" w:rsidP="00323CD6">
      <w:pPr>
        <w:pStyle w:val="Heading4"/>
        <w:rPr>
          <w:ins w:id="2044" w:author="Emmanuel Thomas" w:date="2025-07-24T13:31:00Z" w16du:dateUtc="2025-07-24T11:31:00Z"/>
        </w:rPr>
        <w:pPrChange w:id="2045" w:author="Emmanuel Thomas" w:date="2025-07-24T13:36:00Z" w16du:dateUtc="2025-07-24T11:36:00Z">
          <w:pPr/>
        </w:pPrChange>
      </w:pPr>
      <w:ins w:id="2046" w:author="Emmanuel Thomas" w:date="2025-07-24T13:36:00Z" w16du:dateUtc="2025-07-24T11:36:00Z">
        <w:r>
          <w:t>4.6.5</w:t>
        </w:r>
      </w:ins>
      <w:ins w:id="2047" w:author="Emmanuel Thomas" w:date="2025-07-24T13:31:00Z" w16du:dateUtc="2025-07-24T11:31:00Z">
        <w:r>
          <w:t xml:space="preserve">.2 </w:t>
        </w:r>
        <w:r w:rsidRPr="00512C80">
          <w:t>3GPP HEVC HD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AE7537">
        <w:trPr>
          <w:ins w:id="2048" w:author="Emmanuel Thomas" w:date="2025-07-24T13:31:00Z" w16du:dateUtc="2025-07-24T11:31:00Z"/>
        </w:trPr>
        <w:tc>
          <w:tcPr>
            <w:tcW w:w="2518" w:type="dxa"/>
          </w:tcPr>
          <w:p w14:paraId="4DB4B936" w14:textId="77777777" w:rsidR="00323CD6" w:rsidRPr="007468FC" w:rsidRDefault="00323CD6" w:rsidP="00AE7537">
            <w:pPr>
              <w:jc w:val="center"/>
              <w:rPr>
                <w:ins w:id="2049" w:author="Emmanuel Thomas" w:date="2025-07-24T13:31:00Z" w16du:dateUtc="2025-07-24T11:31:00Z"/>
                <w:b/>
                <w:bCs/>
              </w:rPr>
            </w:pPr>
            <w:ins w:id="2050" w:author="Emmanuel Thomas" w:date="2025-07-24T13:31:00Z" w16du:dateUtc="2025-07-24T11:31:00Z">
              <w:r w:rsidRPr="007468FC">
                <w:rPr>
                  <w:b/>
                  <w:bCs/>
                </w:rPr>
                <w:t>Clause</w:t>
              </w:r>
            </w:ins>
          </w:p>
        </w:tc>
        <w:tc>
          <w:tcPr>
            <w:tcW w:w="5980" w:type="dxa"/>
          </w:tcPr>
          <w:p w14:paraId="293227BB" w14:textId="77777777" w:rsidR="00323CD6" w:rsidRPr="007468FC" w:rsidRDefault="00323CD6" w:rsidP="00AE7537">
            <w:pPr>
              <w:jc w:val="center"/>
              <w:rPr>
                <w:ins w:id="2051" w:author="Emmanuel Thomas" w:date="2025-07-24T13:31:00Z" w16du:dateUtc="2025-07-24T11:31:00Z"/>
                <w:b/>
                <w:bCs/>
              </w:rPr>
            </w:pPr>
            <w:ins w:id="2052" w:author="Emmanuel Thomas" w:date="2025-07-24T13:31:00Z" w16du:dateUtc="2025-07-24T11:31:00Z">
              <w:r w:rsidRPr="007468FC">
                <w:rPr>
                  <w:b/>
                  <w:bCs/>
                </w:rPr>
                <w:t>Statement</w:t>
              </w:r>
            </w:ins>
          </w:p>
        </w:tc>
        <w:tc>
          <w:tcPr>
            <w:tcW w:w="1583" w:type="dxa"/>
          </w:tcPr>
          <w:p w14:paraId="042B05FB" w14:textId="77777777" w:rsidR="00323CD6" w:rsidRPr="007468FC" w:rsidRDefault="00323CD6" w:rsidP="00AE7537">
            <w:pPr>
              <w:jc w:val="center"/>
              <w:rPr>
                <w:ins w:id="2053" w:author="Emmanuel Thomas" w:date="2025-07-24T13:31:00Z" w16du:dateUtc="2025-07-24T11:31:00Z"/>
                <w:b/>
                <w:bCs/>
              </w:rPr>
            </w:pPr>
            <w:ins w:id="2054" w:author="Emmanuel Thomas" w:date="2025-07-24T13:31:00Z" w16du:dateUtc="2025-07-24T11:31:00Z">
              <w:r w:rsidRPr="007468FC">
                <w:rPr>
                  <w:b/>
                  <w:bCs/>
                </w:rPr>
                <w:t>Implementation</w:t>
              </w:r>
            </w:ins>
          </w:p>
        </w:tc>
      </w:tr>
      <w:tr w:rsidR="00323CD6" w14:paraId="55D96882" w14:textId="77777777" w:rsidTr="00AE7537">
        <w:trPr>
          <w:ins w:id="2055" w:author="Emmanuel Thomas" w:date="2025-07-24T13:31:00Z" w16du:dateUtc="2025-07-24T11:31:00Z"/>
        </w:trPr>
        <w:tc>
          <w:tcPr>
            <w:tcW w:w="2518" w:type="dxa"/>
          </w:tcPr>
          <w:p w14:paraId="38B3B755" w14:textId="77777777" w:rsidR="00323CD6" w:rsidRPr="00C0540A" w:rsidRDefault="00323CD6" w:rsidP="00AE7537">
            <w:pPr>
              <w:rPr>
                <w:ins w:id="2056" w:author="Emmanuel Thomas" w:date="2025-07-24T13:31:00Z" w16du:dateUtc="2025-07-24T11:31:00Z"/>
              </w:rPr>
            </w:pPr>
            <w:ins w:id="2057" w:author="Emmanuel Thomas" w:date="2025-07-24T13:31:00Z" w16du:dateUtc="2025-07-24T11:31:00Z">
              <w:r w:rsidRPr="00603817">
                <w:t>6.3.2</w:t>
              </w:r>
              <w:r>
                <w:t xml:space="preserve"> </w:t>
              </w:r>
              <w:r w:rsidRPr="00603817">
                <w:t>3GPP HEVC HD Operation Point</w:t>
              </w:r>
            </w:ins>
          </w:p>
        </w:tc>
        <w:tc>
          <w:tcPr>
            <w:tcW w:w="5980" w:type="dxa"/>
          </w:tcPr>
          <w:p w14:paraId="618D147D" w14:textId="77777777" w:rsidR="00323CD6" w:rsidRDefault="00323CD6" w:rsidP="00AE7537">
            <w:pPr>
              <w:rPr>
                <w:ins w:id="2058" w:author="Emmanuel Thomas" w:date="2025-07-24T13:31:00Z" w16du:dateUtc="2025-07-24T11:31:00Z"/>
              </w:rPr>
            </w:pPr>
            <w:ins w:id="2059" w:author="Emmanuel Thomas" w:date="2025-07-24T13:31:00Z" w16du:dateUtc="2025-07-24T11:31:00Z">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ins>
          </w:p>
        </w:tc>
        <w:tc>
          <w:tcPr>
            <w:tcW w:w="1583" w:type="dxa"/>
            <w:vAlign w:val="center"/>
          </w:tcPr>
          <w:p w14:paraId="7C57F831" w14:textId="77777777" w:rsidR="00323CD6" w:rsidRDefault="00323CD6" w:rsidP="00AE7537">
            <w:pPr>
              <w:jc w:val="center"/>
              <w:rPr>
                <w:ins w:id="2060" w:author="Emmanuel Thomas" w:date="2025-07-24T13:31:00Z" w16du:dateUtc="2025-07-24T11:31:00Z"/>
              </w:rPr>
            </w:pPr>
            <w:ins w:id="2061" w:author="Emmanuel Thomas" w:date="2025-07-24T13:31:00Z" w16du:dateUtc="2025-07-24T11:31:00Z">
              <w:r w:rsidRPr="00A149EF">
                <w:rPr>
                  <w:color w:val="FF0000"/>
                </w:rPr>
                <w:t>none</w:t>
              </w:r>
            </w:ins>
          </w:p>
        </w:tc>
      </w:tr>
      <w:tr w:rsidR="00323CD6" w14:paraId="380155D1" w14:textId="77777777" w:rsidTr="00AE7537">
        <w:trPr>
          <w:ins w:id="2062" w:author="Emmanuel Thomas" w:date="2025-07-24T13:31:00Z" w16du:dateUtc="2025-07-24T11:31:00Z"/>
        </w:trPr>
        <w:tc>
          <w:tcPr>
            <w:tcW w:w="2518" w:type="dxa"/>
          </w:tcPr>
          <w:p w14:paraId="108B350C" w14:textId="77777777" w:rsidR="00323CD6" w:rsidRPr="00E171B6" w:rsidRDefault="00323CD6" w:rsidP="00AE7537">
            <w:pPr>
              <w:rPr>
                <w:ins w:id="2063" w:author="Emmanuel Thomas" w:date="2025-07-24T13:31:00Z" w16du:dateUtc="2025-07-24T11:31:00Z"/>
              </w:rPr>
            </w:pPr>
            <w:ins w:id="2064" w:author="Emmanuel Thomas" w:date="2025-07-24T13:31:00Z" w16du:dateUtc="2025-07-24T11:31:00Z">
              <w:r w:rsidRPr="00603817">
                <w:t>6.3.2</w:t>
              </w:r>
              <w:r>
                <w:t xml:space="preserve"> </w:t>
              </w:r>
              <w:r w:rsidRPr="00603817">
                <w:t>3GPP HEVC HD Operation Point</w:t>
              </w:r>
            </w:ins>
          </w:p>
        </w:tc>
        <w:tc>
          <w:tcPr>
            <w:tcW w:w="5980" w:type="dxa"/>
          </w:tcPr>
          <w:p w14:paraId="477EBD77" w14:textId="77777777" w:rsidR="00323CD6" w:rsidRDefault="00323CD6" w:rsidP="00AE7537">
            <w:pPr>
              <w:rPr>
                <w:ins w:id="2065" w:author="Emmanuel Thomas" w:date="2025-07-24T13:31:00Z" w16du:dateUtc="2025-07-24T11:31:00Z"/>
              </w:rPr>
            </w:pPr>
            <w:ins w:id="2066" w:author="Emmanuel Thomas" w:date="2025-07-24T13:31:00Z" w16du:dateUtc="2025-07-24T11:31:00Z">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ins>
          </w:p>
        </w:tc>
        <w:tc>
          <w:tcPr>
            <w:tcW w:w="1583" w:type="dxa"/>
            <w:vAlign w:val="center"/>
          </w:tcPr>
          <w:p w14:paraId="6437493B" w14:textId="77777777" w:rsidR="00323CD6" w:rsidRDefault="00323CD6" w:rsidP="00AE7537">
            <w:pPr>
              <w:jc w:val="center"/>
              <w:rPr>
                <w:ins w:id="2067" w:author="Emmanuel Thomas" w:date="2025-07-24T13:31:00Z" w16du:dateUtc="2025-07-24T11:31:00Z"/>
              </w:rPr>
            </w:pPr>
            <w:ins w:id="2068" w:author="Emmanuel Thomas" w:date="2025-07-24T13:31:00Z" w16du:dateUtc="2025-07-24T11:31:00Z">
              <w:r w:rsidRPr="00A149EF">
                <w:rPr>
                  <w:color w:val="FF0000"/>
                </w:rPr>
                <w:t>none</w:t>
              </w:r>
            </w:ins>
          </w:p>
        </w:tc>
      </w:tr>
      <w:tr w:rsidR="00323CD6" w14:paraId="3869F632" w14:textId="77777777" w:rsidTr="00AE7537">
        <w:trPr>
          <w:ins w:id="2069" w:author="Emmanuel Thomas" w:date="2025-07-24T13:31:00Z" w16du:dateUtc="2025-07-24T11:31:00Z"/>
        </w:trPr>
        <w:tc>
          <w:tcPr>
            <w:tcW w:w="2518" w:type="dxa"/>
          </w:tcPr>
          <w:p w14:paraId="264616A8" w14:textId="77777777" w:rsidR="00323CD6" w:rsidRDefault="00323CD6" w:rsidP="00AE7537">
            <w:pPr>
              <w:rPr>
                <w:ins w:id="2070" w:author="Emmanuel Thomas" w:date="2025-07-24T13:31:00Z" w16du:dateUtc="2025-07-24T11:31:00Z"/>
              </w:rPr>
            </w:pPr>
            <w:ins w:id="2071" w:author="Emmanuel Thomas" w:date="2025-07-24T13:31:00Z" w16du:dateUtc="2025-07-24T11:31:00Z">
              <w:r w:rsidRPr="00603817">
                <w:t>6.3.2</w:t>
              </w:r>
              <w:r>
                <w:t xml:space="preserve"> </w:t>
              </w:r>
              <w:r w:rsidRPr="00603817">
                <w:t>3GPP HEVC HD Operation Point</w:t>
              </w:r>
            </w:ins>
          </w:p>
        </w:tc>
        <w:tc>
          <w:tcPr>
            <w:tcW w:w="5980" w:type="dxa"/>
          </w:tcPr>
          <w:p w14:paraId="69DFFBCD" w14:textId="77777777" w:rsidR="00323CD6" w:rsidRDefault="00323CD6" w:rsidP="00AE7537">
            <w:pPr>
              <w:rPr>
                <w:ins w:id="2072" w:author="Emmanuel Thomas" w:date="2025-07-24T13:31:00Z" w16du:dateUtc="2025-07-24T11:31:00Z"/>
              </w:rPr>
            </w:pPr>
            <w:ins w:id="2073" w:author="Emmanuel Thomas" w:date="2025-07-24T13:31:00Z" w16du:dateUtc="2025-07-24T11:31:00Z">
              <w:r>
                <w:t xml:space="preserve">the Representation Format included in the Bitstream shall conform to the </w:t>
              </w:r>
              <w:r w:rsidRPr="00BC385C">
                <w:t xml:space="preserve">3GPP-HD </w:t>
              </w:r>
              <w:r>
                <w:t>Representation format as defined in c</w:t>
              </w:r>
              <w:r w:rsidRPr="00BC385C">
                <w:t>lause 4.4.3.2</w:t>
              </w:r>
              <w:r>
                <w:t>.</w:t>
              </w:r>
            </w:ins>
          </w:p>
        </w:tc>
        <w:tc>
          <w:tcPr>
            <w:tcW w:w="1583" w:type="dxa"/>
            <w:vAlign w:val="center"/>
          </w:tcPr>
          <w:p w14:paraId="50CBE055" w14:textId="77777777" w:rsidR="00323CD6" w:rsidRDefault="00323CD6" w:rsidP="00AE7537">
            <w:pPr>
              <w:jc w:val="center"/>
              <w:rPr>
                <w:ins w:id="2074" w:author="Emmanuel Thomas" w:date="2025-07-24T13:31:00Z" w16du:dateUtc="2025-07-24T11:31:00Z"/>
              </w:rPr>
            </w:pPr>
            <w:ins w:id="2075" w:author="Emmanuel Thomas" w:date="2025-07-24T13:31:00Z" w16du:dateUtc="2025-07-24T11:31:00Z">
              <w:r w:rsidRPr="00A149EF">
                <w:rPr>
                  <w:color w:val="FF0000"/>
                </w:rPr>
                <w:t>none</w:t>
              </w:r>
            </w:ins>
          </w:p>
        </w:tc>
      </w:tr>
      <w:tr w:rsidR="00323CD6" w14:paraId="15B4DF56" w14:textId="77777777" w:rsidTr="00AE7537">
        <w:trPr>
          <w:ins w:id="2076" w:author="Emmanuel Thomas" w:date="2025-07-24T13:31:00Z" w16du:dateUtc="2025-07-24T11:31:00Z"/>
        </w:trPr>
        <w:tc>
          <w:tcPr>
            <w:tcW w:w="2518" w:type="dxa"/>
          </w:tcPr>
          <w:p w14:paraId="5416A36C" w14:textId="77777777" w:rsidR="00323CD6" w:rsidRDefault="00323CD6" w:rsidP="00AE7537">
            <w:pPr>
              <w:rPr>
                <w:ins w:id="2077" w:author="Emmanuel Thomas" w:date="2025-07-24T13:31:00Z" w16du:dateUtc="2025-07-24T11:31:00Z"/>
              </w:rPr>
            </w:pPr>
            <w:ins w:id="2078" w:author="Emmanuel Thomas" w:date="2025-07-24T13:31:00Z" w16du:dateUtc="2025-07-24T11:31:00Z">
              <w:r w:rsidRPr="00603817">
                <w:t>6.3.2</w:t>
              </w:r>
              <w:r>
                <w:t xml:space="preserve"> </w:t>
              </w:r>
              <w:r w:rsidRPr="00603817">
                <w:t>3GPP HEVC HD Operation Point</w:t>
              </w:r>
            </w:ins>
          </w:p>
        </w:tc>
        <w:tc>
          <w:tcPr>
            <w:tcW w:w="5980" w:type="dxa"/>
          </w:tcPr>
          <w:p w14:paraId="0388361D" w14:textId="77777777" w:rsidR="00323CD6" w:rsidRDefault="00323CD6" w:rsidP="00AE7537">
            <w:pPr>
              <w:rPr>
                <w:ins w:id="2079" w:author="Emmanuel Thomas" w:date="2025-07-24T13:31:00Z" w16du:dateUtc="2025-07-24T11:31:00Z"/>
              </w:rPr>
            </w:pPr>
            <w:ins w:id="2080" w:author="Emmanuel Thomas" w:date="2025-07-24T13:31:00Z" w16du:dateUtc="2025-07-24T11:31:00Z">
              <w:r>
                <w:t xml:space="preserve">the Bitstream shall be decodable by a decoder with </w:t>
              </w:r>
              <w:r w:rsidRPr="003949C4">
                <w:rPr>
                  <w:b/>
                </w:rPr>
                <w:t>HEVC-FullHD-Dec</w:t>
              </w:r>
              <w:r>
                <w:rPr>
                  <w:b/>
                </w:rPr>
                <w:t xml:space="preserve"> </w:t>
              </w:r>
              <w:r w:rsidRPr="006400BC">
                <w:rPr>
                  <w:bCs/>
                </w:rPr>
                <w:t>decoding capabilities.</w:t>
              </w:r>
            </w:ins>
          </w:p>
        </w:tc>
        <w:tc>
          <w:tcPr>
            <w:tcW w:w="1583" w:type="dxa"/>
            <w:vAlign w:val="center"/>
          </w:tcPr>
          <w:p w14:paraId="1B909BC7" w14:textId="77777777" w:rsidR="00323CD6" w:rsidRDefault="00323CD6" w:rsidP="00AE7537">
            <w:pPr>
              <w:jc w:val="center"/>
              <w:rPr>
                <w:ins w:id="2081" w:author="Emmanuel Thomas" w:date="2025-07-24T13:31:00Z" w16du:dateUtc="2025-07-24T11:31:00Z"/>
              </w:rPr>
            </w:pPr>
            <w:ins w:id="2082" w:author="Emmanuel Thomas" w:date="2025-07-24T13:31:00Z" w16du:dateUtc="2025-07-24T11:31:00Z">
              <w:r w:rsidRPr="00A149EF">
                <w:rPr>
                  <w:color w:val="FF0000"/>
                </w:rPr>
                <w:t>none</w:t>
              </w:r>
            </w:ins>
          </w:p>
        </w:tc>
      </w:tr>
      <w:tr w:rsidR="00323CD6" w14:paraId="3447E58F" w14:textId="77777777" w:rsidTr="00AE7537">
        <w:trPr>
          <w:ins w:id="2083" w:author="Emmanuel Thomas" w:date="2025-07-24T13:31:00Z" w16du:dateUtc="2025-07-24T11:31:00Z"/>
        </w:trPr>
        <w:tc>
          <w:tcPr>
            <w:tcW w:w="2518" w:type="dxa"/>
          </w:tcPr>
          <w:p w14:paraId="56E8A901" w14:textId="77777777" w:rsidR="00323CD6" w:rsidRPr="00603817" w:rsidRDefault="00323CD6" w:rsidP="00AE7537">
            <w:pPr>
              <w:rPr>
                <w:ins w:id="2084" w:author="Emmanuel Thomas" w:date="2025-07-24T13:31:00Z" w16du:dateUtc="2025-07-24T11:31:00Z"/>
              </w:rPr>
            </w:pPr>
            <w:ins w:id="2085" w:author="Emmanuel Thomas" w:date="2025-07-24T13:31:00Z" w16du:dateUtc="2025-07-24T11:31:00Z">
              <w:r w:rsidRPr="00603817">
                <w:t>6.3.2</w:t>
              </w:r>
              <w:r>
                <w:t xml:space="preserve"> </w:t>
              </w:r>
              <w:r w:rsidRPr="00603817">
                <w:t>3GPP HEVC HD Operation Point</w:t>
              </w:r>
            </w:ins>
          </w:p>
        </w:tc>
        <w:tc>
          <w:tcPr>
            <w:tcW w:w="5980" w:type="dxa"/>
          </w:tcPr>
          <w:p w14:paraId="36A85F22" w14:textId="77777777" w:rsidR="00323CD6" w:rsidRDefault="00323CD6" w:rsidP="00AE7537">
            <w:pPr>
              <w:rPr>
                <w:ins w:id="2086" w:author="Emmanuel Thomas" w:date="2025-07-24T13:31:00Z" w16du:dateUtc="2025-07-24T11:31:00Z"/>
              </w:rPr>
            </w:pPr>
            <w:ins w:id="2087" w:author="Emmanuel Thomas" w:date="2025-07-24T13:31:00Z" w16du:dateUtc="2025-07-24T11:31: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74567809" w14:textId="77777777" w:rsidR="00323CD6" w:rsidRDefault="00323CD6" w:rsidP="00AE7537">
            <w:pPr>
              <w:jc w:val="center"/>
              <w:rPr>
                <w:ins w:id="2088" w:author="Emmanuel Thomas" w:date="2025-07-24T13:31:00Z" w16du:dateUtc="2025-07-24T11:31:00Z"/>
              </w:rPr>
            </w:pPr>
            <w:ins w:id="2089" w:author="Emmanuel Thomas" w:date="2025-07-24T13:31:00Z" w16du:dateUtc="2025-07-24T11:31:00Z">
              <w:r w:rsidRPr="00A149EF">
                <w:rPr>
                  <w:color w:val="FF0000"/>
                </w:rPr>
                <w:t>none</w:t>
              </w:r>
            </w:ins>
          </w:p>
        </w:tc>
      </w:tr>
      <w:tr w:rsidR="00323CD6" w14:paraId="66F25DD0" w14:textId="77777777" w:rsidTr="00AE7537">
        <w:trPr>
          <w:ins w:id="2090" w:author="Emmanuel Thomas" w:date="2025-07-24T13:31:00Z" w16du:dateUtc="2025-07-24T11:31:00Z"/>
        </w:trPr>
        <w:tc>
          <w:tcPr>
            <w:tcW w:w="2518" w:type="dxa"/>
          </w:tcPr>
          <w:p w14:paraId="453E7531" w14:textId="77777777" w:rsidR="00323CD6" w:rsidRPr="00603817" w:rsidRDefault="00323CD6" w:rsidP="00AE7537">
            <w:pPr>
              <w:rPr>
                <w:ins w:id="2091" w:author="Emmanuel Thomas" w:date="2025-07-24T13:31:00Z" w16du:dateUtc="2025-07-24T11:31:00Z"/>
              </w:rPr>
            </w:pPr>
            <w:ins w:id="2092" w:author="Emmanuel Thomas" w:date="2025-07-24T13:31:00Z" w16du:dateUtc="2025-07-24T11:31:00Z">
              <w:r w:rsidRPr="00603817">
                <w:t>6.3.2</w:t>
              </w:r>
              <w:r>
                <w:t xml:space="preserve"> </w:t>
              </w:r>
              <w:r w:rsidRPr="00603817">
                <w:t>3GPP HEVC HD Operation Point</w:t>
              </w:r>
            </w:ins>
          </w:p>
        </w:tc>
        <w:tc>
          <w:tcPr>
            <w:tcW w:w="5980" w:type="dxa"/>
          </w:tcPr>
          <w:p w14:paraId="0822B544" w14:textId="77777777" w:rsidR="00323CD6" w:rsidRDefault="00323CD6" w:rsidP="00AE7537">
            <w:pPr>
              <w:rPr>
                <w:ins w:id="2093" w:author="Emmanuel Thomas" w:date="2025-07-24T13:31:00Z" w16du:dateUtc="2025-07-24T11:31:00Z"/>
              </w:rPr>
            </w:pPr>
            <w:ins w:id="2094" w:author="Emmanuel Thomas" w:date="2025-07-24T13:31:00Z" w16du:dateUtc="2025-07-24T11:31:00Z">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tc>
        <w:tc>
          <w:tcPr>
            <w:tcW w:w="1583" w:type="dxa"/>
            <w:vAlign w:val="center"/>
          </w:tcPr>
          <w:p w14:paraId="3690AAB9" w14:textId="77777777" w:rsidR="00323CD6" w:rsidRDefault="00323CD6" w:rsidP="00AE7537">
            <w:pPr>
              <w:jc w:val="center"/>
              <w:rPr>
                <w:ins w:id="2095" w:author="Emmanuel Thomas" w:date="2025-07-24T13:31:00Z" w16du:dateUtc="2025-07-24T11:31:00Z"/>
              </w:rPr>
            </w:pPr>
            <w:ins w:id="2096" w:author="Emmanuel Thomas" w:date="2025-07-24T13:31:00Z" w16du:dateUtc="2025-07-24T11:31:00Z">
              <w:r w:rsidRPr="00A149EF">
                <w:rPr>
                  <w:color w:val="FF0000"/>
                </w:rPr>
                <w:t>none</w:t>
              </w:r>
            </w:ins>
          </w:p>
        </w:tc>
      </w:tr>
      <w:tr w:rsidR="00323CD6" w14:paraId="7B6BBF68" w14:textId="77777777" w:rsidTr="00AE7537">
        <w:trPr>
          <w:ins w:id="2097" w:author="Emmanuel Thomas" w:date="2025-07-24T13:31:00Z" w16du:dateUtc="2025-07-24T11:31:00Z"/>
        </w:trPr>
        <w:tc>
          <w:tcPr>
            <w:tcW w:w="2518" w:type="dxa"/>
          </w:tcPr>
          <w:p w14:paraId="7B05CFE6" w14:textId="77777777" w:rsidR="00323CD6" w:rsidRPr="00603817" w:rsidRDefault="00323CD6" w:rsidP="00AE7537">
            <w:pPr>
              <w:rPr>
                <w:ins w:id="2098" w:author="Emmanuel Thomas" w:date="2025-07-24T13:31:00Z" w16du:dateUtc="2025-07-24T11:31:00Z"/>
              </w:rPr>
            </w:pPr>
            <w:ins w:id="2099" w:author="Emmanuel Thomas" w:date="2025-07-24T13:31:00Z" w16du:dateUtc="2025-07-24T11:31:00Z">
              <w:r w:rsidRPr="00603817">
                <w:t>6.3.2</w:t>
              </w:r>
              <w:r>
                <w:t xml:space="preserve"> </w:t>
              </w:r>
              <w:r w:rsidRPr="00603817">
                <w:t>3GPP HEVC HD Operation Point</w:t>
              </w:r>
            </w:ins>
          </w:p>
        </w:tc>
        <w:tc>
          <w:tcPr>
            <w:tcW w:w="5980" w:type="dxa"/>
          </w:tcPr>
          <w:p w14:paraId="29059481" w14:textId="77777777" w:rsidR="00323CD6" w:rsidRDefault="00323CD6" w:rsidP="00AE7537">
            <w:pPr>
              <w:rPr>
                <w:ins w:id="2100" w:author="Emmanuel Thomas" w:date="2025-07-24T13:31:00Z" w16du:dateUtc="2025-07-24T11:31:00Z"/>
              </w:rPr>
            </w:pPr>
            <w:ins w:id="2101" w:author="Emmanuel Thomas" w:date="2025-07-24T13:31:00Z" w16du:dateUtc="2025-07-24T11:31:00Z">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ins>
          </w:p>
        </w:tc>
        <w:tc>
          <w:tcPr>
            <w:tcW w:w="1583" w:type="dxa"/>
            <w:vAlign w:val="center"/>
          </w:tcPr>
          <w:p w14:paraId="561EECB5" w14:textId="77777777" w:rsidR="00323CD6" w:rsidRDefault="00323CD6" w:rsidP="00AE7537">
            <w:pPr>
              <w:jc w:val="center"/>
              <w:rPr>
                <w:ins w:id="2102" w:author="Emmanuel Thomas" w:date="2025-07-24T13:31:00Z" w16du:dateUtc="2025-07-24T11:31:00Z"/>
              </w:rPr>
            </w:pPr>
            <w:ins w:id="2103" w:author="Emmanuel Thomas" w:date="2025-07-24T13:31:00Z" w16du:dateUtc="2025-07-24T11:31:00Z">
              <w:r w:rsidRPr="00A149EF">
                <w:rPr>
                  <w:color w:val="FF0000"/>
                </w:rPr>
                <w:t>none</w:t>
              </w:r>
            </w:ins>
          </w:p>
        </w:tc>
      </w:tr>
      <w:tr w:rsidR="00323CD6" w14:paraId="4AEB36E4" w14:textId="77777777" w:rsidTr="00AE7537">
        <w:trPr>
          <w:ins w:id="2104" w:author="Emmanuel Thomas" w:date="2025-07-24T13:31:00Z" w16du:dateUtc="2025-07-24T11:31:00Z"/>
        </w:trPr>
        <w:tc>
          <w:tcPr>
            <w:tcW w:w="2518" w:type="dxa"/>
          </w:tcPr>
          <w:p w14:paraId="6F9AE8F2" w14:textId="77777777" w:rsidR="00323CD6" w:rsidRPr="00603817" w:rsidRDefault="00323CD6" w:rsidP="00AE7537">
            <w:pPr>
              <w:rPr>
                <w:ins w:id="2105" w:author="Emmanuel Thomas" w:date="2025-07-24T13:31:00Z" w16du:dateUtc="2025-07-24T11:31:00Z"/>
              </w:rPr>
            </w:pPr>
            <w:ins w:id="2106" w:author="Emmanuel Thomas" w:date="2025-07-24T13:31:00Z" w16du:dateUtc="2025-07-24T11:31:00Z">
              <w:r w:rsidRPr="00603817">
                <w:t>6.3.2</w:t>
              </w:r>
              <w:r>
                <w:t xml:space="preserve"> </w:t>
              </w:r>
              <w:r w:rsidRPr="00603817">
                <w:t>3GPP HEVC HD Operation Point</w:t>
              </w:r>
            </w:ins>
          </w:p>
        </w:tc>
        <w:tc>
          <w:tcPr>
            <w:tcW w:w="5980" w:type="dxa"/>
          </w:tcPr>
          <w:p w14:paraId="24E788F9" w14:textId="77777777" w:rsidR="00323CD6" w:rsidRDefault="00323CD6" w:rsidP="00AE7537">
            <w:pPr>
              <w:rPr>
                <w:ins w:id="2107" w:author="Emmanuel Thomas" w:date="2025-07-24T13:31:00Z" w16du:dateUtc="2025-07-24T11:31:00Z"/>
              </w:rPr>
            </w:pPr>
            <w:ins w:id="2108" w:author="Emmanuel Thomas" w:date="2025-07-24T13:31:00Z" w16du:dateUtc="2025-07-24T11:31:00Z">
              <w:r>
                <w:rPr>
                  <w:lang w:eastAsia="x-none"/>
                </w:rPr>
                <w:t xml:space="preserve">The value of </w:t>
              </w:r>
              <w:r w:rsidRPr="006400BC">
                <w:rPr>
                  <w:rStyle w:val="Courier"/>
                  <w:rFonts w:cs="Courier New"/>
                </w:rPr>
                <w:t>chroma_sample_loc_type_top_field</w:t>
              </w:r>
              <w:r>
                <w:rPr>
                  <w:lang w:eastAsia="x-none"/>
                </w:rPr>
                <w:t xml:space="preserve"> shall be set to 0.</w:t>
              </w:r>
            </w:ins>
          </w:p>
        </w:tc>
        <w:tc>
          <w:tcPr>
            <w:tcW w:w="1583" w:type="dxa"/>
            <w:vAlign w:val="center"/>
          </w:tcPr>
          <w:p w14:paraId="617E7213" w14:textId="77777777" w:rsidR="00323CD6" w:rsidRDefault="00323CD6" w:rsidP="00AE7537">
            <w:pPr>
              <w:jc w:val="center"/>
              <w:rPr>
                <w:ins w:id="2109" w:author="Emmanuel Thomas" w:date="2025-07-24T13:31:00Z" w16du:dateUtc="2025-07-24T11:31:00Z"/>
              </w:rPr>
            </w:pPr>
            <w:ins w:id="2110" w:author="Emmanuel Thomas" w:date="2025-07-24T13:31:00Z" w16du:dateUtc="2025-07-24T11:31:00Z">
              <w:r w:rsidRPr="00A149EF">
                <w:rPr>
                  <w:color w:val="FF0000"/>
                </w:rPr>
                <w:t>none</w:t>
              </w:r>
            </w:ins>
          </w:p>
        </w:tc>
      </w:tr>
      <w:tr w:rsidR="00323CD6" w14:paraId="5CAE4F40" w14:textId="77777777" w:rsidTr="00AE7537">
        <w:trPr>
          <w:ins w:id="2111" w:author="Emmanuel Thomas" w:date="2025-07-24T13:31:00Z" w16du:dateUtc="2025-07-24T11:31:00Z"/>
        </w:trPr>
        <w:tc>
          <w:tcPr>
            <w:tcW w:w="2518" w:type="dxa"/>
          </w:tcPr>
          <w:p w14:paraId="3CA5A990" w14:textId="77777777" w:rsidR="00323CD6" w:rsidRPr="00603817" w:rsidRDefault="00323CD6" w:rsidP="00AE7537">
            <w:pPr>
              <w:rPr>
                <w:ins w:id="2112" w:author="Emmanuel Thomas" w:date="2025-07-24T13:31:00Z" w16du:dateUtc="2025-07-24T11:31:00Z"/>
              </w:rPr>
            </w:pPr>
            <w:ins w:id="2113" w:author="Emmanuel Thomas" w:date="2025-07-24T13:31:00Z" w16du:dateUtc="2025-07-24T11:31:00Z">
              <w:r w:rsidRPr="00603817">
                <w:t>6.3.2</w:t>
              </w:r>
              <w:r>
                <w:t xml:space="preserve"> </w:t>
              </w:r>
              <w:r w:rsidRPr="00603817">
                <w:t>3GPP HEVC HD Operation Point</w:t>
              </w:r>
            </w:ins>
          </w:p>
        </w:tc>
        <w:tc>
          <w:tcPr>
            <w:tcW w:w="5980" w:type="dxa"/>
          </w:tcPr>
          <w:p w14:paraId="3A66BFE5" w14:textId="77777777" w:rsidR="00323CD6" w:rsidRDefault="00323CD6" w:rsidP="00AE7537">
            <w:pPr>
              <w:rPr>
                <w:ins w:id="2114" w:author="Emmanuel Thomas" w:date="2025-07-24T13:31:00Z" w16du:dateUtc="2025-07-24T11:31:00Z"/>
              </w:rPr>
            </w:pPr>
            <w:ins w:id="2115" w:author="Emmanuel Thomas" w:date="2025-07-24T13:31:00Z" w16du:dateUtc="2025-07-24T11:31:00Z">
              <w:r w:rsidRPr="00222BFA">
                <w:t>The timing information may be present.</w:t>
              </w:r>
            </w:ins>
          </w:p>
          <w:p w14:paraId="12DC9214" w14:textId="77777777" w:rsidR="00323CD6" w:rsidRPr="00382F55" w:rsidRDefault="00323CD6" w:rsidP="00AE7537">
            <w:pPr>
              <w:ind w:firstLine="720"/>
              <w:rPr>
                <w:ins w:id="2116" w:author="Emmanuel Thomas" w:date="2025-07-24T13:31:00Z" w16du:dateUtc="2025-07-24T11:31:00Z"/>
              </w:rPr>
            </w:pPr>
          </w:p>
        </w:tc>
        <w:tc>
          <w:tcPr>
            <w:tcW w:w="1583" w:type="dxa"/>
            <w:vAlign w:val="center"/>
          </w:tcPr>
          <w:p w14:paraId="32DCD398" w14:textId="77777777" w:rsidR="00323CD6" w:rsidRDefault="00323CD6" w:rsidP="00AE7537">
            <w:pPr>
              <w:jc w:val="center"/>
              <w:rPr>
                <w:ins w:id="2117" w:author="Emmanuel Thomas" w:date="2025-07-24T13:31:00Z" w16du:dateUtc="2025-07-24T11:31:00Z"/>
              </w:rPr>
            </w:pPr>
            <w:ins w:id="2118" w:author="Emmanuel Thomas" w:date="2025-07-24T13:31:00Z" w16du:dateUtc="2025-07-24T11:31:00Z">
              <w:r w:rsidRPr="00A149EF">
                <w:rPr>
                  <w:color w:val="FF0000"/>
                </w:rPr>
                <w:t>none</w:t>
              </w:r>
            </w:ins>
          </w:p>
        </w:tc>
      </w:tr>
      <w:tr w:rsidR="00323CD6" w14:paraId="5EF75089" w14:textId="77777777" w:rsidTr="00AE7537">
        <w:trPr>
          <w:ins w:id="2119" w:author="Emmanuel Thomas" w:date="2025-07-24T13:31:00Z" w16du:dateUtc="2025-07-24T11:31:00Z"/>
        </w:trPr>
        <w:tc>
          <w:tcPr>
            <w:tcW w:w="2518" w:type="dxa"/>
          </w:tcPr>
          <w:p w14:paraId="26232CB5" w14:textId="77777777" w:rsidR="00323CD6" w:rsidRPr="00603817" w:rsidRDefault="00323CD6" w:rsidP="00AE7537">
            <w:pPr>
              <w:rPr>
                <w:ins w:id="2120" w:author="Emmanuel Thomas" w:date="2025-07-24T13:31:00Z" w16du:dateUtc="2025-07-24T11:31:00Z"/>
              </w:rPr>
            </w:pPr>
            <w:ins w:id="2121" w:author="Emmanuel Thomas" w:date="2025-07-24T13:31:00Z" w16du:dateUtc="2025-07-24T11:31:00Z">
              <w:r w:rsidRPr="00603817">
                <w:t>6.3.2</w:t>
              </w:r>
              <w:r>
                <w:t xml:space="preserve"> </w:t>
              </w:r>
              <w:r w:rsidRPr="00603817">
                <w:t>3GPP HEVC HD Operation Point</w:t>
              </w:r>
            </w:ins>
          </w:p>
        </w:tc>
        <w:tc>
          <w:tcPr>
            <w:tcW w:w="5980" w:type="dxa"/>
          </w:tcPr>
          <w:p w14:paraId="2E76E928" w14:textId="77777777" w:rsidR="00323CD6" w:rsidRDefault="00323CD6" w:rsidP="00AE7537">
            <w:pPr>
              <w:rPr>
                <w:ins w:id="2122" w:author="Emmanuel Thomas" w:date="2025-07-24T13:31:00Z" w16du:dateUtc="2025-07-24T11:31:00Z"/>
              </w:rPr>
            </w:pPr>
            <w:ins w:id="2123" w:author="Emmanuel Thomas" w:date="2025-07-24T13:31:00Z" w16du:dateUtc="2025-07-24T11:31:00Z">
              <w:r>
                <w:t>(timing infromation)</w:t>
              </w:r>
            </w:ins>
          </w:p>
          <w:p w14:paraId="22DB6F5C" w14:textId="77777777" w:rsidR="00323CD6" w:rsidRDefault="00323CD6" w:rsidP="00AE7537">
            <w:pPr>
              <w:rPr>
                <w:ins w:id="2124" w:author="Emmanuel Thomas" w:date="2025-07-24T13:31:00Z" w16du:dateUtc="2025-07-24T11:31:00Z"/>
              </w:rPr>
            </w:pPr>
          </w:p>
          <w:p w14:paraId="574BEF5E" w14:textId="77777777" w:rsidR="00323CD6" w:rsidRPr="00222BFA" w:rsidRDefault="00323CD6" w:rsidP="00AE7537">
            <w:pPr>
              <w:rPr>
                <w:ins w:id="2125" w:author="Emmanuel Thomas" w:date="2025-07-24T13:31:00Z" w16du:dateUtc="2025-07-24T11:31:00Z"/>
              </w:rPr>
            </w:pPr>
            <w:ins w:id="2126" w:author="Emmanuel Thomas" w:date="2025-07-24T13:31:00Z" w16du:dateUtc="2025-07-24T11:31: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172AC5EA" w14:textId="77777777" w:rsidR="00323CD6" w:rsidRDefault="00323CD6" w:rsidP="00AE7537">
            <w:pPr>
              <w:jc w:val="center"/>
              <w:rPr>
                <w:ins w:id="2127" w:author="Emmanuel Thomas" w:date="2025-07-24T13:31:00Z" w16du:dateUtc="2025-07-24T11:31:00Z"/>
              </w:rPr>
            </w:pPr>
            <w:ins w:id="2128" w:author="Emmanuel Thomas" w:date="2025-07-24T13:31:00Z" w16du:dateUtc="2025-07-24T11:31:00Z">
              <w:r w:rsidRPr="00A149EF">
                <w:rPr>
                  <w:color w:val="FF0000"/>
                </w:rPr>
                <w:t>none</w:t>
              </w:r>
            </w:ins>
          </w:p>
        </w:tc>
      </w:tr>
      <w:tr w:rsidR="00323CD6" w14:paraId="65819729" w14:textId="77777777" w:rsidTr="00AE7537">
        <w:trPr>
          <w:ins w:id="2129" w:author="Emmanuel Thomas" w:date="2025-07-24T13:31:00Z" w16du:dateUtc="2025-07-24T11:31:00Z"/>
        </w:trPr>
        <w:tc>
          <w:tcPr>
            <w:tcW w:w="2518" w:type="dxa"/>
          </w:tcPr>
          <w:p w14:paraId="50D99041" w14:textId="77777777" w:rsidR="00323CD6" w:rsidRPr="00603817" w:rsidRDefault="00323CD6" w:rsidP="00AE7537">
            <w:pPr>
              <w:rPr>
                <w:ins w:id="2130" w:author="Emmanuel Thomas" w:date="2025-07-24T13:31:00Z" w16du:dateUtc="2025-07-24T11:31:00Z"/>
              </w:rPr>
            </w:pPr>
            <w:ins w:id="2131" w:author="Emmanuel Thomas" w:date="2025-07-24T13:31:00Z" w16du:dateUtc="2025-07-24T11:31:00Z">
              <w:r w:rsidRPr="00603817">
                <w:t>6.3.2</w:t>
              </w:r>
              <w:r>
                <w:t xml:space="preserve"> </w:t>
              </w:r>
              <w:r w:rsidRPr="00603817">
                <w:t>3GPP HEVC HD Operation Point</w:t>
              </w:r>
            </w:ins>
          </w:p>
        </w:tc>
        <w:tc>
          <w:tcPr>
            <w:tcW w:w="5980" w:type="dxa"/>
          </w:tcPr>
          <w:p w14:paraId="457FEA73" w14:textId="77777777" w:rsidR="00323CD6" w:rsidRDefault="00323CD6" w:rsidP="00AE7537">
            <w:pPr>
              <w:rPr>
                <w:ins w:id="2132" w:author="Emmanuel Thomas" w:date="2025-07-24T13:31:00Z" w16du:dateUtc="2025-07-24T11:31:00Z"/>
              </w:rPr>
            </w:pPr>
            <w:ins w:id="2133" w:author="Emmanuel Thomas" w:date="2025-07-24T13:31:00Z" w16du:dateUtc="2025-07-24T11:31:00Z">
              <w:r>
                <w:t>(timing infromation)</w:t>
              </w:r>
            </w:ins>
          </w:p>
          <w:p w14:paraId="575219A3" w14:textId="77777777" w:rsidR="00323CD6" w:rsidRDefault="00323CD6" w:rsidP="00AE7537">
            <w:pPr>
              <w:rPr>
                <w:ins w:id="2134" w:author="Emmanuel Thomas" w:date="2025-07-24T13:31:00Z" w16du:dateUtc="2025-07-24T11:31:00Z"/>
                <w:lang w:eastAsia="x-none"/>
              </w:rPr>
            </w:pPr>
          </w:p>
          <w:p w14:paraId="03AE7695" w14:textId="77777777" w:rsidR="00323CD6" w:rsidRDefault="00323CD6" w:rsidP="00AE7537">
            <w:pPr>
              <w:rPr>
                <w:ins w:id="2135" w:author="Emmanuel Thomas" w:date="2025-07-24T13:31:00Z" w16du:dateUtc="2025-07-24T11:31:00Z"/>
              </w:rPr>
            </w:pPr>
            <w:ins w:id="2136" w:author="Emmanuel Thomas" w:date="2025-07-24T13:31:00Z" w16du:dateUtc="2025-07-24T11:31: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5707E8FA" w14:textId="77777777" w:rsidR="00323CD6" w:rsidRDefault="00323CD6" w:rsidP="00AE7537">
            <w:pPr>
              <w:jc w:val="center"/>
              <w:rPr>
                <w:ins w:id="2137" w:author="Emmanuel Thomas" w:date="2025-07-24T13:31:00Z" w16du:dateUtc="2025-07-24T11:31:00Z"/>
              </w:rPr>
            </w:pPr>
            <w:ins w:id="2138" w:author="Emmanuel Thomas" w:date="2025-07-24T13:31:00Z" w16du:dateUtc="2025-07-24T11:31:00Z">
              <w:r w:rsidRPr="00A149EF">
                <w:rPr>
                  <w:color w:val="FF0000"/>
                </w:rPr>
                <w:t>none</w:t>
              </w:r>
            </w:ins>
          </w:p>
        </w:tc>
      </w:tr>
    </w:tbl>
    <w:p w14:paraId="3790DFA7" w14:textId="77777777" w:rsidR="00323CD6" w:rsidRDefault="00323CD6" w:rsidP="00323CD6">
      <w:pPr>
        <w:rPr>
          <w:ins w:id="2139" w:author="Emmanuel Thomas" w:date="2025-07-24T13:31:00Z" w16du:dateUtc="2025-07-24T11:31:00Z"/>
        </w:rPr>
      </w:pPr>
    </w:p>
    <w:p w14:paraId="0E4DFAD9" w14:textId="28C226CD" w:rsidR="00323CD6" w:rsidRDefault="00360FE4" w:rsidP="00360FE4">
      <w:pPr>
        <w:pStyle w:val="Heading4"/>
        <w:rPr>
          <w:ins w:id="2140" w:author="Emmanuel Thomas" w:date="2025-07-24T13:31:00Z" w16du:dateUtc="2025-07-24T11:31:00Z"/>
        </w:rPr>
        <w:pPrChange w:id="2141" w:author="Emmanuel Thomas" w:date="2025-07-24T13:36:00Z" w16du:dateUtc="2025-07-24T11:36:00Z">
          <w:pPr/>
        </w:pPrChange>
      </w:pPr>
      <w:ins w:id="2142" w:author="Emmanuel Thomas" w:date="2025-07-24T13:36:00Z" w16du:dateUtc="2025-07-24T11:36:00Z">
        <w:r>
          <w:t>4.6</w:t>
        </w:r>
      </w:ins>
      <w:ins w:id="2143" w:author="Emmanuel Thomas" w:date="2025-07-24T13:31:00Z" w16du:dateUtc="2025-07-24T11:31:00Z">
        <w:r w:rsidR="00323CD6">
          <w:t xml:space="preserve">.5.3 </w:t>
        </w:r>
        <w:r w:rsidR="00323CD6" w:rsidRPr="00512C80">
          <w:t>3GPP HEVC HD</w:t>
        </w:r>
        <w:r w:rsidR="00323CD6">
          <w:t>R</w:t>
        </w:r>
        <w:r w:rsidR="00323CD6" w:rsidRPr="00512C80">
          <w:t xml:space="preserve">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AE7537">
        <w:trPr>
          <w:ins w:id="2144" w:author="Emmanuel Thomas" w:date="2025-07-24T13:31:00Z" w16du:dateUtc="2025-07-24T11:31:00Z"/>
        </w:trPr>
        <w:tc>
          <w:tcPr>
            <w:tcW w:w="2518" w:type="dxa"/>
          </w:tcPr>
          <w:p w14:paraId="609D1C4A" w14:textId="77777777" w:rsidR="00323CD6" w:rsidRPr="007468FC" w:rsidRDefault="00323CD6" w:rsidP="00AE7537">
            <w:pPr>
              <w:jc w:val="center"/>
              <w:rPr>
                <w:ins w:id="2145" w:author="Emmanuel Thomas" w:date="2025-07-24T13:31:00Z" w16du:dateUtc="2025-07-24T11:31:00Z"/>
                <w:b/>
                <w:bCs/>
              </w:rPr>
            </w:pPr>
            <w:ins w:id="2146" w:author="Emmanuel Thomas" w:date="2025-07-24T13:31:00Z" w16du:dateUtc="2025-07-24T11:31:00Z">
              <w:r w:rsidRPr="007468FC">
                <w:rPr>
                  <w:b/>
                  <w:bCs/>
                </w:rPr>
                <w:t>Clause</w:t>
              </w:r>
            </w:ins>
          </w:p>
        </w:tc>
        <w:tc>
          <w:tcPr>
            <w:tcW w:w="5980" w:type="dxa"/>
          </w:tcPr>
          <w:p w14:paraId="06532B56" w14:textId="77777777" w:rsidR="00323CD6" w:rsidRPr="007468FC" w:rsidRDefault="00323CD6" w:rsidP="00AE7537">
            <w:pPr>
              <w:jc w:val="center"/>
              <w:rPr>
                <w:ins w:id="2147" w:author="Emmanuel Thomas" w:date="2025-07-24T13:31:00Z" w16du:dateUtc="2025-07-24T11:31:00Z"/>
                <w:b/>
                <w:bCs/>
              </w:rPr>
            </w:pPr>
            <w:ins w:id="2148" w:author="Emmanuel Thomas" w:date="2025-07-24T13:31:00Z" w16du:dateUtc="2025-07-24T11:31:00Z">
              <w:r w:rsidRPr="007468FC">
                <w:rPr>
                  <w:b/>
                  <w:bCs/>
                </w:rPr>
                <w:t>Statement</w:t>
              </w:r>
            </w:ins>
          </w:p>
        </w:tc>
        <w:tc>
          <w:tcPr>
            <w:tcW w:w="1583" w:type="dxa"/>
          </w:tcPr>
          <w:p w14:paraId="3FB23DA9" w14:textId="77777777" w:rsidR="00323CD6" w:rsidRPr="007468FC" w:rsidRDefault="00323CD6" w:rsidP="00AE7537">
            <w:pPr>
              <w:jc w:val="center"/>
              <w:rPr>
                <w:ins w:id="2149" w:author="Emmanuel Thomas" w:date="2025-07-24T13:31:00Z" w16du:dateUtc="2025-07-24T11:31:00Z"/>
                <w:b/>
                <w:bCs/>
              </w:rPr>
            </w:pPr>
            <w:ins w:id="2150" w:author="Emmanuel Thomas" w:date="2025-07-24T13:31:00Z" w16du:dateUtc="2025-07-24T11:31:00Z">
              <w:r w:rsidRPr="007468FC">
                <w:rPr>
                  <w:b/>
                  <w:bCs/>
                </w:rPr>
                <w:t>Implementation</w:t>
              </w:r>
            </w:ins>
          </w:p>
        </w:tc>
      </w:tr>
      <w:tr w:rsidR="00323CD6" w14:paraId="6A32846E" w14:textId="77777777" w:rsidTr="00AE7537">
        <w:trPr>
          <w:ins w:id="2151" w:author="Emmanuel Thomas" w:date="2025-07-24T13:31:00Z" w16du:dateUtc="2025-07-24T11:31:00Z"/>
        </w:trPr>
        <w:tc>
          <w:tcPr>
            <w:tcW w:w="2518" w:type="dxa"/>
          </w:tcPr>
          <w:p w14:paraId="3FD96AC1" w14:textId="77777777" w:rsidR="00323CD6" w:rsidRPr="00C0540A" w:rsidRDefault="00323CD6" w:rsidP="00AE7537">
            <w:pPr>
              <w:rPr>
                <w:ins w:id="2152" w:author="Emmanuel Thomas" w:date="2025-07-24T13:31:00Z" w16du:dateUtc="2025-07-24T11:31:00Z"/>
              </w:rPr>
            </w:pPr>
            <w:ins w:id="2153" w:author="Emmanuel Thomas" w:date="2025-07-24T13:31:00Z" w16du:dateUtc="2025-07-24T11:31:00Z">
              <w:r w:rsidRPr="003F1578">
                <w:t>6.3.3</w:t>
              </w:r>
              <w:r>
                <w:t xml:space="preserve"> </w:t>
              </w:r>
              <w:r w:rsidRPr="003F1578">
                <w:t>3GPP HEVC HDR Operation Point</w:t>
              </w:r>
            </w:ins>
          </w:p>
        </w:tc>
        <w:tc>
          <w:tcPr>
            <w:tcW w:w="5980" w:type="dxa"/>
          </w:tcPr>
          <w:p w14:paraId="12E13DB1" w14:textId="77777777" w:rsidR="00323CD6" w:rsidRDefault="00323CD6" w:rsidP="00AE7537">
            <w:pPr>
              <w:rPr>
                <w:ins w:id="2154" w:author="Emmanuel Thomas" w:date="2025-07-24T13:31:00Z" w16du:dateUtc="2025-07-24T11:31:00Z"/>
              </w:rPr>
            </w:pPr>
            <w:ins w:id="2155" w:author="Emmanuel Thomas" w:date="2025-07-24T13:31:00Z" w16du:dateUtc="2025-07-24T11:31:00Z">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ins>
          </w:p>
        </w:tc>
        <w:tc>
          <w:tcPr>
            <w:tcW w:w="1583" w:type="dxa"/>
            <w:vAlign w:val="center"/>
          </w:tcPr>
          <w:p w14:paraId="66085F07" w14:textId="77777777" w:rsidR="00323CD6" w:rsidRDefault="00323CD6" w:rsidP="00AE7537">
            <w:pPr>
              <w:jc w:val="center"/>
              <w:rPr>
                <w:ins w:id="2156" w:author="Emmanuel Thomas" w:date="2025-07-24T13:31:00Z" w16du:dateUtc="2025-07-24T11:31:00Z"/>
              </w:rPr>
            </w:pPr>
            <w:ins w:id="2157" w:author="Emmanuel Thomas" w:date="2025-07-24T13:31:00Z" w16du:dateUtc="2025-07-24T11:31:00Z">
              <w:r w:rsidRPr="00A149EF">
                <w:rPr>
                  <w:color w:val="FF0000"/>
                </w:rPr>
                <w:t>none</w:t>
              </w:r>
            </w:ins>
          </w:p>
        </w:tc>
      </w:tr>
      <w:tr w:rsidR="00323CD6" w14:paraId="01F279FE" w14:textId="77777777" w:rsidTr="00AE7537">
        <w:trPr>
          <w:ins w:id="2158" w:author="Emmanuel Thomas" w:date="2025-07-24T13:31:00Z" w16du:dateUtc="2025-07-24T11:31:00Z"/>
        </w:trPr>
        <w:tc>
          <w:tcPr>
            <w:tcW w:w="2518" w:type="dxa"/>
          </w:tcPr>
          <w:p w14:paraId="2F0F5797" w14:textId="77777777" w:rsidR="00323CD6" w:rsidRPr="00E171B6" w:rsidRDefault="00323CD6" w:rsidP="00AE7537">
            <w:pPr>
              <w:rPr>
                <w:ins w:id="2159" w:author="Emmanuel Thomas" w:date="2025-07-24T13:31:00Z" w16du:dateUtc="2025-07-24T11:31:00Z"/>
              </w:rPr>
            </w:pPr>
            <w:ins w:id="2160" w:author="Emmanuel Thomas" w:date="2025-07-24T13:31:00Z" w16du:dateUtc="2025-07-24T11:31:00Z">
              <w:r w:rsidRPr="00F6336C">
                <w:t>6.3.3 3GPP HEVC HDR Operation Point</w:t>
              </w:r>
            </w:ins>
          </w:p>
        </w:tc>
        <w:tc>
          <w:tcPr>
            <w:tcW w:w="5980" w:type="dxa"/>
          </w:tcPr>
          <w:p w14:paraId="7A9FF758" w14:textId="77777777" w:rsidR="00323CD6" w:rsidRDefault="00323CD6" w:rsidP="00AE7537">
            <w:pPr>
              <w:rPr>
                <w:ins w:id="2161" w:author="Emmanuel Thomas" w:date="2025-07-24T13:31:00Z" w16du:dateUtc="2025-07-24T11:31:00Z"/>
              </w:rPr>
            </w:pPr>
            <w:ins w:id="2162" w:author="Emmanuel Thomas" w:date="2025-07-24T13:31:00Z" w16du:dateUtc="2025-07-24T11:31:00Z">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ins>
          </w:p>
        </w:tc>
        <w:tc>
          <w:tcPr>
            <w:tcW w:w="1583" w:type="dxa"/>
            <w:vAlign w:val="center"/>
          </w:tcPr>
          <w:p w14:paraId="65E0F3B6" w14:textId="77777777" w:rsidR="00323CD6" w:rsidRDefault="00323CD6" w:rsidP="00AE7537">
            <w:pPr>
              <w:jc w:val="center"/>
              <w:rPr>
                <w:ins w:id="2163" w:author="Emmanuel Thomas" w:date="2025-07-24T13:31:00Z" w16du:dateUtc="2025-07-24T11:31:00Z"/>
              </w:rPr>
            </w:pPr>
            <w:ins w:id="2164" w:author="Emmanuel Thomas" w:date="2025-07-24T13:31:00Z" w16du:dateUtc="2025-07-24T11:31:00Z">
              <w:r w:rsidRPr="00A149EF">
                <w:rPr>
                  <w:color w:val="FF0000"/>
                </w:rPr>
                <w:t>none</w:t>
              </w:r>
            </w:ins>
          </w:p>
        </w:tc>
      </w:tr>
      <w:tr w:rsidR="00323CD6" w14:paraId="26CF17BE" w14:textId="77777777" w:rsidTr="00AE7537">
        <w:trPr>
          <w:ins w:id="2165" w:author="Emmanuel Thomas" w:date="2025-07-24T13:31:00Z" w16du:dateUtc="2025-07-24T11:31:00Z"/>
        </w:trPr>
        <w:tc>
          <w:tcPr>
            <w:tcW w:w="2518" w:type="dxa"/>
          </w:tcPr>
          <w:p w14:paraId="4E3EB5D4" w14:textId="77777777" w:rsidR="00323CD6" w:rsidRDefault="00323CD6" w:rsidP="00AE7537">
            <w:pPr>
              <w:rPr>
                <w:ins w:id="2166" w:author="Emmanuel Thomas" w:date="2025-07-24T13:31:00Z" w16du:dateUtc="2025-07-24T11:31:00Z"/>
              </w:rPr>
            </w:pPr>
            <w:ins w:id="2167" w:author="Emmanuel Thomas" w:date="2025-07-24T13:31:00Z" w16du:dateUtc="2025-07-24T11:31:00Z">
              <w:r w:rsidRPr="00F6336C">
                <w:t>6.3.3 3GPP HEVC HDR Operation Point</w:t>
              </w:r>
            </w:ins>
          </w:p>
        </w:tc>
        <w:tc>
          <w:tcPr>
            <w:tcW w:w="5980" w:type="dxa"/>
          </w:tcPr>
          <w:p w14:paraId="56D25478" w14:textId="77777777" w:rsidR="00323CD6" w:rsidRDefault="00323CD6" w:rsidP="00AE7537">
            <w:pPr>
              <w:rPr>
                <w:ins w:id="2168" w:author="Emmanuel Thomas" w:date="2025-07-24T13:31:00Z" w16du:dateUtc="2025-07-24T11:31:00Z"/>
              </w:rPr>
            </w:pPr>
            <w:ins w:id="2169" w:author="Emmanuel Thomas" w:date="2025-07-24T13:31:00Z" w16du:dateUtc="2025-07-24T11:31:00Z">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ins>
          </w:p>
        </w:tc>
        <w:tc>
          <w:tcPr>
            <w:tcW w:w="1583" w:type="dxa"/>
            <w:vAlign w:val="center"/>
          </w:tcPr>
          <w:p w14:paraId="5DFF50E4" w14:textId="77777777" w:rsidR="00323CD6" w:rsidRDefault="00323CD6" w:rsidP="00AE7537">
            <w:pPr>
              <w:jc w:val="center"/>
              <w:rPr>
                <w:ins w:id="2170" w:author="Emmanuel Thomas" w:date="2025-07-24T13:31:00Z" w16du:dateUtc="2025-07-24T11:31:00Z"/>
              </w:rPr>
            </w:pPr>
            <w:ins w:id="2171" w:author="Emmanuel Thomas" w:date="2025-07-24T13:31:00Z" w16du:dateUtc="2025-07-24T11:31:00Z">
              <w:r w:rsidRPr="00A149EF">
                <w:rPr>
                  <w:color w:val="FF0000"/>
                </w:rPr>
                <w:t>none</w:t>
              </w:r>
            </w:ins>
          </w:p>
        </w:tc>
      </w:tr>
      <w:tr w:rsidR="00323CD6" w14:paraId="235D392D" w14:textId="77777777" w:rsidTr="00AE7537">
        <w:trPr>
          <w:ins w:id="2172" w:author="Emmanuel Thomas" w:date="2025-07-24T13:31:00Z" w16du:dateUtc="2025-07-24T11:31:00Z"/>
        </w:trPr>
        <w:tc>
          <w:tcPr>
            <w:tcW w:w="2518" w:type="dxa"/>
          </w:tcPr>
          <w:p w14:paraId="71CE907D" w14:textId="77777777" w:rsidR="00323CD6" w:rsidRDefault="00323CD6" w:rsidP="00AE7537">
            <w:pPr>
              <w:rPr>
                <w:ins w:id="2173" w:author="Emmanuel Thomas" w:date="2025-07-24T13:31:00Z" w16du:dateUtc="2025-07-24T11:31:00Z"/>
              </w:rPr>
            </w:pPr>
            <w:ins w:id="2174" w:author="Emmanuel Thomas" w:date="2025-07-24T13:31:00Z" w16du:dateUtc="2025-07-24T11:31:00Z">
              <w:r w:rsidRPr="00F6336C">
                <w:t>6.3.3 3GPP HEVC HDR Operation Point</w:t>
              </w:r>
            </w:ins>
          </w:p>
        </w:tc>
        <w:tc>
          <w:tcPr>
            <w:tcW w:w="5980" w:type="dxa"/>
          </w:tcPr>
          <w:p w14:paraId="1C89FBA8" w14:textId="77777777" w:rsidR="00323CD6" w:rsidRDefault="00323CD6" w:rsidP="00AE7537">
            <w:pPr>
              <w:rPr>
                <w:ins w:id="2175" w:author="Emmanuel Thomas" w:date="2025-07-24T13:31:00Z" w16du:dateUtc="2025-07-24T11:31:00Z"/>
              </w:rPr>
            </w:pPr>
            <w:ins w:id="2176" w:author="Emmanuel Thomas" w:date="2025-07-24T13:31:00Z" w16du:dateUtc="2025-07-24T11:31:00Z">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ins>
          </w:p>
        </w:tc>
        <w:tc>
          <w:tcPr>
            <w:tcW w:w="1583" w:type="dxa"/>
            <w:vAlign w:val="center"/>
          </w:tcPr>
          <w:p w14:paraId="74881366" w14:textId="77777777" w:rsidR="00323CD6" w:rsidRDefault="00323CD6" w:rsidP="00AE7537">
            <w:pPr>
              <w:jc w:val="center"/>
              <w:rPr>
                <w:ins w:id="2177" w:author="Emmanuel Thomas" w:date="2025-07-24T13:31:00Z" w16du:dateUtc="2025-07-24T11:31:00Z"/>
              </w:rPr>
            </w:pPr>
            <w:ins w:id="2178" w:author="Emmanuel Thomas" w:date="2025-07-24T13:31:00Z" w16du:dateUtc="2025-07-24T11:31:00Z">
              <w:r w:rsidRPr="00A149EF">
                <w:rPr>
                  <w:color w:val="FF0000"/>
                </w:rPr>
                <w:t>none</w:t>
              </w:r>
            </w:ins>
          </w:p>
        </w:tc>
      </w:tr>
      <w:tr w:rsidR="00323CD6" w14:paraId="726FFFF8" w14:textId="77777777" w:rsidTr="00AE7537">
        <w:trPr>
          <w:ins w:id="2179" w:author="Emmanuel Thomas" w:date="2025-07-24T13:31:00Z" w16du:dateUtc="2025-07-24T11:31:00Z"/>
        </w:trPr>
        <w:tc>
          <w:tcPr>
            <w:tcW w:w="2518" w:type="dxa"/>
          </w:tcPr>
          <w:p w14:paraId="4A673668" w14:textId="77777777" w:rsidR="00323CD6" w:rsidRPr="00603817" w:rsidRDefault="00323CD6" w:rsidP="00AE7537">
            <w:pPr>
              <w:rPr>
                <w:ins w:id="2180" w:author="Emmanuel Thomas" w:date="2025-07-24T13:31:00Z" w16du:dateUtc="2025-07-24T11:31:00Z"/>
              </w:rPr>
            </w:pPr>
            <w:ins w:id="2181" w:author="Emmanuel Thomas" w:date="2025-07-24T13:31:00Z" w16du:dateUtc="2025-07-24T11:31:00Z">
              <w:r w:rsidRPr="00F6336C">
                <w:t>6.3.3 3GPP HEVC HDR Operation Point</w:t>
              </w:r>
            </w:ins>
          </w:p>
        </w:tc>
        <w:tc>
          <w:tcPr>
            <w:tcW w:w="5980" w:type="dxa"/>
          </w:tcPr>
          <w:p w14:paraId="749F236C" w14:textId="77777777" w:rsidR="00323CD6" w:rsidRDefault="00323CD6" w:rsidP="00AE7537">
            <w:pPr>
              <w:rPr>
                <w:ins w:id="2182" w:author="Emmanuel Thomas" w:date="2025-07-24T13:31:00Z" w16du:dateUtc="2025-07-24T11:31:00Z"/>
              </w:rPr>
            </w:pPr>
            <w:ins w:id="2183" w:author="Emmanuel Thomas" w:date="2025-07-24T13:31:00Z" w16du:dateUtc="2025-07-24T11:31: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181ED8CD" w14:textId="77777777" w:rsidR="00323CD6" w:rsidRDefault="00323CD6" w:rsidP="00AE7537">
            <w:pPr>
              <w:jc w:val="center"/>
              <w:rPr>
                <w:ins w:id="2184" w:author="Emmanuel Thomas" w:date="2025-07-24T13:31:00Z" w16du:dateUtc="2025-07-24T11:31:00Z"/>
              </w:rPr>
            </w:pPr>
            <w:ins w:id="2185" w:author="Emmanuel Thomas" w:date="2025-07-24T13:31:00Z" w16du:dateUtc="2025-07-24T11:31:00Z">
              <w:r w:rsidRPr="00A149EF">
                <w:rPr>
                  <w:color w:val="FF0000"/>
                </w:rPr>
                <w:t>none</w:t>
              </w:r>
            </w:ins>
          </w:p>
        </w:tc>
      </w:tr>
      <w:tr w:rsidR="00323CD6" w14:paraId="013ED118" w14:textId="77777777" w:rsidTr="00AE7537">
        <w:trPr>
          <w:ins w:id="2186" w:author="Emmanuel Thomas" w:date="2025-07-24T13:31:00Z" w16du:dateUtc="2025-07-24T11:31:00Z"/>
        </w:trPr>
        <w:tc>
          <w:tcPr>
            <w:tcW w:w="2518" w:type="dxa"/>
          </w:tcPr>
          <w:p w14:paraId="4DBBC295" w14:textId="77777777" w:rsidR="00323CD6" w:rsidRPr="00603817" w:rsidRDefault="00323CD6" w:rsidP="00AE7537">
            <w:pPr>
              <w:rPr>
                <w:ins w:id="2187" w:author="Emmanuel Thomas" w:date="2025-07-24T13:31:00Z" w16du:dateUtc="2025-07-24T11:31:00Z"/>
              </w:rPr>
            </w:pPr>
            <w:ins w:id="2188" w:author="Emmanuel Thomas" w:date="2025-07-24T13:31:00Z" w16du:dateUtc="2025-07-24T11:31:00Z">
              <w:r w:rsidRPr="00F6336C">
                <w:t>6.3.3 3GPP HEVC HDR Operation Point</w:t>
              </w:r>
            </w:ins>
          </w:p>
        </w:tc>
        <w:tc>
          <w:tcPr>
            <w:tcW w:w="5980" w:type="dxa"/>
          </w:tcPr>
          <w:p w14:paraId="3724A0C7" w14:textId="77777777" w:rsidR="00323CD6" w:rsidRDefault="00323CD6" w:rsidP="00AE7537">
            <w:pPr>
              <w:rPr>
                <w:ins w:id="2189" w:author="Emmanuel Thomas" w:date="2025-07-24T13:31:00Z" w16du:dateUtc="2025-07-24T11:31:00Z"/>
              </w:rPr>
            </w:pPr>
            <w:ins w:id="2190" w:author="Emmanuel Thomas" w:date="2025-07-24T13:31:00Z" w16du:dateUtc="2025-07-24T11:31:00Z">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tc>
        <w:tc>
          <w:tcPr>
            <w:tcW w:w="1583" w:type="dxa"/>
            <w:vAlign w:val="center"/>
          </w:tcPr>
          <w:p w14:paraId="1338B32F" w14:textId="77777777" w:rsidR="00323CD6" w:rsidRDefault="00323CD6" w:rsidP="00AE7537">
            <w:pPr>
              <w:jc w:val="center"/>
              <w:rPr>
                <w:ins w:id="2191" w:author="Emmanuel Thomas" w:date="2025-07-24T13:31:00Z" w16du:dateUtc="2025-07-24T11:31:00Z"/>
              </w:rPr>
            </w:pPr>
            <w:ins w:id="2192" w:author="Emmanuel Thomas" w:date="2025-07-24T13:31:00Z" w16du:dateUtc="2025-07-24T11:31:00Z">
              <w:r w:rsidRPr="00A149EF">
                <w:rPr>
                  <w:color w:val="FF0000"/>
                </w:rPr>
                <w:t>none</w:t>
              </w:r>
            </w:ins>
          </w:p>
        </w:tc>
      </w:tr>
      <w:tr w:rsidR="00323CD6" w14:paraId="14A8ACDA" w14:textId="77777777" w:rsidTr="00AE7537">
        <w:trPr>
          <w:ins w:id="2193" w:author="Emmanuel Thomas" w:date="2025-07-24T13:31:00Z" w16du:dateUtc="2025-07-24T11:31:00Z"/>
        </w:trPr>
        <w:tc>
          <w:tcPr>
            <w:tcW w:w="2518" w:type="dxa"/>
          </w:tcPr>
          <w:p w14:paraId="61E82FFA" w14:textId="77777777" w:rsidR="00323CD6" w:rsidRPr="00603817" w:rsidRDefault="00323CD6" w:rsidP="00AE7537">
            <w:pPr>
              <w:rPr>
                <w:ins w:id="2194" w:author="Emmanuel Thomas" w:date="2025-07-24T13:31:00Z" w16du:dateUtc="2025-07-24T11:31:00Z"/>
              </w:rPr>
            </w:pPr>
            <w:ins w:id="2195" w:author="Emmanuel Thomas" w:date="2025-07-24T13:31:00Z" w16du:dateUtc="2025-07-24T11:31:00Z">
              <w:r w:rsidRPr="00F6336C">
                <w:t>6.3.3 3GPP HEVC HDR Operation Point</w:t>
              </w:r>
            </w:ins>
          </w:p>
        </w:tc>
        <w:tc>
          <w:tcPr>
            <w:tcW w:w="5980" w:type="dxa"/>
          </w:tcPr>
          <w:p w14:paraId="238574BF" w14:textId="77777777" w:rsidR="00323CD6" w:rsidRDefault="00323CD6" w:rsidP="00AE7537">
            <w:pPr>
              <w:rPr>
                <w:ins w:id="2196" w:author="Emmanuel Thomas" w:date="2025-07-24T13:31:00Z" w16du:dateUtc="2025-07-24T11:31:00Z"/>
              </w:rPr>
            </w:pPr>
            <w:ins w:id="2197" w:author="Emmanuel Thomas" w:date="2025-07-24T13:31:00Z" w16du:dateUtc="2025-07-24T11:31:00Z">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ins>
          </w:p>
        </w:tc>
        <w:tc>
          <w:tcPr>
            <w:tcW w:w="1583" w:type="dxa"/>
            <w:vAlign w:val="center"/>
          </w:tcPr>
          <w:p w14:paraId="51DC8A0B" w14:textId="77777777" w:rsidR="00323CD6" w:rsidRDefault="00323CD6" w:rsidP="00AE7537">
            <w:pPr>
              <w:jc w:val="center"/>
              <w:rPr>
                <w:ins w:id="2198" w:author="Emmanuel Thomas" w:date="2025-07-24T13:31:00Z" w16du:dateUtc="2025-07-24T11:31:00Z"/>
              </w:rPr>
            </w:pPr>
            <w:ins w:id="2199" w:author="Emmanuel Thomas" w:date="2025-07-24T13:31:00Z" w16du:dateUtc="2025-07-24T11:31:00Z">
              <w:r w:rsidRPr="00A149EF">
                <w:rPr>
                  <w:color w:val="FF0000"/>
                </w:rPr>
                <w:t>none</w:t>
              </w:r>
            </w:ins>
          </w:p>
        </w:tc>
      </w:tr>
      <w:tr w:rsidR="00323CD6" w14:paraId="5B3933A6" w14:textId="77777777" w:rsidTr="00AE7537">
        <w:trPr>
          <w:ins w:id="2200" w:author="Emmanuel Thomas" w:date="2025-07-24T13:31:00Z" w16du:dateUtc="2025-07-24T11:31:00Z"/>
        </w:trPr>
        <w:tc>
          <w:tcPr>
            <w:tcW w:w="2518" w:type="dxa"/>
          </w:tcPr>
          <w:p w14:paraId="25FBED68" w14:textId="77777777" w:rsidR="00323CD6" w:rsidRPr="00F6336C" w:rsidRDefault="00323CD6" w:rsidP="00AE7537">
            <w:pPr>
              <w:rPr>
                <w:ins w:id="2201" w:author="Emmanuel Thomas" w:date="2025-07-24T13:31:00Z" w16du:dateUtc="2025-07-24T11:31:00Z"/>
              </w:rPr>
            </w:pPr>
            <w:ins w:id="2202" w:author="Emmanuel Thomas" w:date="2025-07-24T13:31:00Z" w16du:dateUtc="2025-07-24T11:31:00Z">
              <w:r w:rsidRPr="00F6336C">
                <w:t>6.3.3 3GPP HEVC HDR Operation Point</w:t>
              </w:r>
            </w:ins>
          </w:p>
        </w:tc>
        <w:tc>
          <w:tcPr>
            <w:tcW w:w="5980" w:type="dxa"/>
          </w:tcPr>
          <w:p w14:paraId="4CCF69D3" w14:textId="77777777" w:rsidR="00323CD6" w:rsidRDefault="00323CD6" w:rsidP="00AE7537">
            <w:pPr>
              <w:rPr>
                <w:ins w:id="2203" w:author="Emmanuel Thomas" w:date="2025-07-24T13:31:00Z" w16du:dateUtc="2025-07-24T11:31:00Z"/>
              </w:rPr>
            </w:pPr>
            <w:ins w:id="2204" w:author="Emmanuel Thomas" w:date="2025-07-24T13:31:00Z" w16du:dateUtc="2025-07-24T11:31:00Z">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tc>
        <w:tc>
          <w:tcPr>
            <w:tcW w:w="1583" w:type="dxa"/>
            <w:vAlign w:val="center"/>
          </w:tcPr>
          <w:p w14:paraId="4C1BA296" w14:textId="77777777" w:rsidR="00323CD6" w:rsidRDefault="00323CD6" w:rsidP="00AE7537">
            <w:pPr>
              <w:jc w:val="center"/>
              <w:rPr>
                <w:ins w:id="2205" w:author="Emmanuel Thomas" w:date="2025-07-24T13:31:00Z" w16du:dateUtc="2025-07-24T11:31:00Z"/>
              </w:rPr>
            </w:pPr>
            <w:ins w:id="2206" w:author="Emmanuel Thomas" w:date="2025-07-24T13:31:00Z" w16du:dateUtc="2025-07-24T11:31:00Z">
              <w:r w:rsidRPr="00A149EF">
                <w:rPr>
                  <w:color w:val="FF0000"/>
                </w:rPr>
                <w:t>none</w:t>
              </w:r>
            </w:ins>
          </w:p>
        </w:tc>
      </w:tr>
      <w:tr w:rsidR="00323CD6" w14:paraId="5F63105D" w14:textId="77777777" w:rsidTr="00AE7537">
        <w:trPr>
          <w:ins w:id="2207" w:author="Emmanuel Thomas" w:date="2025-07-24T13:31:00Z" w16du:dateUtc="2025-07-24T11:31:00Z"/>
        </w:trPr>
        <w:tc>
          <w:tcPr>
            <w:tcW w:w="2518" w:type="dxa"/>
          </w:tcPr>
          <w:p w14:paraId="3C7F5B5F" w14:textId="77777777" w:rsidR="00323CD6" w:rsidRPr="00603817" w:rsidRDefault="00323CD6" w:rsidP="00AE7537">
            <w:pPr>
              <w:rPr>
                <w:ins w:id="2208" w:author="Emmanuel Thomas" w:date="2025-07-24T13:31:00Z" w16du:dateUtc="2025-07-24T11:31:00Z"/>
              </w:rPr>
            </w:pPr>
            <w:ins w:id="2209" w:author="Emmanuel Thomas" w:date="2025-07-24T13:31:00Z" w16du:dateUtc="2025-07-24T11:31:00Z">
              <w:r w:rsidRPr="00F6336C">
                <w:t>6.3.3 3GPP HEVC HDR Operation Point</w:t>
              </w:r>
            </w:ins>
          </w:p>
        </w:tc>
        <w:tc>
          <w:tcPr>
            <w:tcW w:w="5980" w:type="dxa"/>
          </w:tcPr>
          <w:p w14:paraId="7CE10CD9" w14:textId="77777777" w:rsidR="00323CD6" w:rsidRDefault="00323CD6" w:rsidP="00AE7537">
            <w:pPr>
              <w:rPr>
                <w:ins w:id="2210" w:author="Emmanuel Thomas" w:date="2025-07-24T13:31:00Z" w16du:dateUtc="2025-07-24T11:31:00Z"/>
              </w:rPr>
            </w:pPr>
            <w:ins w:id="2211" w:author="Emmanuel Thomas" w:date="2025-07-24T13:31:00Z" w16du:dateUtc="2025-07-24T11:31:00Z">
              <w:r>
                <w:rPr>
                  <w:lang w:eastAsia="x-none"/>
                </w:rPr>
                <w:t xml:space="preserve">The value of the </w:t>
              </w:r>
              <w:r w:rsidRPr="00C93FEB">
                <w:rPr>
                  <w:rStyle w:val="Courier"/>
                  <w:rFonts w:cs="Courier New"/>
                </w:rPr>
                <w:t>chroma_sample_loc_type_top_field</w:t>
              </w:r>
              <w:r>
                <w:rPr>
                  <w:lang w:eastAsia="x-none"/>
                </w:rPr>
                <w:t xml:space="preserve"> shall be set to 2.</w:t>
              </w:r>
            </w:ins>
          </w:p>
        </w:tc>
        <w:tc>
          <w:tcPr>
            <w:tcW w:w="1583" w:type="dxa"/>
            <w:vAlign w:val="center"/>
          </w:tcPr>
          <w:p w14:paraId="60B6C9A8" w14:textId="77777777" w:rsidR="00323CD6" w:rsidRDefault="00323CD6" w:rsidP="00AE7537">
            <w:pPr>
              <w:jc w:val="center"/>
              <w:rPr>
                <w:ins w:id="2212" w:author="Emmanuel Thomas" w:date="2025-07-24T13:31:00Z" w16du:dateUtc="2025-07-24T11:31:00Z"/>
              </w:rPr>
            </w:pPr>
            <w:ins w:id="2213" w:author="Emmanuel Thomas" w:date="2025-07-24T13:31:00Z" w16du:dateUtc="2025-07-24T11:31:00Z">
              <w:r w:rsidRPr="00A149EF">
                <w:rPr>
                  <w:color w:val="FF0000"/>
                </w:rPr>
                <w:t>none</w:t>
              </w:r>
            </w:ins>
          </w:p>
        </w:tc>
      </w:tr>
      <w:tr w:rsidR="00323CD6" w14:paraId="7F95CEBA" w14:textId="77777777" w:rsidTr="00AE7537">
        <w:trPr>
          <w:ins w:id="2214" w:author="Emmanuel Thomas" w:date="2025-07-24T13:31:00Z" w16du:dateUtc="2025-07-24T11:31:00Z"/>
        </w:trPr>
        <w:tc>
          <w:tcPr>
            <w:tcW w:w="2518" w:type="dxa"/>
          </w:tcPr>
          <w:p w14:paraId="7677B3EC" w14:textId="77777777" w:rsidR="00323CD6" w:rsidRPr="00603817" w:rsidRDefault="00323CD6" w:rsidP="00AE7537">
            <w:pPr>
              <w:rPr>
                <w:ins w:id="2215" w:author="Emmanuel Thomas" w:date="2025-07-24T13:31:00Z" w16du:dateUtc="2025-07-24T11:31:00Z"/>
              </w:rPr>
            </w:pPr>
            <w:ins w:id="2216" w:author="Emmanuel Thomas" w:date="2025-07-24T13:31:00Z" w16du:dateUtc="2025-07-24T11:31:00Z">
              <w:r w:rsidRPr="00F6336C">
                <w:t>6.3.3 3GPP HEVC HDR Operation Point</w:t>
              </w:r>
            </w:ins>
          </w:p>
        </w:tc>
        <w:tc>
          <w:tcPr>
            <w:tcW w:w="5980" w:type="dxa"/>
          </w:tcPr>
          <w:p w14:paraId="693E5367" w14:textId="77777777" w:rsidR="00323CD6" w:rsidRDefault="00323CD6" w:rsidP="00AE7537">
            <w:pPr>
              <w:rPr>
                <w:ins w:id="2217" w:author="Emmanuel Thomas" w:date="2025-07-24T13:31:00Z" w16du:dateUtc="2025-07-24T11:31:00Z"/>
              </w:rPr>
            </w:pPr>
            <w:ins w:id="2218" w:author="Emmanuel Thomas" w:date="2025-07-24T13:31:00Z" w16du:dateUtc="2025-07-24T11:31:00Z">
              <w:r w:rsidRPr="00222BFA">
                <w:t>The timing information may be present.</w:t>
              </w:r>
            </w:ins>
          </w:p>
          <w:p w14:paraId="17127B33" w14:textId="77777777" w:rsidR="00323CD6" w:rsidRPr="00382F55" w:rsidRDefault="00323CD6" w:rsidP="00AE7537">
            <w:pPr>
              <w:ind w:firstLine="720"/>
              <w:rPr>
                <w:ins w:id="2219" w:author="Emmanuel Thomas" w:date="2025-07-24T13:31:00Z" w16du:dateUtc="2025-07-24T11:31:00Z"/>
              </w:rPr>
            </w:pPr>
          </w:p>
        </w:tc>
        <w:tc>
          <w:tcPr>
            <w:tcW w:w="1583" w:type="dxa"/>
            <w:vAlign w:val="center"/>
          </w:tcPr>
          <w:p w14:paraId="3B0D12C4" w14:textId="77777777" w:rsidR="00323CD6" w:rsidRDefault="00323CD6" w:rsidP="00AE7537">
            <w:pPr>
              <w:jc w:val="center"/>
              <w:rPr>
                <w:ins w:id="2220" w:author="Emmanuel Thomas" w:date="2025-07-24T13:31:00Z" w16du:dateUtc="2025-07-24T11:31:00Z"/>
              </w:rPr>
            </w:pPr>
            <w:ins w:id="2221" w:author="Emmanuel Thomas" w:date="2025-07-24T13:31:00Z" w16du:dateUtc="2025-07-24T11:31:00Z">
              <w:r w:rsidRPr="00A149EF">
                <w:rPr>
                  <w:color w:val="FF0000"/>
                </w:rPr>
                <w:t>none</w:t>
              </w:r>
            </w:ins>
          </w:p>
        </w:tc>
      </w:tr>
      <w:tr w:rsidR="00323CD6" w14:paraId="79FC4372" w14:textId="77777777" w:rsidTr="00AE7537">
        <w:trPr>
          <w:ins w:id="2222" w:author="Emmanuel Thomas" w:date="2025-07-24T13:31:00Z" w16du:dateUtc="2025-07-24T11:31:00Z"/>
        </w:trPr>
        <w:tc>
          <w:tcPr>
            <w:tcW w:w="2518" w:type="dxa"/>
          </w:tcPr>
          <w:p w14:paraId="3128BA7F" w14:textId="77777777" w:rsidR="00323CD6" w:rsidRPr="00603817" w:rsidRDefault="00323CD6" w:rsidP="00AE7537">
            <w:pPr>
              <w:rPr>
                <w:ins w:id="2223" w:author="Emmanuel Thomas" w:date="2025-07-24T13:31:00Z" w16du:dateUtc="2025-07-24T11:31:00Z"/>
              </w:rPr>
            </w:pPr>
            <w:ins w:id="2224" w:author="Emmanuel Thomas" w:date="2025-07-24T13:31:00Z" w16du:dateUtc="2025-07-24T11:31:00Z">
              <w:r w:rsidRPr="00F6336C">
                <w:t>6.3.3 3GPP HEVC HDR Operation Point</w:t>
              </w:r>
            </w:ins>
          </w:p>
        </w:tc>
        <w:tc>
          <w:tcPr>
            <w:tcW w:w="5980" w:type="dxa"/>
          </w:tcPr>
          <w:p w14:paraId="0287569C" w14:textId="77777777" w:rsidR="00323CD6" w:rsidRDefault="00323CD6" w:rsidP="00AE7537">
            <w:pPr>
              <w:rPr>
                <w:ins w:id="2225" w:author="Emmanuel Thomas" w:date="2025-07-24T13:31:00Z" w16du:dateUtc="2025-07-24T11:31:00Z"/>
              </w:rPr>
            </w:pPr>
            <w:ins w:id="2226" w:author="Emmanuel Thomas" w:date="2025-07-24T13:31:00Z" w16du:dateUtc="2025-07-24T11:31:00Z">
              <w:r>
                <w:t>(timing information)</w:t>
              </w:r>
            </w:ins>
          </w:p>
          <w:p w14:paraId="1D124231" w14:textId="77777777" w:rsidR="00323CD6" w:rsidRDefault="00323CD6" w:rsidP="00AE7537">
            <w:pPr>
              <w:rPr>
                <w:ins w:id="2227" w:author="Emmanuel Thomas" w:date="2025-07-24T13:31:00Z" w16du:dateUtc="2025-07-24T11:31:00Z"/>
              </w:rPr>
            </w:pPr>
          </w:p>
          <w:p w14:paraId="60820906" w14:textId="77777777" w:rsidR="00323CD6" w:rsidRPr="00222BFA" w:rsidRDefault="00323CD6" w:rsidP="00AE7537">
            <w:pPr>
              <w:rPr>
                <w:ins w:id="2228" w:author="Emmanuel Thomas" w:date="2025-07-24T13:31:00Z" w16du:dateUtc="2025-07-24T11:31:00Z"/>
              </w:rPr>
            </w:pPr>
            <w:ins w:id="2229" w:author="Emmanuel Thomas" w:date="2025-07-24T13:31:00Z" w16du:dateUtc="2025-07-24T11:31: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77A11700" w14:textId="77777777" w:rsidR="00323CD6" w:rsidRDefault="00323CD6" w:rsidP="00AE7537">
            <w:pPr>
              <w:jc w:val="center"/>
              <w:rPr>
                <w:ins w:id="2230" w:author="Emmanuel Thomas" w:date="2025-07-24T13:31:00Z" w16du:dateUtc="2025-07-24T11:31:00Z"/>
              </w:rPr>
            </w:pPr>
            <w:ins w:id="2231" w:author="Emmanuel Thomas" w:date="2025-07-24T13:31:00Z" w16du:dateUtc="2025-07-24T11:31:00Z">
              <w:r w:rsidRPr="00A149EF">
                <w:rPr>
                  <w:color w:val="FF0000"/>
                </w:rPr>
                <w:t>none</w:t>
              </w:r>
            </w:ins>
          </w:p>
        </w:tc>
      </w:tr>
      <w:tr w:rsidR="00323CD6" w14:paraId="7CDE7052" w14:textId="77777777" w:rsidTr="00AE7537">
        <w:trPr>
          <w:ins w:id="2232" w:author="Emmanuel Thomas" w:date="2025-07-24T13:31:00Z" w16du:dateUtc="2025-07-24T11:31:00Z"/>
        </w:trPr>
        <w:tc>
          <w:tcPr>
            <w:tcW w:w="2518" w:type="dxa"/>
          </w:tcPr>
          <w:p w14:paraId="5DB474B5" w14:textId="77777777" w:rsidR="00323CD6" w:rsidRPr="00603817" w:rsidRDefault="00323CD6" w:rsidP="00AE7537">
            <w:pPr>
              <w:rPr>
                <w:ins w:id="2233" w:author="Emmanuel Thomas" w:date="2025-07-24T13:31:00Z" w16du:dateUtc="2025-07-24T11:31:00Z"/>
              </w:rPr>
            </w:pPr>
            <w:ins w:id="2234" w:author="Emmanuel Thomas" w:date="2025-07-24T13:31:00Z" w16du:dateUtc="2025-07-24T11:31:00Z">
              <w:r w:rsidRPr="00F6336C">
                <w:t>6.3.3 3GPP HEVC HDR Operation Point</w:t>
              </w:r>
            </w:ins>
          </w:p>
        </w:tc>
        <w:tc>
          <w:tcPr>
            <w:tcW w:w="5980" w:type="dxa"/>
          </w:tcPr>
          <w:p w14:paraId="6EEE2D2D" w14:textId="77777777" w:rsidR="00323CD6" w:rsidRDefault="00323CD6" w:rsidP="00AE7537">
            <w:pPr>
              <w:rPr>
                <w:ins w:id="2235" w:author="Emmanuel Thomas" w:date="2025-07-24T13:31:00Z" w16du:dateUtc="2025-07-24T11:31:00Z"/>
              </w:rPr>
            </w:pPr>
            <w:ins w:id="2236" w:author="Emmanuel Thomas" w:date="2025-07-24T13:31:00Z" w16du:dateUtc="2025-07-24T11:31:00Z">
              <w:r>
                <w:t>(timing information)</w:t>
              </w:r>
            </w:ins>
          </w:p>
          <w:p w14:paraId="424806FE" w14:textId="77777777" w:rsidR="00323CD6" w:rsidRDefault="00323CD6" w:rsidP="00AE7537">
            <w:pPr>
              <w:rPr>
                <w:ins w:id="2237" w:author="Emmanuel Thomas" w:date="2025-07-24T13:31:00Z" w16du:dateUtc="2025-07-24T11:31:00Z"/>
                <w:lang w:eastAsia="x-none"/>
              </w:rPr>
            </w:pPr>
          </w:p>
          <w:p w14:paraId="60410AA0" w14:textId="77777777" w:rsidR="00323CD6" w:rsidRDefault="00323CD6" w:rsidP="00AE7537">
            <w:pPr>
              <w:rPr>
                <w:ins w:id="2238" w:author="Emmanuel Thomas" w:date="2025-07-24T13:31:00Z" w16du:dateUtc="2025-07-24T11:31:00Z"/>
              </w:rPr>
            </w:pPr>
            <w:ins w:id="2239" w:author="Emmanuel Thomas" w:date="2025-07-24T13:31:00Z" w16du:dateUtc="2025-07-24T11:31: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3A41797C" w14:textId="77777777" w:rsidR="00323CD6" w:rsidRDefault="00323CD6" w:rsidP="00AE7537">
            <w:pPr>
              <w:jc w:val="center"/>
              <w:rPr>
                <w:ins w:id="2240" w:author="Emmanuel Thomas" w:date="2025-07-24T13:31:00Z" w16du:dateUtc="2025-07-24T11:31:00Z"/>
              </w:rPr>
            </w:pPr>
            <w:ins w:id="2241" w:author="Emmanuel Thomas" w:date="2025-07-24T13:31:00Z" w16du:dateUtc="2025-07-24T11:31:00Z">
              <w:r w:rsidRPr="00A149EF">
                <w:rPr>
                  <w:color w:val="FF0000"/>
                </w:rPr>
                <w:t>none</w:t>
              </w:r>
            </w:ins>
          </w:p>
        </w:tc>
      </w:tr>
    </w:tbl>
    <w:p w14:paraId="7C87F7AA" w14:textId="77777777" w:rsidR="00323CD6" w:rsidRPr="00B3102C" w:rsidRDefault="00323CD6" w:rsidP="00323CD6">
      <w:pPr>
        <w:rPr>
          <w:ins w:id="2242" w:author="Emmanuel Thomas" w:date="2025-07-24T13:31:00Z" w16du:dateUtc="2025-07-24T11:31:00Z"/>
        </w:rPr>
      </w:pPr>
    </w:p>
    <w:p w14:paraId="202388C5" w14:textId="3FC71061" w:rsidR="00323CD6" w:rsidRDefault="00360FE4" w:rsidP="00360FE4">
      <w:pPr>
        <w:pStyle w:val="Heading4"/>
        <w:rPr>
          <w:ins w:id="2243" w:author="Emmanuel Thomas" w:date="2025-07-24T13:31:00Z" w16du:dateUtc="2025-07-24T11:31:00Z"/>
        </w:rPr>
        <w:pPrChange w:id="2244" w:author="Emmanuel Thomas" w:date="2025-07-24T13:36:00Z" w16du:dateUtc="2025-07-24T11:36:00Z">
          <w:pPr/>
        </w:pPrChange>
      </w:pPr>
      <w:ins w:id="2245" w:author="Emmanuel Thomas" w:date="2025-07-24T13:36:00Z" w16du:dateUtc="2025-07-24T11:36:00Z">
        <w:r>
          <w:t>4.6</w:t>
        </w:r>
      </w:ins>
      <w:ins w:id="2246" w:author="Emmanuel Thomas" w:date="2025-07-24T13:31:00Z" w16du:dateUtc="2025-07-24T11:31:00Z">
        <w:r w:rsidR="00323CD6">
          <w:t xml:space="preserve">.5.4 </w:t>
        </w:r>
        <w:r w:rsidR="00323CD6" w:rsidRPr="00512C80">
          <w:t xml:space="preserve">3GPP HEVC </w:t>
        </w:r>
        <w:r w:rsidR="00323CD6">
          <w:t>UHD</w:t>
        </w:r>
        <w:r w:rsidR="00323CD6" w:rsidRPr="00512C80">
          <w:t xml:space="preserve">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AE7537">
        <w:trPr>
          <w:ins w:id="2247" w:author="Emmanuel Thomas" w:date="2025-07-24T13:31:00Z" w16du:dateUtc="2025-07-24T11:31:00Z"/>
        </w:trPr>
        <w:tc>
          <w:tcPr>
            <w:tcW w:w="2518" w:type="dxa"/>
          </w:tcPr>
          <w:p w14:paraId="0E42B726" w14:textId="77777777" w:rsidR="00323CD6" w:rsidRPr="007468FC" w:rsidRDefault="00323CD6" w:rsidP="00AE7537">
            <w:pPr>
              <w:jc w:val="center"/>
              <w:rPr>
                <w:ins w:id="2248" w:author="Emmanuel Thomas" w:date="2025-07-24T13:31:00Z" w16du:dateUtc="2025-07-24T11:31:00Z"/>
                <w:b/>
                <w:bCs/>
              </w:rPr>
            </w:pPr>
            <w:ins w:id="2249" w:author="Emmanuel Thomas" w:date="2025-07-24T13:31:00Z" w16du:dateUtc="2025-07-24T11:31:00Z">
              <w:r w:rsidRPr="007468FC">
                <w:rPr>
                  <w:b/>
                  <w:bCs/>
                </w:rPr>
                <w:t>Clause</w:t>
              </w:r>
            </w:ins>
          </w:p>
        </w:tc>
        <w:tc>
          <w:tcPr>
            <w:tcW w:w="5980" w:type="dxa"/>
          </w:tcPr>
          <w:p w14:paraId="3078EE85" w14:textId="77777777" w:rsidR="00323CD6" w:rsidRPr="007468FC" w:rsidRDefault="00323CD6" w:rsidP="00AE7537">
            <w:pPr>
              <w:jc w:val="center"/>
              <w:rPr>
                <w:ins w:id="2250" w:author="Emmanuel Thomas" w:date="2025-07-24T13:31:00Z" w16du:dateUtc="2025-07-24T11:31:00Z"/>
                <w:b/>
                <w:bCs/>
              </w:rPr>
            </w:pPr>
            <w:ins w:id="2251" w:author="Emmanuel Thomas" w:date="2025-07-24T13:31:00Z" w16du:dateUtc="2025-07-24T11:31:00Z">
              <w:r w:rsidRPr="007468FC">
                <w:rPr>
                  <w:b/>
                  <w:bCs/>
                </w:rPr>
                <w:t>Statement</w:t>
              </w:r>
            </w:ins>
          </w:p>
        </w:tc>
        <w:tc>
          <w:tcPr>
            <w:tcW w:w="1583" w:type="dxa"/>
          </w:tcPr>
          <w:p w14:paraId="2A632342" w14:textId="77777777" w:rsidR="00323CD6" w:rsidRPr="007468FC" w:rsidRDefault="00323CD6" w:rsidP="00AE7537">
            <w:pPr>
              <w:jc w:val="center"/>
              <w:rPr>
                <w:ins w:id="2252" w:author="Emmanuel Thomas" w:date="2025-07-24T13:31:00Z" w16du:dateUtc="2025-07-24T11:31:00Z"/>
                <w:b/>
                <w:bCs/>
              </w:rPr>
            </w:pPr>
            <w:ins w:id="2253" w:author="Emmanuel Thomas" w:date="2025-07-24T13:31:00Z" w16du:dateUtc="2025-07-24T11:31:00Z">
              <w:r w:rsidRPr="007468FC">
                <w:rPr>
                  <w:b/>
                  <w:bCs/>
                </w:rPr>
                <w:t>Implementation</w:t>
              </w:r>
            </w:ins>
          </w:p>
        </w:tc>
      </w:tr>
      <w:tr w:rsidR="00323CD6" w14:paraId="5CAA0C9F" w14:textId="77777777" w:rsidTr="00AE7537">
        <w:trPr>
          <w:ins w:id="2254" w:author="Emmanuel Thomas" w:date="2025-07-24T13:31:00Z" w16du:dateUtc="2025-07-24T11:31:00Z"/>
        </w:trPr>
        <w:tc>
          <w:tcPr>
            <w:tcW w:w="2518" w:type="dxa"/>
          </w:tcPr>
          <w:p w14:paraId="65BD6388" w14:textId="77777777" w:rsidR="00323CD6" w:rsidRPr="00C0540A" w:rsidRDefault="00323CD6" w:rsidP="00AE7537">
            <w:pPr>
              <w:rPr>
                <w:ins w:id="2255" w:author="Emmanuel Thomas" w:date="2025-07-24T13:31:00Z" w16du:dateUtc="2025-07-24T11:31:00Z"/>
              </w:rPr>
            </w:pPr>
            <w:ins w:id="2256" w:author="Emmanuel Thomas" w:date="2025-07-24T13:31:00Z" w16du:dateUtc="2025-07-24T11:31:00Z">
              <w:r w:rsidRPr="00F24A59">
                <w:t>6.3.4</w:t>
              </w:r>
              <w:r>
                <w:t xml:space="preserve"> </w:t>
              </w:r>
              <w:r w:rsidRPr="00F24A59">
                <w:t>3GPP HEVC UHD</w:t>
              </w:r>
            </w:ins>
          </w:p>
        </w:tc>
        <w:tc>
          <w:tcPr>
            <w:tcW w:w="5980" w:type="dxa"/>
          </w:tcPr>
          <w:p w14:paraId="2DA03997" w14:textId="77777777" w:rsidR="00323CD6" w:rsidRDefault="00323CD6" w:rsidP="00AE7537">
            <w:pPr>
              <w:rPr>
                <w:ins w:id="2257" w:author="Emmanuel Thomas" w:date="2025-07-24T13:31:00Z" w16du:dateUtc="2025-07-24T11:31:00Z"/>
              </w:rPr>
            </w:pPr>
            <w:ins w:id="2258" w:author="Emmanuel Thomas" w:date="2025-07-24T13:31:00Z" w16du:dateUtc="2025-07-24T11:31:00Z">
              <w:r>
                <w:t xml:space="preserve">the Bitstream shall conform </w:t>
              </w:r>
              <w:r w:rsidRPr="0041783B">
                <w:t xml:space="preserve">to HEVC/ITU-T H.265 Main 10 Profile, Main Tier, Level </w:t>
              </w:r>
              <w:r>
                <w:t>5</w:t>
              </w:r>
              <w:r w:rsidRPr="0041783B">
                <w:t xml:space="preserve">.1 [h265] bitstreams </w:t>
              </w:r>
              <w:r>
                <w:rPr>
                  <w:lang w:eastAsia="x-none"/>
                </w:rPr>
                <w:t>[...]</w:t>
              </w:r>
            </w:ins>
          </w:p>
        </w:tc>
        <w:tc>
          <w:tcPr>
            <w:tcW w:w="1583" w:type="dxa"/>
            <w:vAlign w:val="center"/>
          </w:tcPr>
          <w:p w14:paraId="76CE1FE2" w14:textId="77777777" w:rsidR="00323CD6" w:rsidRDefault="00323CD6" w:rsidP="00AE7537">
            <w:pPr>
              <w:jc w:val="center"/>
              <w:rPr>
                <w:ins w:id="2259" w:author="Emmanuel Thomas" w:date="2025-07-24T13:31:00Z" w16du:dateUtc="2025-07-24T11:31:00Z"/>
              </w:rPr>
            </w:pPr>
            <w:ins w:id="2260" w:author="Emmanuel Thomas" w:date="2025-07-24T13:31:00Z" w16du:dateUtc="2025-07-24T11:31:00Z">
              <w:r w:rsidRPr="00A149EF">
                <w:rPr>
                  <w:color w:val="FF0000"/>
                </w:rPr>
                <w:t>none</w:t>
              </w:r>
            </w:ins>
          </w:p>
        </w:tc>
      </w:tr>
      <w:tr w:rsidR="00323CD6" w14:paraId="394416BE" w14:textId="77777777" w:rsidTr="00AE7537">
        <w:trPr>
          <w:ins w:id="2261" w:author="Emmanuel Thomas" w:date="2025-07-24T13:31:00Z" w16du:dateUtc="2025-07-24T11:31:00Z"/>
        </w:trPr>
        <w:tc>
          <w:tcPr>
            <w:tcW w:w="2518" w:type="dxa"/>
          </w:tcPr>
          <w:p w14:paraId="02B322C8" w14:textId="77777777" w:rsidR="00323CD6" w:rsidRPr="00E171B6" w:rsidRDefault="00323CD6" w:rsidP="00AE7537">
            <w:pPr>
              <w:rPr>
                <w:ins w:id="2262" w:author="Emmanuel Thomas" w:date="2025-07-24T13:31:00Z" w16du:dateUtc="2025-07-24T11:31:00Z"/>
              </w:rPr>
            </w:pPr>
            <w:ins w:id="2263" w:author="Emmanuel Thomas" w:date="2025-07-24T13:31:00Z" w16du:dateUtc="2025-07-24T11:31:00Z">
              <w:r w:rsidRPr="00F24A59">
                <w:t>6.3.4</w:t>
              </w:r>
              <w:r>
                <w:t xml:space="preserve"> </w:t>
              </w:r>
              <w:r w:rsidRPr="00F24A59">
                <w:t>3GPP HEVC UHD</w:t>
              </w:r>
            </w:ins>
          </w:p>
        </w:tc>
        <w:tc>
          <w:tcPr>
            <w:tcW w:w="5980" w:type="dxa"/>
          </w:tcPr>
          <w:p w14:paraId="2D49FF2A" w14:textId="77777777" w:rsidR="00323CD6" w:rsidRDefault="00323CD6" w:rsidP="00AE7537">
            <w:pPr>
              <w:rPr>
                <w:ins w:id="2264" w:author="Emmanuel Thomas" w:date="2025-07-24T13:31:00Z" w16du:dateUtc="2025-07-24T11:31:00Z"/>
              </w:rPr>
            </w:pPr>
            <w:ins w:id="2265" w:author="Emmanuel Thomas" w:date="2025-07-24T13:31:00Z" w16du:dateUtc="2025-07-24T11:31:00Z">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ins>
          </w:p>
        </w:tc>
        <w:tc>
          <w:tcPr>
            <w:tcW w:w="1583" w:type="dxa"/>
            <w:vAlign w:val="center"/>
          </w:tcPr>
          <w:p w14:paraId="0ACEC40E" w14:textId="77777777" w:rsidR="00323CD6" w:rsidRDefault="00323CD6" w:rsidP="00AE7537">
            <w:pPr>
              <w:jc w:val="center"/>
              <w:rPr>
                <w:ins w:id="2266" w:author="Emmanuel Thomas" w:date="2025-07-24T13:31:00Z" w16du:dateUtc="2025-07-24T11:31:00Z"/>
              </w:rPr>
            </w:pPr>
            <w:ins w:id="2267" w:author="Emmanuel Thomas" w:date="2025-07-24T13:31:00Z" w16du:dateUtc="2025-07-24T11:31:00Z">
              <w:r w:rsidRPr="00A149EF">
                <w:rPr>
                  <w:color w:val="FF0000"/>
                </w:rPr>
                <w:t>none</w:t>
              </w:r>
            </w:ins>
          </w:p>
        </w:tc>
      </w:tr>
      <w:tr w:rsidR="00323CD6" w14:paraId="410BB97C" w14:textId="77777777" w:rsidTr="00AE7537">
        <w:trPr>
          <w:ins w:id="2268" w:author="Emmanuel Thomas" w:date="2025-07-24T13:31:00Z" w16du:dateUtc="2025-07-24T11:31:00Z"/>
        </w:trPr>
        <w:tc>
          <w:tcPr>
            <w:tcW w:w="2518" w:type="dxa"/>
          </w:tcPr>
          <w:p w14:paraId="04293FB5" w14:textId="77777777" w:rsidR="00323CD6" w:rsidRDefault="00323CD6" w:rsidP="00AE7537">
            <w:pPr>
              <w:rPr>
                <w:ins w:id="2269" w:author="Emmanuel Thomas" w:date="2025-07-24T13:31:00Z" w16du:dateUtc="2025-07-24T11:31:00Z"/>
              </w:rPr>
            </w:pPr>
            <w:ins w:id="2270" w:author="Emmanuel Thomas" w:date="2025-07-24T13:31:00Z" w16du:dateUtc="2025-07-24T11:31:00Z">
              <w:r w:rsidRPr="00F24A59">
                <w:t>6.3.4</w:t>
              </w:r>
              <w:r>
                <w:t xml:space="preserve"> </w:t>
              </w:r>
              <w:r w:rsidRPr="00F24A59">
                <w:t>3GPP HEVC UHD</w:t>
              </w:r>
            </w:ins>
          </w:p>
        </w:tc>
        <w:tc>
          <w:tcPr>
            <w:tcW w:w="5980" w:type="dxa"/>
          </w:tcPr>
          <w:p w14:paraId="3D7DBD93" w14:textId="77777777" w:rsidR="00323CD6" w:rsidRDefault="00323CD6" w:rsidP="00AE7537">
            <w:pPr>
              <w:rPr>
                <w:ins w:id="2271" w:author="Emmanuel Thomas" w:date="2025-07-24T13:31:00Z" w16du:dateUtc="2025-07-24T11:31:00Z"/>
              </w:rPr>
            </w:pPr>
            <w:ins w:id="2272" w:author="Emmanuel Thomas" w:date="2025-07-24T13:31:00Z" w16du:dateUtc="2025-07-24T11:31:00Z">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ins>
          </w:p>
        </w:tc>
        <w:tc>
          <w:tcPr>
            <w:tcW w:w="1583" w:type="dxa"/>
            <w:vAlign w:val="center"/>
          </w:tcPr>
          <w:p w14:paraId="1BDE7A6F" w14:textId="77777777" w:rsidR="00323CD6" w:rsidRDefault="00323CD6" w:rsidP="00AE7537">
            <w:pPr>
              <w:jc w:val="center"/>
              <w:rPr>
                <w:ins w:id="2273" w:author="Emmanuel Thomas" w:date="2025-07-24T13:31:00Z" w16du:dateUtc="2025-07-24T11:31:00Z"/>
              </w:rPr>
            </w:pPr>
            <w:ins w:id="2274" w:author="Emmanuel Thomas" w:date="2025-07-24T13:31:00Z" w16du:dateUtc="2025-07-24T11:31:00Z">
              <w:r w:rsidRPr="00A149EF">
                <w:rPr>
                  <w:color w:val="FF0000"/>
                </w:rPr>
                <w:t>none</w:t>
              </w:r>
            </w:ins>
          </w:p>
        </w:tc>
      </w:tr>
      <w:tr w:rsidR="00323CD6" w14:paraId="1FC53304" w14:textId="77777777" w:rsidTr="00AE7537">
        <w:trPr>
          <w:ins w:id="2275" w:author="Emmanuel Thomas" w:date="2025-07-24T13:31:00Z" w16du:dateUtc="2025-07-24T11:31:00Z"/>
        </w:trPr>
        <w:tc>
          <w:tcPr>
            <w:tcW w:w="2518" w:type="dxa"/>
          </w:tcPr>
          <w:p w14:paraId="79D7969F" w14:textId="77777777" w:rsidR="00323CD6" w:rsidRDefault="00323CD6" w:rsidP="00AE7537">
            <w:pPr>
              <w:rPr>
                <w:ins w:id="2276" w:author="Emmanuel Thomas" w:date="2025-07-24T13:31:00Z" w16du:dateUtc="2025-07-24T11:31:00Z"/>
              </w:rPr>
            </w:pPr>
            <w:ins w:id="2277" w:author="Emmanuel Thomas" w:date="2025-07-24T13:31:00Z" w16du:dateUtc="2025-07-24T11:31:00Z">
              <w:r w:rsidRPr="00F24A59">
                <w:t>6.3.4</w:t>
              </w:r>
              <w:r>
                <w:t xml:space="preserve"> </w:t>
              </w:r>
              <w:r w:rsidRPr="00F24A59">
                <w:t>3GPP HEVC UHD</w:t>
              </w:r>
            </w:ins>
          </w:p>
        </w:tc>
        <w:tc>
          <w:tcPr>
            <w:tcW w:w="5980" w:type="dxa"/>
          </w:tcPr>
          <w:p w14:paraId="5EBA4407" w14:textId="77777777" w:rsidR="00323CD6" w:rsidRDefault="00323CD6" w:rsidP="00AE7537">
            <w:pPr>
              <w:rPr>
                <w:ins w:id="2278" w:author="Emmanuel Thomas" w:date="2025-07-24T13:31:00Z" w16du:dateUtc="2025-07-24T11:31:00Z"/>
              </w:rPr>
            </w:pPr>
            <w:ins w:id="2279" w:author="Emmanuel Thomas" w:date="2025-07-24T13:31:00Z" w16du:dateUtc="2025-07-24T11:31:00Z">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ins>
          </w:p>
        </w:tc>
        <w:tc>
          <w:tcPr>
            <w:tcW w:w="1583" w:type="dxa"/>
            <w:vAlign w:val="center"/>
          </w:tcPr>
          <w:p w14:paraId="2AD09A89" w14:textId="77777777" w:rsidR="00323CD6" w:rsidRDefault="00323CD6" w:rsidP="00AE7537">
            <w:pPr>
              <w:jc w:val="center"/>
              <w:rPr>
                <w:ins w:id="2280" w:author="Emmanuel Thomas" w:date="2025-07-24T13:31:00Z" w16du:dateUtc="2025-07-24T11:31:00Z"/>
              </w:rPr>
            </w:pPr>
            <w:ins w:id="2281" w:author="Emmanuel Thomas" w:date="2025-07-24T13:31:00Z" w16du:dateUtc="2025-07-24T11:31:00Z">
              <w:r w:rsidRPr="00A149EF">
                <w:rPr>
                  <w:color w:val="FF0000"/>
                </w:rPr>
                <w:t>none</w:t>
              </w:r>
            </w:ins>
          </w:p>
        </w:tc>
      </w:tr>
      <w:tr w:rsidR="00323CD6" w14:paraId="13491F4A" w14:textId="77777777" w:rsidTr="00AE7537">
        <w:trPr>
          <w:ins w:id="2282" w:author="Emmanuel Thomas" w:date="2025-07-24T13:31:00Z" w16du:dateUtc="2025-07-24T11:31:00Z"/>
        </w:trPr>
        <w:tc>
          <w:tcPr>
            <w:tcW w:w="2518" w:type="dxa"/>
          </w:tcPr>
          <w:p w14:paraId="6B42F199" w14:textId="77777777" w:rsidR="00323CD6" w:rsidRPr="00603817" w:rsidRDefault="00323CD6" w:rsidP="00AE7537">
            <w:pPr>
              <w:rPr>
                <w:ins w:id="2283" w:author="Emmanuel Thomas" w:date="2025-07-24T13:31:00Z" w16du:dateUtc="2025-07-24T11:31:00Z"/>
              </w:rPr>
            </w:pPr>
            <w:ins w:id="2284" w:author="Emmanuel Thomas" w:date="2025-07-24T13:31:00Z" w16du:dateUtc="2025-07-24T11:31:00Z">
              <w:r w:rsidRPr="00F24A59">
                <w:t>6.3.4</w:t>
              </w:r>
              <w:r>
                <w:t xml:space="preserve"> </w:t>
              </w:r>
              <w:r w:rsidRPr="00F24A59">
                <w:t>3GPP HEVC UHD</w:t>
              </w:r>
            </w:ins>
          </w:p>
        </w:tc>
        <w:tc>
          <w:tcPr>
            <w:tcW w:w="5980" w:type="dxa"/>
          </w:tcPr>
          <w:p w14:paraId="023B6FED" w14:textId="77777777" w:rsidR="00323CD6" w:rsidRDefault="00323CD6" w:rsidP="00AE7537">
            <w:pPr>
              <w:rPr>
                <w:ins w:id="2285" w:author="Emmanuel Thomas" w:date="2025-07-24T13:31:00Z" w16du:dateUtc="2025-07-24T11:31:00Z"/>
              </w:rPr>
            </w:pPr>
            <w:ins w:id="2286" w:author="Emmanuel Thomas" w:date="2025-07-24T13:31:00Z" w16du:dateUtc="2025-07-24T11:31: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3D417598" w14:textId="77777777" w:rsidR="00323CD6" w:rsidRDefault="00323CD6" w:rsidP="00AE7537">
            <w:pPr>
              <w:jc w:val="center"/>
              <w:rPr>
                <w:ins w:id="2287" w:author="Emmanuel Thomas" w:date="2025-07-24T13:31:00Z" w16du:dateUtc="2025-07-24T11:31:00Z"/>
              </w:rPr>
            </w:pPr>
            <w:ins w:id="2288" w:author="Emmanuel Thomas" w:date="2025-07-24T13:31:00Z" w16du:dateUtc="2025-07-24T11:31:00Z">
              <w:r w:rsidRPr="00A149EF">
                <w:rPr>
                  <w:color w:val="FF0000"/>
                </w:rPr>
                <w:t>none</w:t>
              </w:r>
            </w:ins>
          </w:p>
        </w:tc>
      </w:tr>
      <w:tr w:rsidR="00323CD6" w14:paraId="7C651368" w14:textId="77777777" w:rsidTr="00AE7537">
        <w:trPr>
          <w:ins w:id="2289" w:author="Emmanuel Thomas" w:date="2025-07-24T13:31:00Z" w16du:dateUtc="2025-07-24T11:31:00Z"/>
        </w:trPr>
        <w:tc>
          <w:tcPr>
            <w:tcW w:w="2518" w:type="dxa"/>
          </w:tcPr>
          <w:p w14:paraId="774226E8" w14:textId="77777777" w:rsidR="00323CD6" w:rsidRPr="00603817" w:rsidRDefault="00323CD6" w:rsidP="00AE7537">
            <w:pPr>
              <w:rPr>
                <w:ins w:id="2290" w:author="Emmanuel Thomas" w:date="2025-07-24T13:31:00Z" w16du:dateUtc="2025-07-24T11:31:00Z"/>
              </w:rPr>
            </w:pPr>
            <w:ins w:id="2291" w:author="Emmanuel Thomas" w:date="2025-07-24T13:31:00Z" w16du:dateUtc="2025-07-24T11:31:00Z">
              <w:r w:rsidRPr="00F24A59">
                <w:t>6.3.4</w:t>
              </w:r>
              <w:r>
                <w:t xml:space="preserve"> </w:t>
              </w:r>
              <w:r w:rsidRPr="00F24A59">
                <w:t>3GPP HEVC UHD</w:t>
              </w:r>
            </w:ins>
          </w:p>
        </w:tc>
        <w:tc>
          <w:tcPr>
            <w:tcW w:w="5980" w:type="dxa"/>
          </w:tcPr>
          <w:p w14:paraId="3FDB87FE" w14:textId="77777777" w:rsidR="00323CD6" w:rsidRDefault="00323CD6" w:rsidP="00AE7537">
            <w:pPr>
              <w:rPr>
                <w:ins w:id="2292" w:author="Emmanuel Thomas" w:date="2025-07-24T13:31:00Z" w16du:dateUtc="2025-07-24T11:31:00Z"/>
              </w:rPr>
            </w:pPr>
            <w:ins w:id="2293" w:author="Emmanuel Thomas" w:date="2025-07-24T13:31:00Z" w16du:dateUtc="2025-07-24T11:31:00Z">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tc>
        <w:tc>
          <w:tcPr>
            <w:tcW w:w="1583" w:type="dxa"/>
            <w:vAlign w:val="center"/>
          </w:tcPr>
          <w:p w14:paraId="63FD02E6" w14:textId="77777777" w:rsidR="00323CD6" w:rsidRDefault="00323CD6" w:rsidP="00AE7537">
            <w:pPr>
              <w:jc w:val="center"/>
              <w:rPr>
                <w:ins w:id="2294" w:author="Emmanuel Thomas" w:date="2025-07-24T13:31:00Z" w16du:dateUtc="2025-07-24T11:31:00Z"/>
              </w:rPr>
            </w:pPr>
            <w:ins w:id="2295" w:author="Emmanuel Thomas" w:date="2025-07-24T13:31:00Z" w16du:dateUtc="2025-07-24T11:31:00Z">
              <w:r w:rsidRPr="00A149EF">
                <w:rPr>
                  <w:color w:val="FF0000"/>
                </w:rPr>
                <w:t>none</w:t>
              </w:r>
            </w:ins>
          </w:p>
        </w:tc>
      </w:tr>
      <w:tr w:rsidR="00323CD6" w14:paraId="2108AD88" w14:textId="77777777" w:rsidTr="00AE7537">
        <w:trPr>
          <w:ins w:id="2296" w:author="Emmanuel Thomas" w:date="2025-07-24T13:31:00Z" w16du:dateUtc="2025-07-24T11:31:00Z"/>
        </w:trPr>
        <w:tc>
          <w:tcPr>
            <w:tcW w:w="2518" w:type="dxa"/>
          </w:tcPr>
          <w:p w14:paraId="4CA68586" w14:textId="77777777" w:rsidR="00323CD6" w:rsidRPr="00603817" w:rsidRDefault="00323CD6" w:rsidP="00AE7537">
            <w:pPr>
              <w:rPr>
                <w:ins w:id="2297" w:author="Emmanuel Thomas" w:date="2025-07-24T13:31:00Z" w16du:dateUtc="2025-07-24T11:31:00Z"/>
              </w:rPr>
            </w:pPr>
            <w:ins w:id="2298" w:author="Emmanuel Thomas" w:date="2025-07-24T13:31:00Z" w16du:dateUtc="2025-07-24T11:31:00Z">
              <w:r w:rsidRPr="00F24A59">
                <w:t>6.3.4</w:t>
              </w:r>
              <w:r>
                <w:t xml:space="preserve"> </w:t>
              </w:r>
              <w:r w:rsidRPr="00F24A59">
                <w:t>3GPP HEVC UHD</w:t>
              </w:r>
            </w:ins>
          </w:p>
        </w:tc>
        <w:tc>
          <w:tcPr>
            <w:tcW w:w="5980" w:type="dxa"/>
          </w:tcPr>
          <w:p w14:paraId="2B5D528D" w14:textId="77777777" w:rsidR="00323CD6" w:rsidRDefault="00323CD6" w:rsidP="00AE7537">
            <w:pPr>
              <w:rPr>
                <w:ins w:id="2299" w:author="Emmanuel Thomas" w:date="2025-07-24T13:31:00Z" w16du:dateUtc="2025-07-24T11:31:00Z"/>
              </w:rPr>
            </w:pPr>
            <w:ins w:id="2300" w:author="Emmanuel Thomas" w:date="2025-07-24T13:31:00Z" w16du:dateUtc="2025-07-24T11:31:00Z">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ins>
          </w:p>
        </w:tc>
        <w:tc>
          <w:tcPr>
            <w:tcW w:w="1583" w:type="dxa"/>
            <w:vAlign w:val="center"/>
          </w:tcPr>
          <w:p w14:paraId="3634C224" w14:textId="77777777" w:rsidR="00323CD6" w:rsidRDefault="00323CD6" w:rsidP="00AE7537">
            <w:pPr>
              <w:jc w:val="center"/>
              <w:rPr>
                <w:ins w:id="2301" w:author="Emmanuel Thomas" w:date="2025-07-24T13:31:00Z" w16du:dateUtc="2025-07-24T11:31:00Z"/>
              </w:rPr>
            </w:pPr>
            <w:ins w:id="2302" w:author="Emmanuel Thomas" w:date="2025-07-24T13:31:00Z" w16du:dateUtc="2025-07-24T11:31:00Z">
              <w:r w:rsidRPr="00A149EF">
                <w:rPr>
                  <w:color w:val="FF0000"/>
                </w:rPr>
                <w:t>none</w:t>
              </w:r>
            </w:ins>
          </w:p>
        </w:tc>
      </w:tr>
      <w:tr w:rsidR="00323CD6" w14:paraId="4639F377" w14:textId="77777777" w:rsidTr="00AE7537">
        <w:trPr>
          <w:ins w:id="2303" w:author="Emmanuel Thomas" w:date="2025-07-24T13:31:00Z" w16du:dateUtc="2025-07-24T11:31:00Z"/>
        </w:trPr>
        <w:tc>
          <w:tcPr>
            <w:tcW w:w="2518" w:type="dxa"/>
          </w:tcPr>
          <w:p w14:paraId="64F5F4B3" w14:textId="77777777" w:rsidR="00323CD6" w:rsidRPr="00F6336C" w:rsidRDefault="00323CD6" w:rsidP="00AE7537">
            <w:pPr>
              <w:rPr>
                <w:ins w:id="2304" w:author="Emmanuel Thomas" w:date="2025-07-24T13:31:00Z" w16du:dateUtc="2025-07-24T11:31:00Z"/>
              </w:rPr>
            </w:pPr>
            <w:ins w:id="2305" w:author="Emmanuel Thomas" w:date="2025-07-24T13:31:00Z" w16du:dateUtc="2025-07-24T11:31:00Z">
              <w:r w:rsidRPr="00F24A59">
                <w:t>6.3.4</w:t>
              </w:r>
              <w:r>
                <w:t xml:space="preserve"> </w:t>
              </w:r>
              <w:r w:rsidRPr="00F24A59">
                <w:t>3GPP HEVC UHD</w:t>
              </w:r>
            </w:ins>
          </w:p>
        </w:tc>
        <w:tc>
          <w:tcPr>
            <w:tcW w:w="5980" w:type="dxa"/>
          </w:tcPr>
          <w:p w14:paraId="4AB95D01" w14:textId="77777777" w:rsidR="00323CD6" w:rsidRDefault="00323CD6" w:rsidP="00AE7537">
            <w:pPr>
              <w:rPr>
                <w:ins w:id="2306" w:author="Emmanuel Thomas" w:date="2025-07-24T13:31:00Z" w16du:dateUtc="2025-07-24T11:31:00Z"/>
              </w:rPr>
            </w:pPr>
            <w:ins w:id="2307" w:author="Emmanuel Thomas" w:date="2025-07-24T13:31:00Z" w16du:dateUtc="2025-07-24T11:31:00Z">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tc>
        <w:tc>
          <w:tcPr>
            <w:tcW w:w="1583" w:type="dxa"/>
            <w:vAlign w:val="center"/>
          </w:tcPr>
          <w:p w14:paraId="4431D15F" w14:textId="77777777" w:rsidR="00323CD6" w:rsidRDefault="00323CD6" w:rsidP="00AE7537">
            <w:pPr>
              <w:jc w:val="center"/>
              <w:rPr>
                <w:ins w:id="2308" w:author="Emmanuel Thomas" w:date="2025-07-24T13:31:00Z" w16du:dateUtc="2025-07-24T11:31:00Z"/>
              </w:rPr>
            </w:pPr>
            <w:ins w:id="2309" w:author="Emmanuel Thomas" w:date="2025-07-24T13:31:00Z" w16du:dateUtc="2025-07-24T11:31:00Z">
              <w:r w:rsidRPr="00A149EF">
                <w:rPr>
                  <w:color w:val="FF0000"/>
                </w:rPr>
                <w:t>none</w:t>
              </w:r>
            </w:ins>
          </w:p>
        </w:tc>
      </w:tr>
      <w:tr w:rsidR="00323CD6" w14:paraId="5817E6F2" w14:textId="77777777" w:rsidTr="00AE7537">
        <w:trPr>
          <w:ins w:id="2310" w:author="Emmanuel Thomas" w:date="2025-07-24T13:31:00Z" w16du:dateUtc="2025-07-24T11:31:00Z"/>
        </w:trPr>
        <w:tc>
          <w:tcPr>
            <w:tcW w:w="2518" w:type="dxa"/>
          </w:tcPr>
          <w:p w14:paraId="383E00C9" w14:textId="77777777" w:rsidR="00323CD6" w:rsidRPr="00603817" w:rsidRDefault="00323CD6" w:rsidP="00AE7537">
            <w:pPr>
              <w:rPr>
                <w:ins w:id="2311" w:author="Emmanuel Thomas" w:date="2025-07-24T13:31:00Z" w16du:dateUtc="2025-07-24T11:31:00Z"/>
              </w:rPr>
            </w:pPr>
            <w:ins w:id="2312" w:author="Emmanuel Thomas" w:date="2025-07-24T13:31:00Z" w16du:dateUtc="2025-07-24T11:31:00Z">
              <w:r w:rsidRPr="00F24A59">
                <w:t>6.3.4</w:t>
              </w:r>
              <w:r>
                <w:t xml:space="preserve"> </w:t>
              </w:r>
              <w:r w:rsidRPr="00F24A59">
                <w:t>3GPP HEVC UHD</w:t>
              </w:r>
            </w:ins>
          </w:p>
        </w:tc>
        <w:tc>
          <w:tcPr>
            <w:tcW w:w="5980" w:type="dxa"/>
          </w:tcPr>
          <w:p w14:paraId="3DB0EFB8" w14:textId="77777777" w:rsidR="00323CD6" w:rsidRDefault="00323CD6" w:rsidP="00AE7537">
            <w:pPr>
              <w:rPr>
                <w:ins w:id="2313" w:author="Emmanuel Thomas" w:date="2025-07-24T13:31:00Z" w16du:dateUtc="2025-07-24T11:31:00Z"/>
              </w:rPr>
            </w:pPr>
            <w:ins w:id="2314" w:author="Emmanuel Thomas" w:date="2025-07-24T13:31:00Z" w16du:dateUtc="2025-07-24T11:31:00Z">
              <w:r>
                <w:rPr>
                  <w:lang w:eastAsia="x-none"/>
                </w:rPr>
                <w:t xml:space="preserve">The value of the </w:t>
              </w:r>
              <w:r w:rsidRPr="00C93FEB">
                <w:rPr>
                  <w:rStyle w:val="Courier"/>
                  <w:rFonts w:cs="Courier New"/>
                </w:rPr>
                <w:t>chroma_sample_loc_type_top_field</w:t>
              </w:r>
              <w:r>
                <w:rPr>
                  <w:lang w:eastAsia="x-none"/>
                </w:rPr>
                <w:t xml:space="preserve"> shall be set to 2.</w:t>
              </w:r>
            </w:ins>
          </w:p>
        </w:tc>
        <w:tc>
          <w:tcPr>
            <w:tcW w:w="1583" w:type="dxa"/>
            <w:vAlign w:val="center"/>
          </w:tcPr>
          <w:p w14:paraId="47E9315F" w14:textId="77777777" w:rsidR="00323CD6" w:rsidRDefault="00323CD6" w:rsidP="00AE7537">
            <w:pPr>
              <w:jc w:val="center"/>
              <w:rPr>
                <w:ins w:id="2315" w:author="Emmanuel Thomas" w:date="2025-07-24T13:31:00Z" w16du:dateUtc="2025-07-24T11:31:00Z"/>
              </w:rPr>
            </w:pPr>
            <w:ins w:id="2316" w:author="Emmanuel Thomas" w:date="2025-07-24T13:31:00Z" w16du:dateUtc="2025-07-24T11:31:00Z">
              <w:r w:rsidRPr="00A149EF">
                <w:rPr>
                  <w:color w:val="FF0000"/>
                </w:rPr>
                <w:t>none</w:t>
              </w:r>
            </w:ins>
          </w:p>
        </w:tc>
      </w:tr>
      <w:tr w:rsidR="00323CD6" w14:paraId="6AC812E8" w14:textId="77777777" w:rsidTr="00AE7537">
        <w:trPr>
          <w:ins w:id="2317" w:author="Emmanuel Thomas" w:date="2025-07-24T13:31:00Z" w16du:dateUtc="2025-07-24T11:31:00Z"/>
        </w:trPr>
        <w:tc>
          <w:tcPr>
            <w:tcW w:w="2518" w:type="dxa"/>
          </w:tcPr>
          <w:p w14:paraId="2803BF29" w14:textId="77777777" w:rsidR="00323CD6" w:rsidRPr="00603817" w:rsidRDefault="00323CD6" w:rsidP="00AE7537">
            <w:pPr>
              <w:rPr>
                <w:ins w:id="2318" w:author="Emmanuel Thomas" w:date="2025-07-24T13:31:00Z" w16du:dateUtc="2025-07-24T11:31:00Z"/>
              </w:rPr>
            </w:pPr>
            <w:ins w:id="2319" w:author="Emmanuel Thomas" w:date="2025-07-24T13:31:00Z" w16du:dateUtc="2025-07-24T11:31:00Z">
              <w:r w:rsidRPr="00F24A59">
                <w:t>6.3.4</w:t>
              </w:r>
              <w:r>
                <w:t xml:space="preserve"> </w:t>
              </w:r>
              <w:r w:rsidRPr="00F24A59">
                <w:t>3GPP HEVC UHD</w:t>
              </w:r>
            </w:ins>
          </w:p>
        </w:tc>
        <w:tc>
          <w:tcPr>
            <w:tcW w:w="5980" w:type="dxa"/>
          </w:tcPr>
          <w:p w14:paraId="32C95B4A" w14:textId="77777777" w:rsidR="00323CD6" w:rsidRDefault="00323CD6" w:rsidP="00AE7537">
            <w:pPr>
              <w:rPr>
                <w:ins w:id="2320" w:author="Emmanuel Thomas" w:date="2025-07-24T13:31:00Z" w16du:dateUtc="2025-07-24T11:31:00Z"/>
              </w:rPr>
            </w:pPr>
            <w:ins w:id="2321" w:author="Emmanuel Thomas" w:date="2025-07-24T13:31:00Z" w16du:dateUtc="2025-07-24T11:31:00Z">
              <w:r w:rsidRPr="00222BFA">
                <w:t>The timing information may be present.</w:t>
              </w:r>
            </w:ins>
          </w:p>
          <w:p w14:paraId="71C00617" w14:textId="77777777" w:rsidR="00323CD6" w:rsidRPr="00382F55" w:rsidRDefault="00323CD6" w:rsidP="00AE7537">
            <w:pPr>
              <w:ind w:firstLine="720"/>
              <w:rPr>
                <w:ins w:id="2322" w:author="Emmanuel Thomas" w:date="2025-07-24T13:31:00Z" w16du:dateUtc="2025-07-24T11:31:00Z"/>
              </w:rPr>
            </w:pPr>
          </w:p>
        </w:tc>
        <w:tc>
          <w:tcPr>
            <w:tcW w:w="1583" w:type="dxa"/>
            <w:vAlign w:val="center"/>
          </w:tcPr>
          <w:p w14:paraId="6EB682E2" w14:textId="77777777" w:rsidR="00323CD6" w:rsidRDefault="00323CD6" w:rsidP="00AE7537">
            <w:pPr>
              <w:jc w:val="center"/>
              <w:rPr>
                <w:ins w:id="2323" w:author="Emmanuel Thomas" w:date="2025-07-24T13:31:00Z" w16du:dateUtc="2025-07-24T11:31:00Z"/>
              </w:rPr>
            </w:pPr>
            <w:ins w:id="2324" w:author="Emmanuel Thomas" w:date="2025-07-24T13:31:00Z" w16du:dateUtc="2025-07-24T11:31:00Z">
              <w:r w:rsidRPr="00A149EF">
                <w:rPr>
                  <w:color w:val="FF0000"/>
                </w:rPr>
                <w:t>none</w:t>
              </w:r>
            </w:ins>
          </w:p>
        </w:tc>
      </w:tr>
      <w:tr w:rsidR="00323CD6" w14:paraId="26D6B6E4" w14:textId="77777777" w:rsidTr="00AE7537">
        <w:trPr>
          <w:ins w:id="2325" w:author="Emmanuel Thomas" w:date="2025-07-24T13:31:00Z" w16du:dateUtc="2025-07-24T11:31:00Z"/>
        </w:trPr>
        <w:tc>
          <w:tcPr>
            <w:tcW w:w="2518" w:type="dxa"/>
          </w:tcPr>
          <w:p w14:paraId="188A4366" w14:textId="77777777" w:rsidR="00323CD6" w:rsidRPr="00603817" w:rsidRDefault="00323CD6" w:rsidP="00AE7537">
            <w:pPr>
              <w:rPr>
                <w:ins w:id="2326" w:author="Emmanuel Thomas" w:date="2025-07-24T13:31:00Z" w16du:dateUtc="2025-07-24T11:31:00Z"/>
              </w:rPr>
            </w:pPr>
            <w:ins w:id="2327" w:author="Emmanuel Thomas" w:date="2025-07-24T13:31:00Z" w16du:dateUtc="2025-07-24T11:31:00Z">
              <w:r w:rsidRPr="00F24A59">
                <w:t>6.3.4</w:t>
              </w:r>
              <w:r>
                <w:t xml:space="preserve"> </w:t>
              </w:r>
              <w:r w:rsidRPr="00F24A59">
                <w:t>3GPP HEVC UHD</w:t>
              </w:r>
            </w:ins>
          </w:p>
        </w:tc>
        <w:tc>
          <w:tcPr>
            <w:tcW w:w="5980" w:type="dxa"/>
          </w:tcPr>
          <w:p w14:paraId="0B484FF0" w14:textId="77777777" w:rsidR="00323CD6" w:rsidRDefault="00323CD6" w:rsidP="00AE7537">
            <w:pPr>
              <w:rPr>
                <w:ins w:id="2328" w:author="Emmanuel Thomas" w:date="2025-07-24T13:31:00Z" w16du:dateUtc="2025-07-24T11:31:00Z"/>
              </w:rPr>
            </w:pPr>
            <w:ins w:id="2329" w:author="Emmanuel Thomas" w:date="2025-07-24T13:31:00Z" w16du:dateUtc="2025-07-24T11:31:00Z">
              <w:r>
                <w:t>(timing information)</w:t>
              </w:r>
            </w:ins>
          </w:p>
          <w:p w14:paraId="702F6048" w14:textId="77777777" w:rsidR="00323CD6" w:rsidRDefault="00323CD6" w:rsidP="00AE7537">
            <w:pPr>
              <w:rPr>
                <w:ins w:id="2330" w:author="Emmanuel Thomas" w:date="2025-07-24T13:31:00Z" w16du:dateUtc="2025-07-24T11:31:00Z"/>
              </w:rPr>
            </w:pPr>
          </w:p>
          <w:p w14:paraId="648DAFE7" w14:textId="77777777" w:rsidR="00323CD6" w:rsidRPr="00222BFA" w:rsidRDefault="00323CD6" w:rsidP="00AE7537">
            <w:pPr>
              <w:rPr>
                <w:ins w:id="2331" w:author="Emmanuel Thomas" w:date="2025-07-24T13:31:00Z" w16du:dateUtc="2025-07-24T11:31:00Z"/>
              </w:rPr>
            </w:pPr>
            <w:ins w:id="2332" w:author="Emmanuel Thomas" w:date="2025-07-24T13:31:00Z" w16du:dateUtc="2025-07-24T11:31: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2AA2139A" w14:textId="77777777" w:rsidR="00323CD6" w:rsidRDefault="00323CD6" w:rsidP="00AE7537">
            <w:pPr>
              <w:jc w:val="center"/>
              <w:rPr>
                <w:ins w:id="2333" w:author="Emmanuel Thomas" w:date="2025-07-24T13:31:00Z" w16du:dateUtc="2025-07-24T11:31:00Z"/>
              </w:rPr>
            </w:pPr>
            <w:ins w:id="2334" w:author="Emmanuel Thomas" w:date="2025-07-24T13:31:00Z" w16du:dateUtc="2025-07-24T11:31:00Z">
              <w:r w:rsidRPr="00A149EF">
                <w:rPr>
                  <w:color w:val="FF0000"/>
                </w:rPr>
                <w:t>none</w:t>
              </w:r>
            </w:ins>
          </w:p>
        </w:tc>
      </w:tr>
      <w:tr w:rsidR="00323CD6" w14:paraId="66C6A23E" w14:textId="77777777" w:rsidTr="00AE7537">
        <w:trPr>
          <w:ins w:id="2335" w:author="Emmanuel Thomas" w:date="2025-07-24T13:31:00Z" w16du:dateUtc="2025-07-24T11:31:00Z"/>
        </w:trPr>
        <w:tc>
          <w:tcPr>
            <w:tcW w:w="2518" w:type="dxa"/>
          </w:tcPr>
          <w:p w14:paraId="1633084C" w14:textId="77777777" w:rsidR="00323CD6" w:rsidRPr="00603817" w:rsidRDefault="00323CD6" w:rsidP="00AE7537">
            <w:pPr>
              <w:rPr>
                <w:ins w:id="2336" w:author="Emmanuel Thomas" w:date="2025-07-24T13:31:00Z" w16du:dateUtc="2025-07-24T11:31:00Z"/>
              </w:rPr>
            </w:pPr>
            <w:ins w:id="2337" w:author="Emmanuel Thomas" w:date="2025-07-24T13:31:00Z" w16du:dateUtc="2025-07-24T11:31:00Z">
              <w:r w:rsidRPr="00F24A59">
                <w:t>6.3.4</w:t>
              </w:r>
              <w:r>
                <w:t xml:space="preserve"> </w:t>
              </w:r>
              <w:r w:rsidRPr="00F24A59">
                <w:t>3GPP HEVC UHD</w:t>
              </w:r>
            </w:ins>
          </w:p>
        </w:tc>
        <w:tc>
          <w:tcPr>
            <w:tcW w:w="5980" w:type="dxa"/>
          </w:tcPr>
          <w:p w14:paraId="3ED1F951" w14:textId="77777777" w:rsidR="00323CD6" w:rsidRDefault="00323CD6" w:rsidP="00AE7537">
            <w:pPr>
              <w:rPr>
                <w:ins w:id="2338" w:author="Emmanuel Thomas" w:date="2025-07-24T13:31:00Z" w16du:dateUtc="2025-07-24T11:31:00Z"/>
              </w:rPr>
            </w:pPr>
            <w:ins w:id="2339" w:author="Emmanuel Thomas" w:date="2025-07-24T13:31:00Z" w16du:dateUtc="2025-07-24T11:31:00Z">
              <w:r>
                <w:t>(timing information)</w:t>
              </w:r>
            </w:ins>
          </w:p>
          <w:p w14:paraId="18566AA0" w14:textId="77777777" w:rsidR="00323CD6" w:rsidRDefault="00323CD6" w:rsidP="00AE7537">
            <w:pPr>
              <w:rPr>
                <w:ins w:id="2340" w:author="Emmanuel Thomas" w:date="2025-07-24T13:31:00Z" w16du:dateUtc="2025-07-24T11:31:00Z"/>
                <w:lang w:eastAsia="x-none"/>
              </w:rPr>
            </w:pPr>
          </w:p>
          <w:p w14:paraId="46453991" w14:textId="77777777" w:rsidR="00323CD6" w:rsidRDefault="00323CD6" w:rsidP="00AE7537">
            <w:pPr>
              <w:rPr>
                <w:ins w:id="2341" w:author="Emmanuel Thomas" w:date="2025-07-24T13:31:00Z" w16du:dateUtc="2025-07-24T11:31:00Z"/>
              </w:rPr>
            </w:pPr>
            <w:ins w:id="2342" w:author="Emmanuel Thomas" w:date="2025-07-24T13:31:00Z" w16du:dateUtc="2025-07-24T11:31: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68BE476A" w14:textId="77777777" w:rsidR="00323CD6" w:rsidRDefault="00323CD6" w:rsidP="00AE7537">
            <w:pPr>
              <w:jc w:val="center"/>
              <w:rPr>
                <w:ins w:id="2343" w:author="Emmanuel Thomas" w:date="2025-07-24T13:31:00Z" w16du:dateUtc="2025-07-24T11:31:00Z"/>
              </w:rPr>
            </w:pPr>
            <w:ins w:id="2344" w:author="Emmanuel Thomas" w:date="2025-07-24T13:31:00Z" w16du:dateUtc="2025-07-24T11:31:00Z">
              <w:r w:rsidRPr="00A149EF">
                <w:rPr>
                  <w:color w:val="FF0000"/>
                </w:rPr>
                <w:t>none</w:t>
              </w:r>
            </w:ins>
          </w:p>
        </w:tc>
      </w:tr>
    </w:tbl>
    <w:p w14:paraId="6D4B2493" w14:textId="77777777" w:rsidR="00323CD6" w:rsidRDefault="00323CD6" w:rsidP="00323CD6">
      <w:pPr>
        <w:rPr>
          <w:ins w:id="2345" w:author="Emmanuel Thomas" w:date="2025-07-24T13:31:00Z" w16du:dateUtc="2025-07-24T11:31:00Z"/>
        </w:rPr>
      </w:pPr>
    </w:p>
    <w:p w14:paraId="4C2AE122" w14:textId="1661F766" w:rsidR="00323CD6" w:rsidRDefault="00360FE4" w:rsidP="00360FE4">
      <w:pPr>
        <w:pStyle w:val="Heading4"/>
        <w:rPr>
          <w:ins w:id="2346" w:author="Emmanuel Thomas" w:date="2025-07-24T13:31:00Z" w16du:dateUtc="2025-07-24T11:31:00Z"/>
        </w:rPr>
        <w:pPrChange w:id="2347" w:author="Emmanuel Thomas" w:date="2025-07-24T13:36:00Z" w16du:dateUtc="2025-07-24T11:36:00Z">
          <w:pPr/>
        </w:pPrChange>
      </w:pPr>
      <w:ins w:id="2348" w:author="Emmanuel Thomas" w:date="2025-07-24T13:36:00Z" w16du:dateUtc="2025-07-24T11:36:00Z">
        <w:r>
          <w:t>4.6.5</w:t>
        </w:r>
      </w:ins>
      <w:ins w:id="2349" w:author="Emmanuel Thomas" w:date="2025-07-24T13:31:00Z" w16du:dateUtc="2025-07-24T11:31:00Z">
        <w:r w:rsidR="00323CD6">
          <w:t xml:space="preserve">.5 </w:t>
        </w:r>
        <w:r w:rsidR="00323CD6" w:rsidRPr="00512C80">
          <w:t xml:space="preserve">3GPP HEVC </w:t>
        </w:r>
        <w:r w:rsidR="00323CD6">
          <w:t>Stereo</w:t>
        </w:r>
        <w:r w:rsidR="00323CD6" w:rsidRPr="00512C80">
          <w:t xml:space="preserve">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AE7537">
        <w:trPr>
          <w:ins w:id="2350" w:author="Emmanuel Thomas" w:date="2025-07-24T13:31:00Z" w16du:dateUtc="2025-07-24T11:31:00Z"/>
        </w:trPr>
        <w:tc>
          <w:tcPr>
            <w:tcW w:w="2518" w:type="dxa"/>
          </w:tcPr>
          <w:p w14:paraId="240BA2E8" w14:textId="77777777" w:rsidR="00323CD6" w:rsidRPr="007468FC" w:rsidRDefault="00323CD6" w:rsidP="00AE7537">
            <w:pPr>
              <w:jc w:val="center"/>
              <w:rPr>
                <w:ins w:id="2351" w:author="Emmanuel Thomas" w:date="2025-07-24T13:31:00Z" w16du:dateUtc="2025-07-24T11:31:00Z"/>
                <w:b/>
                <w:bCs/>
              </w:rPr>
            </w:pPr>
            <w:ins w:id="2352" w:author="Emmanuel Thomas" w:date="2025-07-24T13:31:00Z" w16du:dateUtc="2025-07-24T11:31:00Z">
              <w:r w:rsidRPr="007468FC">
                <w:rPr>
                  <w:b/>
                  <w:bCs/>
                </w:rPr>
                <w:t>Clause</w:t>
              </w:r>
            </w:ins>
          </w:p>
        </w:tc>
        <w:tc>
          <w:tcPr>
            <w:tcW w:w="5980" w:type="dxa"/>
          </w:tcPr>
          <w:p w14:paraId="6D7551AE" w14:textId="77777777" w:rsidR="00323CD6" w:rsidRPr="007468FC" w:rsidRDefault="00323CD6" w:rsidP="00AE7537">
            <w:pPr>
              <w:jc w:val="center"/>
              <w:rPr>
                <w:ins w:id="2353" w:author="Emmanuel Thomas" w:date="2025-07-24T13:31:00Z" w16du:dateUtc="2025-07-24T11:31:00Z"/>
                <w:b/>
                <w:bCs/>
              </w:rPr>
            </w:pPr>
            <w:ins w:id="2354" w:author="Emmanuel Thomas" w:date="2025-07-24T13:31:00Z" w16du:dateUtc="2025-07-24T11:31:00Z">
              <w:r w:rsidRPr="007468FC">
                <w:rPr>
                  <w:b/>
                  <w:bCs/>
                </w:rPr>
                <w:t>Statement</w:t>
              </w:r>
            </w:ins>
          </w:p>
        </w:tc>
        <w:tc>
          <w:tcPr>
            <w:tcW w:w="1583" w:type="dxa"/>
          </w:tcPr>
          <w:p w14:paraId="48CB7147" w14:textId="77777777" w:rsidR="00323CD6" w:rsidRPr="007468FC" w:rsidRDefault="00323CD6" w:rsidP="00AE7537">
            <w:pPr>
              <w:jc w:val="center"/>
              <w:rPr>
                <w:ins w:id="2355" w:author="Emmanuel Thomas" w:date="2025-07-24T13:31:00Z" w16du:dateUtc="2025-07-24T11:31:00Z"/>
                <w:b/>
                <w:bCs/>
              </w:rPr>
            </w:pPr>
            <w:ins w:id="2356" w:author="Emmanuel Thomas" w:date="2025-07-24T13:31:00Z" w16du:dateUtc="2025-07-24T11:31:00Z">
              <w:r w:rsidRPr="007468FC">
                <w:rPr>
                  <w:b/>
                  <w:bCs/>
                </w:rPr>
                <w:t>Implementation</w:t>
              </w:r>
            </w:ins>
          </w:p>
        </w:tc>
      </w:tr>
      <w:tr w:rsidR="00323CD6" w14:paraId="4C0BBB68" w14:textId="77777777" w:rsidTr="00AE7537">
        <w:trPr>
          <w:ins w:id="2357" w:author="Emmanuel Thomas" w:date="2025-07-24T13:31:00Z" w16du:dateUtc="2025-07-24T11:31:00Z"/>
        </w:trPr>
        <w:tc>
          <w:tcPr>
            <w:tcW w:w="2518" w:type="dxa"/>
          </w:tcPr>
          <w:p w14:paraId="18F3F40F" w14:textId="77777777" w:rsidR="00323CD6" w:rsidRPr="00C0540A" w:rsidRDefault="00323CD6" w:rsidP="00AE7537">
            <w:pPr>
              <w:rPr>
                <w:ins w:id="2358" w:author="Emmanuel Thomas" w:date="2025-07-24T13:31:00Z" w16du:dateUtc="2025-07-24T11:31:00Z"/>
              </w:rPr>
            </w:pPr>
            <w:ins w:id="2359" w:author="Emmanuel Thomas" w:date="2025-07-24T13:31:00Z" w16du:dateUtc="2025-07-24T11:31:00Z">
              <w:r w:rsidRPr="009C0C6D">
                <w:t>6.3.5</w:t>
              </w:r>
              <w:r>
                <w:t xml:space="preserve"> </w:t>
              </w:r>
              <w:r w:rsidRPr="009C0C6D">
                <w:t>3GPP HEVC Stereo</w:t>
              </w:r>
            </w:ins>
          </w:p>
        </w:tc>
        <w:tc>
          <w:tcPr>
            <w:tcW w:w="5980" w:type="dxa"/>
          </w:tcPr>
          <w:p w14:paraId="61E6AE9A" w14:textId="77777777" w:rsidR="00323CD6" w:rsidRDefault="00323CD6" w:rsidP="00AE7537">
            <w:pPr>
              <w:rPr>
                <w:ins w:id="2360" w:author="Emmanuel Thomas" w:date="2025-07-24T13:31:00Z" w16du:dateUtc="2025-07-24T11:31:00Z"/>
              </w:rPr>
            </w:pPr>
            <w:ins w:id="2361" w:author="Emmanuel Thomas" w:date="2025-07-24T13:31:00Z" w16du:dateUtc="2025-07-24T11:31:00Z">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ins>
          </w:p>
        </w:tc>
        <w:tc>
          <w:tcPr>
            <w:tcW w:w="1583" w:type="dxa"/>
            <w:vAlign w:val="center"/>
          </w:tcPr>
          <w:p w14:paraId="69C52AE6" w14:textId="77777777" w:rsidR="00323CD6" w:rsidRDefault="00323CD6" w:rsidP="00AE7537">
            <w:pPr>
              <w:jc w:val="center"/>
              <w:rPr>
                <w:ins w:id="2362" w:author="Emmanuel Thomas" w:date="2025-07-24T13:31:00Z" w16du:dateUtc="2025-07-24T11:31:00Z"/>
              </w:rPr>
            </w:pPr>
            <w:ins w:id="2363" w:author="Emmanuel Thomas" w:date="2025-07-24T13:31:00Z" w16du:dateUtc="2025-07-24T11:31:00Z">
              <w:r w:rsidRPr="00A149EF">
                <w:rPr>
                  <w:color w:val="FF0000"/>
                </w:rPr>
                <w:t>none</w:t>
              </w:r>
            </w:ins>
          </w:p>
        </w:tc>
      </w:tr>
      <w:tr w:rsidR="00323CD6" w14:paraId="48B96612" w14:textId="77777777" w:rsidTr="00AE7537">
        <w:trPr>
          <w:ins w:id="2364" w:author="Emmanuel Thomas" w:date="2025-07-24T13:31:00Z" w16du:dateUtc="2025-07-24T11:31:00Z"/>
        </w:trPr>
        <w:tc>
          <w:tcPr>
            <w:tcW w:w="2518" w:type="dxa"/>
          </w:tcPr>
          <w:p w14:paraId="7921564D" w14:textId="77777777" w:rsidR="00323CD6" w:rsidRPr="00E171B6" w:rsidRDefault="00323CD6" w:rsidP="00AE7537">
            <w:pPr>
              <w:rPr>
                <w:ins w:id="2365" w:author="Emmanuel Thomas" w:date="2025-07-24T13:31:00Z" w16du:dateUtc="2025-07-24T11:31:00Z"/>
              </w:rPr>
            </w:pPr>
            <w:ins w:id="2366" w:author="Emmanuel Thomas" w:date="2025-07-24T13:31:00Z" w16du:dateUtc="2025-07-24T11:31:00Z">
              <w:r w:rsidRPr="009C0C6D">
                <w:t>6.3.5</w:t>
              </w:r>
              <w:r>
                <w:t xml:space="preserve"> </w:t>
              </w:r>
              <w:r w:rsidRPr="009C0C6D">
                <w:t>3GPP HEVC Stereo</w:t>
              </w:r>
            </w:ins>
          </w:p>
        </w:tc>
        <w:tc>
          <w:tcPr>
            <w:tcW w:w="5980" w:type="dxa"/>
          </w:tcPr>
          <w:p w14:paraId="0EF8B9CB" w14:textId="77777777" w:rsidR="00323CD6" w:rsidRDefault="00323CD6" w:rsidP="00AE7537">
            <w:pPr>
              <w:rPr>
                <w:ins w:id="2367" w:author="Emmanuel Thomas" w:date="2025-07-24T13:31:00Z" w16du:dateUtc="2025-07-24T11:31:00Z"/>
              </w:rPr>
            </w:pPr>
            <w:ins w:id="2368" w:author="Emmanuel Thomas" w:date="2025-07-24T13:31:00Z" w16du:dateUtc="2025-07-24T11:31:00Z">
              <w:r>
                <w:t xml:space="preserve">[...] </w:t>
              </w:r>
              <w:r w:rsidRPr="0041783B">
                <w:t xml:space="preserve">with </w:t>
              </w:r>
              <w:r w:rsidRPr="007C1660">
                <w:rPr>
                  <w:i/>
                  <w:iCs/>
                </w:rPr>
                <w:t>frame-packing constraints</w:t>
              </w:r>
              <w:r w:rsidRPr="0041783B">
                <w:t xml:space="preserve"> as defined in clause 4.5.3</w:t>
              </w:r>
              <w:r w:rsidRPr="006400BC">
                <w:rPr>
                  <w:bCs/>
                </w:rPr>
                <w:t>.</w:t>
              </w:r>
            </w:ins>
          </w:p>
        </w:tc>
        <w:tc>
          <w:tcPr>
            <w:tcW w:w="1583" w:type="dxa"/>
            <w:vAlign w:val="center"/>
          </w:tcPr>
          <w:p w14:paraId="76FC50EC" w14:textId="77777777" w:rsidR="00323CD6" w:rsidRDefault="00323CD6" w:rsidP="00AE7537">
            <w:pPr>
              <w:jc w:val="center"/>
              <w:rPr>
                <w:ins w:id="2369" w:author="Emmanuel Thomas" w:date="2025-07-24T13:31:00Z" w16du:dateUtc="2025-07-24T11:31:00Z"/>
              </w:rPr>
            </w:pPr>
            <w:ins w:id="2370" w:author="Emmanuel Thomas" w:date="2025-07-24T13:31:00Z" w16du:dateUtc="2025-07-24T11:31:00Z">
              <w:r w:rsidRPr="00A149EF">
                <w:rPr>
                  <w:color w:val="FF0000"/>
                </w:rPr>
                <w:t>none</w:t>
              </w:r>
            </w:ins>
          </w:p>
        </w:tc>
      </w:tr>
      <w:tr w:rsidR="00323CD6" w14:paraId="1F92EA4C" w14:textId="77777777" w:rsidTr="00AE7537">
        <w:trPr>
          <w:ins w:id="2371" w:author="Emmanuel Thomas" w:date="2025-07-24T13:31:00Z" w16du:dateUtc="2025-07-24T11:31:00Z"/>
        </w:trPr>
        <w:tc>
          <w:tcPr>
            <w:tcW w:w="2518" w:type="dxa"/>
          </w:tcPr>
          <w:p w14:paraId="0B8D8F98" w14:textId="77777777" w:rsidR="00323CD6" w:rsidRDefault="00323CD6" w:rsidP="00AE7537">
            <w:pPr>
              <w:rPr>
                <w:ins w:id="2372" w:author="Emmanuel Thomas" w:date="2025-07-24T13:31:00Z" w16du:dateUtc="2025-07-24T11:31:00Z"/>
              </w:rPr>
            </w:pPr>
            <w:ins w:id="2373" w:author="Emmanuel Thomas" w:date="2025-07-24T13:31:00Z" w16du:dateUtc="2025-07-24T11:31:00Z">
              <w:r w:rsidRPr="009C0C6D">
                <w:t>6.3.5</w:t>
              </w:r>
              <w:r>
                <w:t xml:space="preserve"> </w:t>
              </w:r>
              <w:r w:rsidRPr="009C0C6D">
                <w:t>3GPP HEVC Stereo</w:t>
              </w:r>
            </w:ins>
          </w:p>
        </w:tc>
        <w:tc>
          <w:tcPr>
            <w:tcW w:w="5980" w:type="dxa"/>
          </w:tcPr>
          <w:p w14:paraId="50CA5F88" w14:textId="77777777" w:rsidR="00323CD6" w:rsidRDefault="00323CD6" w:rsidP="00AE7537">
            <w:pPr>
              <w:rPr>
                <w:ins w:id="2374" w:author="Emmanuel Thomas" w:date="2025-07-24T13:31:00Z" w16du:dateUtc="2025-07-24T11:31:00Z"/>
              </w:rPr>
            </w:pPr>
            <w:ins w:id="2375" w:author="Emmanuel Thomas" w:date="2025-07-24T13:31:00Z" w16du:dateUtc="2025-07-24T11:31:00Z">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p>
        </w:tc>
        <w:tc>
          <w:tcPr>
            <w:tcW w:w="1583" w:type="dxa"/>
            <w:vAlign w:val="center"/>
          </w:tcPr>
          <w:p w14:paraId="7EBFCFC6" w14:textId="77777777" w:rsidR="00323CD6" w:rsidRDefault="00323CD6" w:rsidP="00AE7537">
            <w:pPr>
              <w:jc w:val="center"/>
              <w:rPr>
                <w:ins w:id="2376" w:author="Emmanuel Thomas" w:date="2025-07-24T13:31:00Z" w16du:dateUtc="2025-07-24T11:31:00Z"/>
              </w:rPr>
            </w:pPr>
            <w:ins w:id="2377" w:author="Emmanuel Thomas" w:date="2025-07-24T13:31:00Z" w16du:dateUtc="2025-07-24T11:31:00Z">
              <w:r w:rsidRPr="00A149EF">
                <w:rPr>
                  <w:color w:val="FF0000"/>
                </w:rPr>
                <w:t>none</w:t>
              </w:r>
            </w:ins>
          </w:p>
        </w:tc>
      </w:tr>
      <w:tr w:rsidR="00323CD6" w14:paraId="7FE0816F" w14:textId="77777777" w:rsidTr="00AE7537">
        <w:trPr>
          <w:ins w:id="2378" w:author="Emmanuel Thomas" w:date="2025-07-24T13:31:00Z" w16du:dateUtc="2025-07-24T11:31:00Z"/>
        </w:trPr>
        <w:tc>
          <w:tcPr>
            <w:tcW w:w="2518" w:type="dxa"/>
          </w:tcPr>
          <w:p w14:paraId="623339C1" w14:textId="77777777" w:rsidR="00323CD6" w:rsidRDefault="00323CD6" w:rsidP="00AE7537">
            <w:pPr>
              <w:rPr>
                <w:ins w:id="2379" w:author="Emmanuel Thomas" w:date="2025-07-24T13:31:00Z" w16du:dateUtc="2025-07-24T11:31:00Z"/>
              </w:rPr>
            </w:pPr>
            <w:ins w:id="2380" w:author="Emmanuel Thomas" w:date="2025-07-24T13:31:00Z" w16du:dateUtc="2025-07-24T11:31:00Z">
              <w:r w:rsidRPr="009C0C6D">
                <w:t>6.3.5</w:t>
              </w:r>
              <w:r>
                <w:t xml:space="preserve"> </w:t>
              </w:r>
              <w:r w:rsidRPr="009C0C6D">
                <w:t>3GPP HEVC Stereo</w:t>
              </w:r>
            </w:ins>
          </w:p>
        </w:tc>
        <w:tc>
          <w:tcPr>
            <w:tcW w:w="5980" w:type="dxa"/>
          </w:tcPr>
          <w:p w14:paraId="623B7A47" w14:textId="77777777" w:rsidR="00323CD6" w:rsidRDefault="00323CD6" w:rsidP="00AE7537">
            <w:pPr>
              <w:rPr>
                <w:ins w:id="2381" w:author="Emmanuel Thomas" w:date="2025-07-24T13:31:00Z" w16du:dateUtc="2025-07-24T11:31:00Z"/>
              </w:rPr>
            </w:pPr>
            <w:ins w:id="2382" w:author="Emmanuel Thomas" w:date="2025-07-24T13:31:00Z" w16du:dateUtc="2025-07-24T11:31:00Z">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ins>
          </w:p>
        </w:tc>
        <w:tc>
          <w:tcPr>
            <w:tcW w:w="1583" w:type="dxa"/>
            <w:vAlign w:val="center"/>
          </w:tcPr>
          <w:p w14:paraId="1ECED57B" w14:textId="77777777" w:rsidR="00323CD6" w:rsidRDefault="00323CD6" w:rsidP="00AE7537">
            <w:pPr>
              <w:jc w:val="center"/>
              <w:rPr>
                <w:ins w:id="2383" w:author="Emmanuel Thomas" w:date="2025-07-24T13:31:00Z" w16du:dateUtc="2025-07-24T11:31:00Z"/>
              </w:rPr>
            </w:pPr>
            <w:ins w:id="2384" w:author="Emmanuel Thomas" w:date="2025-07-24T13:31:00Z" w16du:dateUtc="2025-07-24T11:31:00Z">
              <w:r w:rsidRPr="00A149EF">
                <w:rPr>
                  <w:color w:val="FF0000"/>
                </w:rPr>
                <w:t>none</w:t>
              </w:r>
            </w:ins>
          </w:p>
        </w:tc>
      </w:tr>
      <w:tr w:rsidR="00323CD6" w14:paraId="02D7F294" w14:textId="77777777" w:rsidTr="00AE7537">
        <w:trPr>
          <w:ins w:id="2385" w:author="Emmanuel Thomas" w:date="2025-07-24T13:31:00Z" w16du:dateUtc="2025-07-24T11:31:00Z"/>
        </w:trPr>
        <w:tc>
          <w:tcPr>
            <w:tcW w:w="2518" w:type="dxa"/>
          </w:tcPr>
          <w:p w14:paraId="62D2708A" w14:textId="77777777" w:rsidR="00323CD6" w:rsidRPr="00603817" w:rsidRDefault="00323CD6" w:rsidP="00AE7537">
            <w:pPr>
              <w:rPr>
                <w:ins w:id="2386" w:author="Emmanuel Thomas" w:date="2025-07-24T13:31:00Z" w16du:dateUtc="2025-07-24T11:31:00Z"/>
              </w:rPr>
            </w:pPr>
            <w:ins w:id="2387" w:author="Emmanuel Thomas" w:date="2025-07-24T13:31:00Z" w16du:dateUtc="2025-07-24T11:31:00Z">
              <w:r w:rsidRPr="009C0C6D">
                <w:t>6.3.5</w:t>
              </w:r>
              <w:r>
                <w:t xml:space="preserve"> </w:t>
              </w:r>
              <w:r w:rsidRPr="009C0C6D">
                <w:t>3GPP HEVC Stereo</w:t>
              </w:r>
            </w:ins>
          </w:p>
        </w:tc>
        <w:tc>
          <w:tcPr>
            <w:tcW w:w="5980" w:type="dxa"/>
          </w:tcPr>
          <w:p w14:paraId="3E3449A8" w14:textId="77777777" w:rsidR="00323CD6" w:rsidRDefault="00323CD6" w:rsidP="00AE7537">
            <w:pPr>
              <w:rPr>
                <w:ins w:id="2388" w:author="Emmanuel Thomas" w:date="2025-07-24T13:31:00Z" w16du:dateUtc="2025-07-24T11:31:00Z"/>
              </w:rPr>
            </w:pPr>
            <w:ins w:id="2389" w:author="Emmanuel Thomas" w:date="2025-07-24T13:31:00Z" w16du:dateUtc="2025-07-24T11:31: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76FA7E9B" w14:textId="77777777" w:rsidR="00323CD6" w:rsidRDefault="00323CD6" w:rsidP="00AE7537">
            <w:pPr>
              <w:jc w:val="center"/>
              <w:rPr>
                <w:ins w:id="2390" w:author="Emmanuel Thomas" w:date="2025-07-24T13:31:00Z" w16du:dateUtc="2025-07-24T11:31:00Z"/>
              </w:rPr>
            </w:pPr>
            <w:ins w:id="2391" w:author="Emmanuel Thomas" w:date="2025-07-24T13:31:00Z" w16du:dateUtc="2025-07-24T11:31:00Z">
              <w:r w:rsidRPr="00A149EF">
                <w:rPr>
                  <w:color w:val="FF0000"/>
                </w:rPr>
                <w:t>none</w:t>
              </w:r>
            </w:ins>
          </w:p>
        </w:tc>
      </w:tr>
      <w:tr w:rsidR="00323CD6" w14:paraId="2AA3BC84" w14:textId="77777777" w:rsidTr="00AE7537">
        <w:trPr>
          <w:ins w:id="2392" w:author="Emmanuel Thomas" w:date="2025-07-24T13:31:00Z" w16du:dateUtc="2025-07-24T11:31:00Z"/>
        </w:trPr>
        <w:tc>
          <w:tcPr>
            <w:tcW w:w="2518" w:type="dxa"/>
          </w:tcPr>
          <w:p w14:paraId="3181CB64" w14:textId="77777777" w:rsidR="00323CD6" w:rsidRPr="00603817" w:rsidRDefault="00323CD6" w:rsidP="00AE7537">
            <w:pPr>
              <w:rPr>
                <w:ins w:id="2393" w:author="Emmanuel Thomas" w:date="2025-07-24T13:31:00Z" w16du:dateUtc="2025-07-24T11:31:00Z"/>
              </w:rPr>
            </w:pPr>
            <w:ins w:id="2394" w:author="Emmanuel Thomas" w:date="2025-07-24T13:31:00Z" w16du:dateUtc="2025-07-24T11:31:00Z">
              <w:r w:rsidRPr="009C0C6D">
                <w:t>6.3.5</w:t>
              </w:r>
              <w:r>
                <w:t xml:space="preserve"> </w:t>
              </w:r>
              <w:r w:rsidRPr="009C0C6D">
                <w:t>3GPP HEVC Stereo</w:t>
              </w:r>
            </w:ins>
          </w:p>
        </w:tc>
        <w:tc>
          <w:tcPr>
            <w:tcW w:w="5980" w:type="dxa"/>
          </w:tcPr>
          <w:p w14:paraId="5B649AF0" w14:textId="77777777" w:rsidR="00323CD6" w:rsidRDefault="00323CD6" w:rsidP="00AE7537">
            <w:pPr>
              <w:rPr>
                <w:ins w:id="2395" w:author="Emmanuel Thomas" w:date="2025-07-24T13:31:00Z" w16du:dateUtc="2025-07-24T11:31:00Z"/>
              </w:rPr>
            </w:pPr>
            <w:ins w:id="2396" w:author="Emmanuel Thomas" w:date="2025-07-24T13:31:00Z" w16du:dateUtc="2025-07-24T11:31:00Z">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tc>
        <w:tc>
          <w:tcPr>
            <w:tcW w:w="1583" w:type="dxa"/>
            <w:vAlign w:val="center"/>
          </w:tcPr>
          <w:p w14:paraId="3D98D157" w14:textId="77777777" w:rsidR="00323CD6" w:rsidRDefault="00323CD6" w:rsidP="00AE7537">
            <w:pPr>
              <w:jc w:val="center"/>
              <w:rPr>
                <w:ins w:id="2397" w:author="Emmanuel Thomas" w:date="2025-07-24T13:31:00Z" w16du:dateUtc="2025-07-24T11:31:00Z"/>
              </w:rPr>
            </w:pPr>
            <w:ins w:id="2398" w:author="Emmanuel Thomas" w:date="2025-07-24T13:31:00Z" w16du:dateUtc="2025-07-24T11:31:00Z">
              <w:r w:rsidRPr="00A149EF">
                <w:rPr>
                  <w:color w:val="FF0000"/>
                </w:rPr>
                <w:t>none</w:t>
              </w:r>
            </w:ins>
          </w:p>
        </w:tc>
      </w:tr>
      <w:tr w:rsidR="00323CD6" w14:paraId="6270B301" w14:textId="77777777" w:rsidTr="00AE7537">
        <w:trPr>
          <w:ins w:id="2399" w:author="Emmanuel Thomas" w:date="2025-07-24T13:31:00Z" w16du:dateUtc="2025-07-24T11:31:00Z"/>
        </w:trPr>
        <w:tc>
          <w:tcPr>
            <w:tcW w:w="2518" w:type="dxa"/>
          </w:tcPr>
          <w:p w14:paraId="6683D97C" w14:textId="77777777" w:rsidR="00323CD6" w:rsidRPr="00603817" w:rsidRDefault="00323CD6" w:rsidP="00AE7537">
            <w:pPr>
              <w:rPr>
                <w:ins w:id="2400" w:author="Emmanuel Thomas" w:date="2025-07-24T13:31:00Z" w16du:dateUtc="2025-07-24T11:31:00Z"/>
              </w:rPr>
            </w:pPr>
            <w:ins w:id="2401" w:author="Emmanuel Thomas" w:date="2025-07-24T13:31:00Z" w16du:dateUtc="2025-07-24T11:31:00Z">
              <w:r w:rsidRPr="009C0C6D">
                <w:t>6.3.5</w:t>
              </w:r>
              <w:r>
                <w:t xml:space="preserve"> </w:t>
              </w:r>
              <w:r w:rsidRPr="009C0C6D">
                <w:t>3GPP HEVC Stereo</w:t>
              </w:r>
            </w:ins>
          </w:p>
        </w:tc>
        <w:tc>
          <w:tcPr>
            <w:tcW w:w="5980" w:type="dxa"/>
          </w:tcPr>
          <w:p w14:paraId="6B3B5977" w14:textId="77777777" w:rsidR="00323CD6" w:rsidRDefault="00323CD6" w:rsidP="00AE7537">
            <w:pPr>
              <w:rPr>
                <w:ins w:id="2402" w:author="Emmanuel Thomas" w:date="2025-07-24T13:31:00Z" w16du:dateUtc="2025-07-24T11:31:00Z"/>
                <w:lang w:eastAsia="x-none"/>
              </w:rPr>
            </w:pPr>
            <w:ins w:id="2403" w:author="Emmanuel Thomas" w:date="2025-07-24T13:31:00Z" w16du:dateUtc="2025-07-24T11:31:00Z">
              <w:r>
                <w:rPr>
                  <w:lang w:eastAsia="x-none"/>
                </w:rPr>
                <w:t>In the VUI, either</w:t>
              </w:r>
            </w:ins>
          </w:p>
          <w:p w14:paraId="5EE407E4" w14:textId="77777777" w:rsidR="00323CD6" w:rsidRDefault="00323CD6" w:rsidP="00AE7537">
            <w:pPr>
              <w:pStyle w:val="B2"/>
              <w:rPr>
                <w:ins w:id="2404" w:author="Emmanuel Thomas" w:date="2025-07-24T13:31:00Z" w16du:dateUtc="2025-07-24T11:31:00Z"/>
              </w:rPr>
            </w:pPr>
            <w:ins w:id="2405" w:author="Emmanuel Thomas" w:date="2025-07-24T13:31:00Z" w16du:dateUtc="2025-07-24T11:31:00Z">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ins>
          </w:p>
          <w:p w14:paraId="6D0F91C3" w14:textId="77777777" w:rsidR="00323CD6" w:rsidRDefault="00323CD6" w:rsidP="00AE7537">
            <w:pPr>
              <w:pStyle w:val="B2"/>
              <w:rPr>
                <w:ins w:id="2406" w:author="Emmanuel Thomas" w:date="2025-07-24T13:31:00Z" w16du:dateUtc="2025-07-24T11:31:00Z"/>
              </w:rPr>
            </w:pPr>
            <w:ins w:id="2407" w:author="Emmanuel Thomas" w:date="2025-07-24T13:31:00Z" w16du:dateUtc="2025-07-24T11:31:00Z">
              <w:r>
                <w:t>-</w:t>
              </w:r>
              <w:r>
                <w:tab/>
                <w:t xml:space="preserve">The value of </w:t>
              </w:r>
              <w:r w:rsidRPr="006400BC">
                <w:rPr>
                  <w:rStyle w:val="Courier"/>
                  <w:rFonts w:cs="Courier New"/>
                </w:rPr>
                <w:t>chroma_sample_loc_type_top_field</w:t>
              </w:r>
              <w:r>
                <w:t xml:space="preserve"> shall be set to 0.</w:t>
              </w:r>
            </w:ins>
          </w:p>
          <w:p w14:paraId="0957E12D" w14:textId="77777777" w:rsidR="00323CD6" w:rsidRDefault="00323CD6" w:rsidP="00AE7537">
            <w:pPr>
              <w:rPr>
                <w:ins w:id="2408" w:author="Emmanuel Thomas" w:date="2025-07-24T13:31:00Z" w16du:dateUtc="2025-07-24T11:31:00Z"/>
                <w:lang w:eastAsia="x-none"/>
              </w:rPr>
            </w:pPr>
            <w:ins w:id="2409" w:author="Emmanuel Thomas" w:date="2025-07-24T13:31:00Z" w16du:dateUtc="2025-07-24T11:31:00Z">
              <w:r>
                <w:rPr>
                  <w:lang w:eastAsia="x-none"/>
                </w:rPr>
                <w:t>-</w:t>
              </w:r>
              <w:r>
                <w:rPr>
                  <w:lang w:eastAsia="x-none"/>
                </w:rPr>
                <w:tab/>
                <w:t>or</w:t>
              </w:r>
            </w:ins>
          </w:p>
          <w:p w14:paraId="0B662E3A" w14:textId="77777777" w:rsidR="00323CD6" w:rsidRDefault="00323CD6" w:rsidP="00AE7537">
            <w:pPr>
              <w:rPr>
                <w:ins w:id="2410" w:author="Emmanuel Thomas" w:date="2025-07-24T13:31:00Z" w16du:dateUtc="2025-07-24T11:31:00Z"/>
                <w:lang w:eastAsia="x-none"/>
              </w:rPr>
            </w:pPr>
          </w:p>
          <w:p w14:paraId="6A08275B" w14:textId="77777777" w:rsidR="00323CD6" w:rsidRDefault="00323CD6" w:rsidP="00AE7537">
            <w:pPr>
              <w:pStyle w:val="B2"/>
              <w:rPr>
                <w:ins w:id="2411" w:author="Emmanuel Thomas" w:date="2025-07-24T13:31:00Z" w16du:dateUtc="2025-07-24T11:31:00Z"/>
              </w:rPr>
            </w:pPr>
            <w:ins w:id="2412" w:author="Emmanuel Thomas" w:date="2025-07-24T13:31:00Z" w16du:dateUtc="2025-07-24T11:31:00Z">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55DAC86A" w14:textId="77777777" w:rsidR="00323CD6" w:rsidRDefault="00323CD6" w:rsidP="00AE7537">
            <w:pPr>
              <w:pStyle w:val="B2"/>
              <w:rPr>
                <w:ins w:id="2413" w:author="Emmanuel Thomas" w:date="2025-07-24T13:31:00Z" w16du:dateUtc="2025-07-24T11:31:00Z"/>
              </w:rPr>
            </w:pPr>
            <w:ins w:id="2414" w:author="Emmanuel Thomas" w:date="2025-07-24T13:31:00Z" w16du:dateUtc="2025-07-24T11:31:00Z">
              <w:r>
                <w:t>-</w:t>
              </w:r>
              <w:r>
                <w:tab/>
                <w:t xml:space="preserve">The value of the </w:t>
              </w:r>
              <w:r w:rsidRPr="00C93FEB">
                <w:rPr>
                  <w:rStyle w:val="Courier"/>
                  <w:rFonts w:cs="Courier New"/>
                </w:rPr>
                <w:t>chroma_sample_loc_type_top_field</w:t>
              </w:r>
              <w:r>
                <w:t xml:space="preserve"> shall be set to 2.</w:t>
              </w:r>
            </w:ins>
          </w:p>
        </w:tc>
        <w:tc>
          <w:tcPr>
            <w:tcW w:w="1583" w:type="dxa"/>
            <w:vAlign w:val="center"/>
          </w:tcPr>
          <w:p w14:paraId="45477C19" w14:textId="77777777" w:rsidR="00323CD6" w:rsidRDefault="00323CD6" w:rsidP="00AE7537">
            <w:pPr>
              <w:jc w:val="center"/>
              <w:rPr>
                <w:ins w:id="2415" w:author="Emmanuel Thomas" w:date="2025-07-24T13:31:00Z" w16du:dateUtc="2025-07-24T11:31:00Z"/>
              </w:rPr>
            </w:pPr>
            <w:ins w:id="2416" w:author="Emmanuel Thomas" w:date="2025-07-24T13:31:00Z" w16du:dateUtc="2025-07-24T11:31:00Z">
              <w:r w:rsidRPr="00A149EF">
                <w:rPr>
                  <w:color w:val="FF0000"/>
                </w:rPr>
                <w:t>none</w:t>
              </w:r>
            </w:ins>
          </w:p>
        </w:tc>
      </w:tr>
      <w:tr w:rsidR="00323CD6" w14:paraId="684315E6" w14:textId="77777777" w:rsidTr="00AE7537">
        <w:trPr>
          <w:ins w:id="2417" w:author="Emmanuel Thomas" w:date="2025-07-24T13:31:00Z" w16du:dateUtc="2025-07-24T11:31:00Z"/>
        </w:trPr>
        <w:tc>
          <w:tcPr>
            <w:tcW w:w="2518" w:type="dxa"/>
          </w:tcPr>
          <w:p w14:paraId="18902B18" w14:textId="77777777" w:rsidR="00323CD6" w:rsidRPr="00603817" w:rsidRDefault="00323CD6" w:rsidP="00AE7537">
            <w:pPr>
              <w:rPr>
                <w:ins w:id="2418" w:author="Emmanuel Thomas" w:date="2025-07-24T13:31:00Z" w16du:dateUtc="2025-07-24T11:31:00Z"/>
              </w:rPr>
            </w:pPr>
            <w:ins w:id="2419" w:author="Emmanuel Thomas" w:date="2025-07-24T13:31:00Z" w16du:dateUtc="2025-07-24T11:31:00Z">
              <w:r w:rsidRPr="009C0C6D">
                <w:t>6.3.5</w:t>
              </w:r>
              <w:r>
                <w:t xml:space="preserve"> </w:t>
              </w:r>
              <w:r w:rsidRPr="009C0C6D">
                <w:t>3GPP HEVC Stereo</w:t>
              </w:r>
            </w:ins>
          </w:p>
        </w:tc>
        <w:tc>
          <w:tcPr>
            <w:tcW w:w="5980" w:type="dxa"/>
          </w:tcPr>
          <w:p w14:paraId="6DD2099D" w14:textId="77777777" w:rsidR="00323CD6" w:rsidRDefault="00323CD6" w:rsidP="00AE7537">
            <w:pPr>
              <w:rPr>
                <w:ins w:id="2420" w:author="Emmanuel Thomas" w:date="2025-07-24T13:31:00Z" w16du:dateUtc="2025-07-24T11:31:00Z"/>
              </w:rPr>
            </w:pPr>
            <w:ins w:id="2421" w:author="Emmanuel Thomas" w:date="2025-07-24T13:31:00Z" w16du:dateUtc="2025-07-24T11:31:00Z">
              <w:r w:rsidRPr="00222BFA">
                <w:t>The timing information may be present.</w:t>
              </w:r>
            </w:ins>
          </w:p>
          <w:p w14:paraId="2DC7BA55" w14:textId="77777777" w:rsidR="00323CD6" w:rsidRPr="00382F55" w:rsidRDefault="00323CD6" w:rsidP="00AE7537">
            <w:pPr>
              <w:ind w:firstLine="720"/>
              <w:rPr>
                <w:ins w:id="2422" w:author="Emmanuel Thomas" w:date="2025-07-24T13:31:00Z" w16du:dateUtc="2025-07-24T11:31:00Z"/>
              </w:rPr>
            </w:pPr>
          </w:p>
        </w:tc>
        <w:tc>
          <w:tcPr>
            <w:tcW w:w="1583" w:type="dxa"/>
            <w:vAlign w:val="center"/>
          </w:tcPr>
          <w:p w14:paraId="624410BD" w14:textId="77777777" w:rsidR="00323CD6" w:rsidRDefault="00323CD6" w:rsidP="00AE7537">
            <w:pPr>
              <w:jc w:val="center"/>
              <w:rPr>
                <w:ins w:id="2423" w:author="Emmanuel Thomas" w:date="2025-07-24T13:31:00Z" w16du:dateUtc="2025-07-24T11:31:00Z"/>
              </w:rPr>
            </w:pPr>
            <w:ins w:id="2424" w:author="Emmanuel Thomas" w:date="2025-07-24T13:31:00Z" w16du:dateUtc="2025-07-24T11:31:00Z">
              <w:r w:rsidRPr="00A149EF">
                <w:rPr>
                  <w:color w:val="FF0000"/>
                </w:rPr>
                <w:t>none</w:t>
              </w:r>
            </w:ins>
          </w:p>
        </w:tc>
      </w:tr>
      <w:tr w:rsidR="00323CD6" w14:paraId="7280251B" w14:textId="77777777" w:rsidTr="00AE7537">
        <w:trPr>
          <w:ins w:id="2425" w:author="Emmanuel Thomas" w:date="2025-07-24T13:31:00Z" w16du:dateUtc="2025-07-24T11:31:00Z"/>
        </w:trPr>
        <w:tc>
          <w:tcPr>
            <w:tcW w:w="2518" w:type="dxa"/>
          </w:tcPr>
          <w:p w14:paraId="70AC0054" w14:textId="77777777" w:rsidR="00323CD6" w:rsidRPr="00603817" w:rsidRDefault="00323CD6" w:rsidP="00AE7537">
            <w:pPr>
              <w:rPr>
                <w:ins w:id="2426" w:author="Emmanuel Thomas" w:date="2025-07-24T13:31:00Z" w16du:dateUtc="2025-07-24T11:31:00Z"/>
              </w:rPr>
            </w:pPr>
            <w:ins w:id="2427" w:author="Emmanuel Thomas" w:date="2025-07-24T13:31:00Z" w16du:dateUtc="2025-07-24T11:31:00Z">
              <w:r w:rsidRPr="009C0C6D">
                <w:t>6.3.5</w:t>
              </w:r>
              <w:r>
                <w:t xml:space="preserve"> </w:t>
              </w:r>
              <w:r w:rsidRPr="009C0C6D">
                <w:t>3GPP HEVC Stereo</w:t>
              </w:r>
            </w:ins>
          </w:p>
        </w:tc>
        <w:tc>
          <w:tcPr>
            <w:tcW w:w="5980" w:type="dxa"/>
          </w:tcPr>
          <w:p w14:paraId="11958650" w14:textId="77777777" w:rsidR="00323CD6" w:rsidRDefault="00323CD6" w:rsidP="00AE7537">
            <w:pPr>
              <w:rPr>
                <w:ins w:id="2428" w:author="Emmanuel Thomas" w:date="2025-07-24T13:31:00Z" w16du:dateUtc="2025-07-24T11:31:00Z"/>
              </w:rPr>
            </w:pPr>
            <w:ins w:id="2429" w:author="Emmanuel Thomas" w:date="2025-07-24T13:31:00Z" w16du:dateUtc="2025-07-24T11:31:00Z">
              <w:r>
                <w:t>(timing information)</w:t>
              </w:r>
            </w:ins>
          </w:p>
          <w:p w14:paraId="304E5ED7" w14:textId="77777777" w:rsidR="00323CD6" w:rsidRDefault="00323CD6" w:rsidP="00AE7537">
            <w:pPr>
              <w:rPr>
                <w:ins w:id="2430" w:author="Emmanuel Thomas" w:date="2025-07-24T13:31:00Z" w16du:dateUtc="2025-07-24T11:31:00Z"/>
              </w:rPr>
            </w:pPr>
          </w:p>
          <w:p w14:paraId="49992549" w14:textId="77777777" w:rsidR="00323CD6" w:rsidRPr="00222BFA" w:rsidRDefault="00323CD6" w:rsidP="00AE7537">
            <w:pPr>
              <w:rPr>
                <w:ins w:id="2431" w:author="Emmanuel Thomas" w:date="2025-07-24T13:31:00Z" w16du:dateUtc="2025-07-24T11:31:00Z"/>
              </w:rPr>
            </w:pPr>
            <w:ins w:id="2432" w:author="Emmanuel Thomas" w:date="2025-07-24T13:31:00Z" w16du:dateUtc="2025-07-24T11:31: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133850CB" w14:textId="77777777" w:rsidR="00323CD6" w:rsidRDefault="00323CD6" w:rsidP="00AE7537">
            <w:pPr>
              <w:jc w:val="center"/>
              <w:rPr>
                <w:ins w:id="2433" w:author="Emmanuel Thomas" w:date="2025-07-24T13:31:00Z" w16du:dateUtc="2025-07-24T11:31:00Z"/>
              </w:rPr>
            </w:pPr>
            <w:ins w:id="2434" w:author="Emmanuel Thomas" w:date="2025-07-24T13:31:00Z" w16du:dateUtc="2025-07-24T11:31:00Z">
              <w:r w:rsidRPr="00A149EF">
                <w:rPr>
                  <w:color w:val="FF0000"/>
                </w:rPr>
                <w:t>none</w:t>
              </w:r>
            </w:ins>
          </w:p>
        </w:tc>
      </w:tr>
      <w:tr w:rsidR="00323CD6" w14:paraId="14027755" w14:textId="77777777" w:rsidTr="00AE7537">
        <w:trPr>
          <w:ins w:id="2435" w:author="Emmanuel Thomas" w:date="2025-07-24T13:31:00Z" w16du:dateUtc="2025-07-24T11:31:00Z"/>
        </w:trPr>
        <w:tc>
          <w:tcPr>
            <w:tcW w:w="2518" w:type="dxa"/>
          </w:tcPr>
          <w:p w14:paraId="391C60D7" w14:textId="77777777" w:rsidR="00323CD6" w:rsidRPr="00603817" w:rsidRDefault="00323CD6" w:rsidP="00AE7537">
            <w:pPr>
              <w:rPr>
                <w:ins w:id="2436" w:author="Emmanuel Thomas" w:date="2025-07-24T13:31:00Z" w16du:dateUtc="2025-07-24T11:31:00Z"/>
              </w:rPr>
            </w:pPr>
            <w:ins w:id="2437" w:author="Emmanuel Thomas" w:date="2025-07-24T13:31:00Z" w16du:dateUtc="2025-07-24T11:31:00Z">
              <w:r w:rsidRPr="009C0C6D">
                <w:t>6.3.5</w:t>
              </w:r>
              <w:r>
                <w:t xml:space="preserve"> </w:t>
              </w:r>
              <w:r w:rsidRPr="009C0C6D">
                <w:t>3GPP HEVC Stereo</w:t>
              </w:r>
            </w:ins>
          </w:p>
        </w:tc>
        <w:tc>
          <w:tcPr>
            <w:tcW w:w="5980" w:type="dxa"/>
          </w:tcPr>
          <w:p w14:paraId="10BBDE77" w14:textId="77777777" w:rsidR="00323CD6" w:rsidRDefault="00323CD6" w:rsidP="00AE7537">
            <w:pPr>
              <w:rPr>
                <w:ins w:id="2438" w:author="Emmanuel Thomas" w:date="2025-07-24T13:31:00Z" w16du:dateUtc="2025-07-24T11:31:00Z"/>
              </w:rPr>
            </w:pPr>
            <w:ins w:id="2439" w:author="Emmanuel Thomas" w:date="2025-07-24T13:31:00Z" w16du:dateUtc="2025-07-24T11:31:00Z">
              <w:r>
                <w:t>(timing information)</w:t>
              </w:r>
            </w:ins>
          </w:p>
          <w:p w14:paraId="12524437" w14:textId="77777777" w:rsidR="00323CD6" w:rsidRDefault="00323CD6" w:rsidP="00AE7537">
            <w:pPr>
              <w:rPr>
                <w:ins w:id="2440" w:author="Emmanuel Thomas" w:date="2025-07-24T13:31:00Z" w16du:dateUtc="2025-07-24T11:31:00Z"/>
                <w:lang w:eastAsia="x-none"/>
              </w:rPr>
            </w:pPr>
          </w:p>
          <w:p w14:paraId="790FA24E" w14:textId="77777777" w:rsidR="00323CD6" w:rsidRDefault="00323CD6" w:rsidP="00AE7537">
            <w:pPr>
              <w:rPr>
                <w:ins w:id="2441" w:author="Emmanuel Thomas" w:date="2025-07-24T13:31:00Z" w16du:dateUtc="2025-07-24T11:31:00Z"/>
              </w:rPr>
            </w:pPr>
            <w:ins w:id="2442" w:author="Emmanuel Thomas" w:date="2025-07-24T13:31:00Z" w16du:dateUtc="2025-07-24T11:31: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67D2909B" w14:textId="77777777" w:rsidR="00323CD6" w:rsidRDefault="00323CD6" w:rsidP="00AE7537">
            <w:pPr>
              <w:jc w:val="center"/>
              <w:rPr>
                <w:ins w:id="2443" w:author="Emmanuel Thomas" w:date="2025-07-24T13:31:00Z" w16du:dateUtc="2025-07-24T11:31:00Z"/>
              </w:rPr>
            </w:pPr>
            <w:ins w:id="2444" w:author="Emmanuel Thomas" w:date="2025-07-24T13:31:00Z" w16du:dateUtc="2025-07-24T11:31:00Z">
              <w:r w:rsidRPr="00A149EF">
                <w:rPr>
                  <w:color w:val="FF0000"/>
                </w:rPr>
                <w:t>none</w:t>
              </w:r>
            </w:ins>
          </w:p>
        </w:tc>
      </w:tr>
    </w:tbl>
    <w:p w14:paraId="3DA8B65F" w14:textId="77777777" w:rsidR="00323CD6" w:rsidRDefault="00323CD6" w:rsidP="00323CD6">
      <w:pPr>
        <w:rPr>
          <w:ins w:id="2445" w:author="Emmanuel Thomas" w:date="2025-07-24T13:31:00Z" w16du:dateUtc="2025-07-24T11:31:00Z"/>
        </w:rPr>
      </w:pPr>
    </w:p>
    <w:p w14:paraId="38191440" w14:textId="1624A770" w:rsidR="00323CD6" w:rsidRDefault="00360FE4" w:rsidP="00360FE4">
      <w:pPr>
        <w:pStyle w:val="Heading4"/>
        <w:rPr>
          <w:ins w:id="2446" w:author="Emmanuel Thomas" w:date="2025-07-24T13:31:00Z" w16du:dateUtc="2025-07-24T11:31:00Z"/>
        </w:rPr>
        <w:pPrChange w:id="2447" w:author="Emmanuel Thomas" w:date="2025-07-24T13:37:00Z" w16du:dateUtc="2025-07-24T11:37:00Z">
          <w:pPr/>
        </w:pPrChange>
      </w:pPr>
      <w:ins w:id="2448" w:author="Emmanuel Thomas" w:date="2025-07-24T13:37:00Z" w16du:dateUtc="2025-07-24T11:37:00Z">
        <w:r>
          <w:t>4.6.5</w:t>
        </w:r>
      </w:ins>
      <w:ins w:id="2449" w:author="Emmanuel Thomas" w:date="2025-07-24T13:31:00Z" w16du:dateUtc="2025-07-24T11:31:00Z">
        <w:r w:rsidR="00323CD6">
          <w:t xml:space="preserve">.6 </w:t>
        </w:r>
        <w:r w:rsidR="00323CD6" w:rsidRPr="00512C80">
          <w:t xml:space="preserve">3GPP </w:t>
        </w:r>
        <w:r w:rsidR="00323CD6">
          <w:t>MV-HEVC Stereo</w:t>
        </w:r>
        <w:r w:rsidR="00323CD6" w:rsidRPr="00512C80">
          <w:t xml:space="preserve"> Operation Point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AE7537">
        <w:trPr>
          <w:ins w:id="2450" w:author="Emmanuel Thomas" w:date="2025-07-24T13:31:00Z" w16du:dateUtc="2025-07-24T11:31:00Z"/>
        </w:trPr>
        <w:tc>
          <w:tcPr>
            <w:tcW w:w="2518" w:type="dxa"/>
          </w:tcPr>
          <w:p w14:paraId="352ABA2F" w14:textId="77777777" w:rsidR="00323CD6" w:rsidRPr="007468FC" w:rsidRDefault="00323CD6" w:rsidP="00AE7537">
            <w:pPr>
              <w:jc w:val="center"/>
              <w:rPr>
                <w:ins w:id="2451" w:author="Emmanuel Thomas" w:date="2025-07-24T13:31:00Z" w16du:dateUtc="2025-07-24T11:31:00Z"/>
                <w:b/>
                <w:bCs/>
              </w:rPr>
            </w:pPr>
            <w:ins w:id="2452" w:author="Emmanuel Thomas" w:date="2025-07-24T13:31:00Z" w16du:dateUtc="2025-07-24T11:31:00Z">
              <w:r w:rsidRPr="007468FC">
                <w:rPr>
                  <w:b/>
                  <w:bCs/>
                </w:rPr>
                <w:t>Clause</w:t>
              </w:r>
            </w:ins>
          </w:p>
        </w:tc>
        <w:tc>
          <w:tcPr>
            <w:tcW w:w="5980" w:type="dxa"/>
          </w:tcPr>
          <w:p w14:paraId="43357C3C" w14:textId="77777777" w:rsidR="00323CD6" w:rsidRPr="007468FC" w:rsidRDefault="00323CD6" w:rsidP="00AE7537">
            <w:pPr>
              <w:jc w:val="center"/>
              <w:rPr>
                <w:ins w:id="2453" w:author="Emmanuel Thomas" w:date="2025-07-24T13:31:00Z" w16du:dateUtc="2025-07-24T11:31:00Z"/>
                <w:b/>
                <w:bCs/>
              </w:rPr>
            </w:pPr>
            <w:ins w:id="2454" w:author="Emmanuel Thomas" w:date="2025-07-24T13:31:00Z" w16du:dateUtc="2025-07-24T11:31:00Z">
              <w:r w:rsidRPr="007468FC">
                <w:rPr>
                  <w:b/>
                  <w:bCs/>
                </w:rPr>
                <w:t>Statement</w:t>
              </w:r>
            </w:ins>
          </w:p>
        </w:tc>
        <w:tc>
          <w:tcPr>
            <w:tcW w:w="1583" w:type="dxa"/>
          </w:tcPr>
          <w:p w14:paraId="75EBD77F" w14:textId="77777777" w:rsidR="00323CD6" w:rsidRPr="007468FC" w:rsidRDefault="00323CD6" w:rsidP="00AE7537">
            <w:pPr>
              <w:jc w:val="center"/>
              <w:rPr>
                <w:ins w:id="2455" w:author="Emmanuel Thomas" w:date="2025-07-24T13:31:00Z" w16du:dateUtc="2025-07-24T11:31:00Z"/>
                <w:b/>
                <w:bCs/>
              </w:rPr>
            </w:pPr>
            <w:ins w:id="2456" w:author="Emmanuel Thomas" w:date="2025-07-24T13:31:00Z" w16du:dateUtc="2025-07-24T11:31:00Z">
              <w:r w:rsidRPr="007468FC">
                <w:rPr>
                  <w:b/>
                  <w:bCs/>
                </w:rPr>
                <w:t>Implementation</w:t>
              </w:r>
            </w:ins>
          </w:p>
        </w:tc>
      </w:tr>
      <w:tr w:rsidR="00323CD6" w14:paraId="7D4379F3" w14:textId="77777777" w:rsidTr="00AE7537">
        <w:trPr>
          <w:ins w:id="2457" w:author="Emmanuel Thomas" w:date="2025-07-24T13:31:00Z" w16du:dateUtc="2025-07-24T11:31:00Z"/>
        </w:trPr>
        <w:tc>
          <w:tcPr>
            <w:tcW w:w="2518" w:type="dxa"/>
          </w:tcPr>
          <w:p w14:paraId="50279C91" w14:textId="77777777" w:rsidR="00323CD6" w:rsidRDefault="00323CD6" w:rsidP="00AE7537">
            <w:pPr>
              <w:rPr>
                <w:ins w:id="2458" w:author="Emmanuel Thomas" w:date="2025-07-24T13:31:00Z" w16du:dateUtc="2025-07-24T11:31:00Z"/>
              </w:rPr>
            </w:pPr>
            <w:ins w:id="2459" w:author="Emmanuel Thomas" w:date="2025-07-24T13:31:00Z" w16du:dateUtc="2025-07-24T11:31:00Z">
              <w:r w:rsidRPr="00082551">
                <w:t>6.3.6</w:t>
              </w:r>
              <w:r>
                <w:t xml:space="preserve"> </w:t>
              </w:r>
              <w:r w:rsidRPr="00082551">
                <w:t>3GPP MV-HEVC Stereo</w:t>
              </w:r>
            </w:ins>
          </w:p>
        </w:tc>
        <w:tc>
          <w:tcPr>
            <w:tcW w:w="5980" w:type="dxa"/>
          </w:tcPr>
          <w:p w14:paraId="1AAE4503" w14:textId="77777777" w:rsidR="00323CD6" w:rsidRDefault="00323CD6" w:rsidP="00AE7537">
            <w:pPr>
              <w:rPr>
                <w:ins w:id="2460" w:author="Emmanuel Thomas" w:date="2025-07-24T13:31:00Z" w16du:dateUtc="2025-07-24T11:31:00Z"/>
              </w:rPr>
            </w:pPr>
            <w:ins w:id="2461" w:author="Emmanuel Thomas" w:date="2025-07-24T13:31:00Z" w16du:dateUtc="2025-07-24T11:31:00Z">
              <w:r w:rsidRPr="00FC2EC9">
                <w:t>the Representation Format included in the Bitstream shall conform to the 3GPP Stereoscopic format as defined in clause 4.4.3.4.</w:t>
              </w:r>
            </w:ins>
          </w:p>
        </w:tc>
        <w:tc>
          <w:tcPr>
            <w:tcW w:w="1583" w:type="dxa"/>
            <w:vAlign w:val="center"/>
          </w:tcPr>
          <w:p w14:paraId="2A9A51DE" w14:textId="77777777" w:rsidR="00323CD6" w:rsidRDefault="00323CD6" w:rsidP="00AE7537">
            <w:pPr>
              <w:jc w:val="center"/>
              <w:rPr>
                <w:ins w:id="2462" w:author="Emmanuel Thomas" w:date="2025-07-24T13:31:00Z" w16du:dateUtc="2025-07-24T11:31:00Z"/>
              </w:rPr>
            </w:pPr>
            <w:ins w:id="2463" w:author="Emmanuel Thomas" w:date="2025-07-24T13:31:00Z" w16du:dateUtc="2025-07-24T11:31:00Z">
              <w:r w:rsidRPr="00A149EF">
                <w:rPr>
                  <w:color w:val="FF0000"/>
                </w:rPr>
                <w:t>none</w:t>
              </w:r>
            </w:ins>
          </w:p>
        </w:tc>
      </w:tr>
      <w:tr w:rsidR="00323CD6" w14:paraId="68B39E67" w14:textId="77777777" w:rsidTr="00AE7537">
        <w:trPr>
          <w:ins w:id="2464" w:author="Emmanuel Thomas" w:date="2025-07-24T13:31:00Z" w16du:dateUtc="2025-07-24T11:31:00Z"/>
        </w:trPr>
        <w:tc>
          <w:tcPr>
            <w:tcW w:w="2518" w:type="dxa"/>
          </w:tcPr>
          <w:p w14:paraId="20AA6A59" w14:textId="77777777" w:rsidR="00323CD6" w:rsidRDefault="00323CD6" w:rsidP="00AE7537">
            <w:pPr>
              <w:rPr>
                <w:ins w:id="2465" w:author="Emmanuel Thomas" w:date="2025-07-24T13:31:00Z" w16du:dateUtc="2025-07-24T11:31:00Z"/>
              </w:rPr>
            </w:pPr>
            <w:ins w:id="2466" w:author="Emmanuel Thomas" w:date="2025-07-24T13:31:00Z" w16du:dateUtc="2025-07-24T11:31:00Z">
              <w:r w:rsidRPr="00082551">
                <w:t>6.3.6</w:t>
              </w:r>
              <w:r>
                <w:t xml:space="preserve"> </w:t>
              </w:r>
              <w:r w:rsidRPr="00082551">
                <w:t>3GPP MV-HEVC Stereo</w:t>
              </w:r>
            </w:ins>
          </w:p>
        </w:tc>
        <w:tc>
          <w:tcPr>
            <w:tcW w:w="5980" w:type="dxa"/>
          </w:tcPr>
          <w:p w14:paraId="44BE909A" w14:textId="77777777" w:rsidR="00323CD6" w:rsidRDefault="00323CD6" w:rsidP="00AE7537">
            <w:pPr>
              <w:rPr>
                <w:ins w:id="2467" w:author="Emmanuel Thomas" w:date="2025-07-24T13:31:00Z" w16du:dateUtc="2025-07-24T11:31:00Z"/>
              </w:rPr>
            </w:pPr>
            <w:ins w:id="2468" w:author="Emmanuel Thomas" w:date="2025-07-24T13:31:00Z" w16du:dateUtc="2025-07-24T11:31:00Z">
              <w:r w:rsidRPr="00FC2EC9">
                <w:t xml:space="preserve">The bitstream shall conform to the constraints specified in the </w:t>
              </w:r>
              <w:r w:rsidRPr="00FC2EC9">
                <w:rPr>
                  <w:b/>
                </w:rPr>
                <w:t xml:space="preserve">MV-HEVC-UHD </w:t>
              </w:r>
              <w:r w:rsidRPr="00FC2EC9">
                <w:rPr>
                  <w:bCs/>
                </w:rPr>
                <w:t>decoding capabilities as defined in clause 5.3.2.</w:t>
              </w:r>
            </w:ins>
          </w:p>
        </w:tc>
        <w:tc>
          <w:tcPr>
            <w:tcW w:w="1583" w:type="dxa"/>
            <w:vAlign w:val="center"/>
          </w:tcPr>
          <w:p w14:paraId="5DBE4D98" w14:textId="77777777" w:rsidR="00323CD6" w:rsidRDefault="00323CD6" w:rsidP="00AE7537">
            <w:pPr>
              <w:jc w:val="center"/>
              <w:rPr>
                <w:ins w:id="2469" w:author="Emmanuel Thomas" w:date="2025-07-24T13:31:00Z" w16du:dateUtc="2025-07-24T11:31:00Z"/>
                <w:color w:val="ED7D31"/>
              </w:rPr>
            </w:pPr>
            <w:ins w:id="2470" w:author="Emmanuel Thomas" w:date="2025-07-24T13:31:00Z" w16du:dateUtc="2025-07-24T11:31:00Z">
              <w:r>
                <w:rPr>
                  <w:color w:val="ED7D31"/>
                </w:rPr>
                <w:t>work-in-progress</w:t>
              </w:r>
            </w:ins>
          </w:p>
        </w:tc>
      </w:tr>
      <w:tr w:rsidR="00323CD6" w14:paraId="0FC1E959" w14:textId="77777777" w:rsidTr="00AE7537">
        <w:trPr>
          <w:ins w:id="2471" w:author="Emmanuel Thomas" w:date="2025-07-24T13:31:00Z" w16du:dateUtc="2025-07-24T11:31:00Z"/>
        </w:trPr>
        <w:tc>
          <w:tcPr>
            <w:tcW w:w="2518" w:type="dxa"/>
          </w:tcPr>
          <w:p w14:paraId="4DD0BB9F" w14:textId="77777777" w:rsidR="00323CD6" w:rsidRPr="00F6336C" w:rsidRDefault="00323CD6" w:rsidP="00AE7537">
            <w:pPr>
              <w:rPr>
                <w:ins w:id="2472" w:author="Emmanuel Thomas" w:date="2025-07-24T13:31:00Z" w16du:dateUtc="2025-07-24T11:31:00Z"/>
              </w:rPr>
            </w:pPr>
            <w:ins w:id="2473" w:author="Emmanuel Thomas" w:date="2025-07-24T13:31:00Z" w16du:dateUtc="2025-07-24T11:31:00Z">
              <w:r w:rsidRPr="00082551">
                <w:t>6.3.6</w:t>
              </w:r>
              <w:r>
                <w:t xml:space="preserve"> </w:t>
              </w:r>
              <w:r w:rsidRPr="00082551">
                <w:t>3GPP MV-HEVC Stereo</w:t>
              </w:r>
            </w:ins>
          </w:p>
        </w:tc>
        <w:tc>
          <w:tcPr>
            <w:tcW w:w="5980" w:type="dxa"/>
          </w:tcPr>
          <w:p w14:paraId="5BBA934F" w14:textId="77777777" w:rsidR="00323CD6" w:rsidRPr="00FC2EC9" w:rsidRDefault="00323CD6" w:rsidP="00AE7537">
            <w:pPr>
              <w:rPr>
                <w:ins w:id="2474" w:author="Emmanuel Thomas" w:date="2025-07-24T13:31:00Z" w16du:dateUtc="2025-07-24T11:31:00Z"/>
              </w:rPr>
            </w:pPr>
            <w:ins w:id="2475" w:author="Emmanuel Thomas" w:date="2025-07-24T13:31:00Z" w16du:dateUtc="2025-07-24T11:31:00Z">
              <w:r w:rsidRPr="00FC2EC9">
                <w:t xml:space="preserve">the Bitstream shall be decodable by a decoder with </w:t>
              </w:r>
              <w:r w:rsidRPr="00FC2EC9">
                <w:rPr>
                  <w:b/>
                </w:rPr>
                <w:t xml:space="preserve">HEVC-UHD-Dec </w:t>
              </w:r>
              <w:r w:rsidRPr="00FC2EC9">
                <w:t>decoding capabilities as defined in clause 5.3.2.</w:t>
              </w:r>
            </w:ins>
          </w:p>
        </w:tc>
        <w:tc>
          <w:tcPr>
            <w:tcW w:w="1583" w:type="dxa"/>
            <w:vAlign w:val="center"/>
          </w:tcPr>
          <w:p w14:paraId="1FB221A8" w14:textId="77777777" w:rsidR="00323CD6" w:rsidRDefault="00323CD6" w:rsidP="00AE7537">
            <w:pPr>
              <w:jc w:val="center"/>
              <w:rPr>
                <w:ins w:id="2476" w:author="Emmanuel Thomas" w:date="2025-07-24T13:31:00Z" w16du:dateUtc="2025-07-24T11:31:00Z"/>
              </w:rPr>
            </w:pPr>
            <w:ins w:id="2477" w:author="Emmanuel Thomas" w:date="2025-07-24T13:31:00Z" w16du:dateUtc="2025-07-24T11:31:00Z">
              <w:r w:rsidRPr="00A149EF">
                <w:rPr>
                  <w:color w:val="FF0000"/>
                </w:rPr>
                <w:t>none</w:t>
              </w:r>
            </w:ins>
          </w:p>
        </w:tc>
      </w:tr>
      <w:tr w:rsidR="00323CD6" w14:paraId="363E6022" w14:textId="77777777" w:rsidTr="00AE7537">
        <w:trPr>
          <w:ins w:id="2478" w:author="Emmanuel Thomas" w:date="2025-07-24T13:31:00Z" w16du:dateUtc="2025-07-24T11:31:00Z"/>
        </w:trPr>
        <w:tc>
          <w:tcPr>
            <w:tcW w:w="2518" w:type="dxa"/>
          </w:tcPr>
          <w:p w14:paraId="1D21C178" w14:textId="77777777" w:rsidR="00323CD6" w:rsidRPr="00F6336C" w:rsidRDefault="00323CD6" w:rsidP="00AE7537">
            <w:pPr>
              <w:rPr>
                <w:ins w:id="2479" w:author="Emmanuel Thomas" w:date="2025-07-24T13:31:00Z" w16du:dateUtc="2025-07-24T11:31:00Z"/>
              </w:rPr>
            </w:pPr>
            <w:ins w:id="2480" w:author="Emmanuel Thomas" w:date="2025-07-24T13:31:00Z" w16du:dateUtc="2025-07-24T11:31:00Z">
              <w:r w:rsidRPr="00082551">
                <w:t>6.3.6</w:t>
              </w:r>
              <w:r>
                <w:t xml:space="preserve"> </w:t>
              </w:r>
              <w:r w:rsidRPr="00082551">
                <w:t>3GPP MV-HEVC Stereo</w:t>
              </w:r>
            </w:ins>
          </w:p>
        </w:tc>
        <w:tc>
          <w:tcPr>
            <w:tcW w:w="5980" w:type="dxa"/>
          </w:tcPr>
          <w:p w14:paraId="3307CCAC" w14:textId="77777777" w:rsidR="00323CD6" w:rsidRPr="00FC2EC9" w:rsidRDefault="00323CD6" w:rsidP="00AE7537">
            <w:pPr>
              <w:rPr>
                <w:ins w:id="2481" w:author="Emmanuel Thomas" w:date="2025-07-24T13:31:00Z" w16du:dateUtc="2025-07-24T11:31:00Z"/>
              </w:rPr>
            </w:pPr>
            <w:ins w:id="2482" w:author="Emmanuel Thomas" w:date="2025-07-24T13:31:00Z" w16du:dateUtc="2025-07-24T11:31:00Z">
              <w:r w:rsidRPr="00FC2EC9">
                <w:t xml:space="preserve">the Bitstream shall be decodable by a decoder with </w:t>
              </w:r>
              <w:r w:rsidRPr="00FC2EC9">
                <w:rPr>
                  <w:b/>
                </w:rPr>
                <w:t xml:space="preserve">MV-HEVC-UHD </w:t>
              </w:r>
              <w:r w:rsidRPr="00FC2EC9">
                <w:t>decoding capabilities as defined in clause 5.3.2.</w:t>
              </w:r>
            </w:ins>
          </w:p>
        </w:tc>
        <w:tc>
          <w:tcPr>
            <w:tcW w:w="1583" w:type="dxa"/>
            <w:vAlign w:val="center"/>
          </w:tcPr>
          <w:p w14:paraId="4D439F2D" w14:textId="77777777" w:rsidR="00323CD6" w:rsidRDefault="00323CD6" w:rsidP="00AE7537">
            <w:pPr>
              <w:jc w:val="center"/>
              <w:rPr>
                <w:ins w:id="2483" w:author="Emmanuel Thomas" w:date="2025-07-24T13:31:00Z" w16du:dateUtc="2025-07-24T11:31:00Z"/>
              </w:rPr>
            </w:pPr>
            <w:ins w:id="2484" w:author="Emmanuel Thomas" w:date="2025-07-24T13:31:00Z" w16du:dateUtc="2025-07-24T11:31:00Z">
              <w:r w:rsidRPr="00A149EF">
                <w:rPr>
                  <w:color w:val="FF0000"/>
                </w:rPr>
                <w:t>none</w:t>
              </w:r>
            </w:ins>
          </w:p>
        </w:tc>
      </w:tr>
      <w:tr w:rsidR="00323CD6" w14:paraId="3364973D" w14:textId="77777777" w:rsidTr="00AE7537">
        <w:trPr>
          <w:ins w:id="2485" w:author="Emmanuel Thomas" w:date="2025-07-24T13:31:00Z" w16du:dateUtc="2025-07-24T11:31:00Z"/>
        </w:trPr>
        <w:tc>
          <w:tcPr>
            <w:tcW w:w="2518" w:type="dxa"/>
          </w:tcPr>
          <w:p w14:paraId="11FAC994" w14:textId="77777777" w:rsidR="00323CD6" w:rsidRPr="00603817" w:rsidRDefault="00323CD6" w:rsidP="00AE7537">
            <w:pPr>
              <w:rPr>
                <w:ins w:id="2486" w:author="Emmanuel Thomas" w:date="2025-07-24T13:31:00Z" w16du:dateUtc="2025-07-24T11:31:00Z"/>
              </w:rPr>
            </w:pPr>
            <w:ins w:id="2487" w:author="Emmanuel Thomas" w:date="2025-07-24T13:31:00Z" w16du:dateUtc="2025-07-24T11:31:00Z">
              <w:r w:rsidRPr="00082551">
                <w:t>6.3.6</w:t>
              </w:r>
              <w:r>
                <w:t xml:space="preserve"> </w:t>
              </w:r>
              <w:r w:rsidRPr="00082551">
                <w:t>3GPP MV-HEVC Stereo</w:t>
              </w:r>
            </w:ins>
          </w:p>
        </w:tc>
        <w:tc>
          <w:tcPr>
            <w:tcW w:w="5980" w:type="dxa"/>
          </w:tcPr>
          <w:p w14:paraId="5D13E258" w14:textId="77777777" w:rsidR="00323CD6" w:rsidRDefault="00323CD6" w:rsidP="00AE7537">
            <w:pPr>
              <w:rPr>
                <w:ins w:id="2488" w:author="Emmanuel Thomas" w:date="2025-07-24T13:31:00Z" w16du:dateUtc="2025-07-24T11:31:00Z"/>
              </w:rPr>
            </w:pPr>
            <w:ins w:id="2489" w:author="Emmanuel Thomas" w:date="2025-07-24T13:31:00Z" w16du:dateUtc="2025-07-24T11:31: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5EDF30EB" w14:textId="77777777" w:rsidR="00323CD6" w:rsidRPr="00176FCC" w:rsidRDefault="00323CD6" w:rsidP="00AE7537">
            <w:pPr>
              <w:jc w:val="center"/>
              <w:rPr>
                <w:ins w:id="2490" w:author="Emmanuel Thomas" w:date="2025-07-24T13:31:00Z" w16du:dateUtc="2025-07-24T11:31:00Z"/>
                <w:color w:val="00B050"/>
              </w:rPr>
            </w:pPr>
            <w:ins w:id="2491" w:author="Emmanuel Thomas" w:date="2025-07-24T13:31:00Z" w16du:dateUtc="2025-07-24T11:31:00Z">
              <w:r w:rsidRPr="00176FCC">
                <w:rPr>
                  <w:color w:val="00B050"/>
                </w:rPr>
                <w:t>done</w:t>
              </w:r>
            </w:ins>
          </w:p>
        </w:tc>
      </w:tr>
      <w:tr w:rsidR="00323CD6" w14:paraId="73D5DC6A" w14:textId="77777777" w:rsidTr="00AE7537">
        <w:trPr>
          <w:ins w:id="2492" w:author="Emmanuel Thomas" w:date="2025-07-24T13:31:00Z" w16du:dateUtc="2025-07-24T11:31:00Z"/>
        </w:trPr>
        <w:tc>
          <w:tcPr>
            <w:tcW w:w="2518" w:type="dxa"/>
          </w:tcPr>
          <w:p w14:paraId="350AE045" w14:textId="77777777" w:rsidR="00323CD6" w:rsidRPr="00603817" w:rsidRDefault="00323CD6" w:rsidP="00AE7537">
            <w:pPr>
              <w:rPr>
                <w:ins w:id="2493" w:author="Emmanuel Thomas" w:date="2025-07-24T13:31:00Z" w16du:dateUtc="2025-07-24T11:31:00Z"/>
              </w:rPr>
            </w:pPr>
            <w:ins w:id="2494" w:author="Emmanuel Thomas" w:date="2025-07-24T13:31:00Z" w16du:dateUtc="2025-07-24T11:31:00Z">
              <w:r w:rsidRPr="00082551">
                <w:t>6.3.6</w:t>
              </w:r>
              <w:r>
                <w:t xml:space="preserve"> </w:t>
              </w:r>
              <w:r w:rsidRPr="00082551">
                <w:t>3GPP MV-HEVC Stereo</w:t>
              </w:r>
            </w:ins>
          </w:p>
        </w:tc>
        <w:tc>
          <w:tcPr>
            <w:tcW w:w="5980" w:type="dxa"/>
          </w:tcPr>
          <w:p w14:paraId="7D4A7A20" w14:textId="77777777" w:rsidR="00323CD6" w:rsidRDefault="00323CD6" w:rsidP="00AE7537">
            <w:pPr>
              <w:rPr>
                <w:ins w:id="2495" w:author="Emmanuel Thomas" w:date="2025-07-24T13:31:00Z" w16du:dateUtc="2025-07-24T11:31:00Z"/>
              </w:rPr>
            </w:pPr>
            <w:ins w:id="2496" w:author="Emmanuel Thomas" w:date="2025-07-24T13:31:00Z" w16du:dateUtc="2025-07-24T11:31:00Z">
              <w:r w:rsidRPr="00542E7A">
                <w:rPr>
                  <w:rFonts w:ascii="Courier New" w:hAnsi="Courier New" w:cs="Courier New"/>
                  <w:lang w:eastAsia="x-none"/>
                </w:rPr>
                <w:t>AuxId[ lId ]</w:t>
              </w:r>
              <w:r w:rsidRPr="00FC2EC9">
                <w:rPr>
                  <w:lang w:eastAsia="x-none"/>
                </w:rPr>
                <w:t xml:space="preserve"> shall be equal to 0 in the VPS extension for </w:t>
              </w:r>
              <w:r>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ins>
          </w:p>
        </w:tc>
        <w:tc>
          <w:tcPr>
            <w:tcW w:w="1583" w:type="dxa"/>
            <w:vAlign w:val="center"/>
          </w:tcPr>
          <w:p w14:paraId="2D3C0D45" w14:textId="77777777" w:rsidR="00323CD6" w:rsidRDefault="00323CD6" w:rsidP="00AE7537">
            <w:pPr>
              <w:jc w:val="center"/>
              <w:rPr>
                <w:ins w:id="2497" w:author="Emmanuel Thomas" w:date="2025-07-24T13:31:00Z" w16du:dateUtc="2025-07-24T11:31:00Z"/>
              </w:rPr>
            </w:pPr>
            <w:ins w:id="2498" w:author="Emmanuel Thomas" w:date="2025-07-24T13:31:00Z" w16du:dateUtc="2025-07-24T11:31:00Z">
              <w:r w:rsidRPr="00A149EF">
                <w:rPr>
                  <w:color w:val="FF0000"/>
                </w:rPr>
                <w:t>none</w:t>
              </w:r>
            </w:ins>
          </w:p>
        </w:tc>
      </w:tr>
      <w:tr w:rsidR="00323CD6" w14:paraId="678CE256" w14:textId="77777777" w:rsidTr="00AE7537">
        <w:trPr>
          <w:ins w:id="2499" w:author="Emmanuel Thomas" w:date="2025-07-24T13:31:00Z" w16du:dateUtc="2025-07-24T11:31:00Z"/>
        </w:trPr>
        <w:tc>
          <w:tcPr>
            <w:tcW w:w="2518" w:type="dxa"/>
          </w:tcPr>
          <w:p w14:paraId="6E75D23B" w14:textId="77777777" w:rsidR="00323CD6" w:rsidRPr="00F6336C" w:rsidRDefault="00323CD6" w:rsidP="00AE7537">
            <w:pPr>
              <w:rPr>
                <w:ins w:id="2500" w:author="Emmanuel Thomas" w:date="2025-07-24T13:31:00Z" w16du:dateUtc="2025-07-24T11:31:00Z"/>
              </w:rPr>
            </w:pPr>
            <w:ins w:id="2501" w:author="Emmanuel Thomas" w:date="2025-07-24T13:31:00Z" w16du:dateUtc="2025-07-24T11:31:00Z">
              <w:r w:rsidRPr="00082551">
                <w:t>6.3.6</w:t>
              </w:r>
              <w:r>
                <w:t xml:space="preserve"> </w:t>
              </w:r>
              <w:r w:rsidRPr="00082551">
                <w:t>3GPP MV-HEVC Stereo</w:t>
              </w:r>
            </w:ins>
          </w:p>
        </w:tc>
        <w:tc>
          <w:tcPr>
            <w:tcW w:w="5980" w:type="dxa"/>
          </w:tcPr>
          <w:p w14:paraId="390F07DC" w14:textId="77777777" w:rsidR="00323CD6" w:rsidRPr="00542E7A" w:rsidRDefault="00323CD6" w:rsidP="00AE7537">
            <w:pPr>
              <w:rPr>
                <w:ins w:id="2502" w:author="Emmanuel Thomas" w:date="2025-07-24T13:31:00Z" w16du:dateUtc="2025-07-24T11:31:00Z"/>
                <w:rFonts w:ascii="Courier New" w:hAnsi="Courier New" w:cs="Courier New"/>
                <w:lang w:eastAsia="x-none"/>
              </w:rPr>
            </w:pPr>
            <w:ins w:id="2503" w:author="Emmanuel Thomas" w:date="2025-07-24T13:31:00Z" w16du:dateUtc="2025-07-24T11:31:00Z">
              <w:r w:rsidRPr="00FC2EC9">
                <w:rPr>
                  <w:lang w:eastAsia="x-none"/>
                </w:rPr>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ins>
          </w:p>
        </w:tc>
        <w:tc>
          <w:tcPr>
            <w:tcW w:w="1583" w:type="dxa"/>
            <w:vAlign w:val="center"/>
          </w:tcPr>
          <w:p w14:paraId="10AD6874" w14:textId="77777777" w:rsidR="00323CD6" w:rsidRDefault="00323CD6" w:rsidP="00AE7537">
            <w:pPr>
              <w:jc w:val="center"/>
              <w:rPr>
                <w:ins w:id="2504" w:author="Emmanuel Thomas" w:date="2025-07-24T13:31:00Z" w16du:dateUtc="2025-07-24T11:31:00Z"/>
              </w:rPr>
            </w:pPr>
            <w:ins w:id="2505" w:author="Emmanuel Thomas" w:date="2025-07-24T13:31:00Z" w16du:dateUtc="2025-07-24T11:31:00Z">
              <w:r w:rsidRPr="00176FCC">
                <w:rPr>
                  <w:color w:val="00B050"/>
                </w:rPr>
                <w:t>done</w:t>
              </w:r>
            </w:ins>
          </w:p>
        </w:tc>
      </w:tr>
      <w:tr w:rsidR="00323CD6" w14:paraId="393A1207" w14:textId="77777777" w:rsidTr="00AE7537">
        <w:trPr>
          <w:ins w:id="2506" w:author="Emmanuel Thomas" w:date="2025-07-24T13:31:00Z" w16du:dateUtc="2025-07-24T11:31:00Z"/>
        </w:trPr>
        <w:tc>
          <w:tcPr>
            <w:tcW w:w="2518" w:type="dxa"/>
          </w:tcPr>
          <w:p w14:paraId="22D3DFED" w14:textId="77777777" w:rsidR="00323CD6" w:rsidRPr="00603817" w:rsidRDefault="00323CD6" w:rsidP="00AE7537">
            <w:pPr>
              <w:rPr>
                <w:ins w:id="2507" w:author="Emmanuel Thomas" w:date="2025-07-24T13:31:00Z" w16du:dateUtc="2025-07-24T11:31:00Z"/>
              </w:rPr>
            </w:pPr>
            <w:ins w:id="2508" w:author="Emmanuel Thomas" w:date="2025-07-24T13:31:00Z" w16du:dateUtc="2025-07-24T11:31:00Z">
              <w:r w:rsidRPr="00082551">
                <w:t>6.3.6</w:t>
              </w:r>
              <w:r>
                <w:t xml:space="preserve"> </w:t>
              </w:r>
              <w:r w:rsidRPr="00082551">
                <w:t>3GPP MV-HEVC Stereo</w:t>
              </w:r>
            </w:ins>
          </w:p>
        </w:tc>
        <w:tc>
          <w:tcPr>
            <w:tcW w:w="5980" w:type="dxa"/>
          </w:tcPr>
          <w:p w14:paraId="3542430B" w14:textId="77777777" w:rsidR="00323CD6" w:rsidRDefault="00323CD6" w:rsidP="00AE7537">
            <w:pPr>
              <w:rPr>
                <w:ins w:id="2509" w:author="Emmanuel Thomas" w:date="2025-07-24T13:31:00Z" w16du:dateUtc="2025-07-24T11:31:00Z"/>
                <w:lang w:eastAsia="x-none"/>
              </w:rPr>
            </w:pPr>
            <w:ins w:id="2510" w:author="Emmanuel Thomas" w:date="2025-07-24T13:31:00Z" w16du:dateUtc="2025-07-24T11:31:00Z">
              <w:r>
                <w:rPr>
                  <w:lang w:eastAsia="x-none"/>
                </w:rPr>
                <w:t>In the VUI, either</w:t>
              </w:r>
            </w:ins>
          </w:p>
          <w:p w14:paraId="4A12BC76" w14:textId="77777777" w:rsidR="00323CD6" w:rsidRDefault="00323CD6" w:rsidP="00AE7537">
            <w:pPr>
              <w:pStyle w:val="B2"/>
              <w:rPr>
                <w:ins w:id="2511" w:author="Emmanuel Thomas" w:date="2025-07-24T13:31:00Z" w16du:dateUtc="2025-07-24T11:31:00Z"/>
              </w:rPr>
            </w:pPr>
            <w:ins w:id="2512" w:author="Emmanuel Thomas" w:date="2025-07-24T13:31:00Z" w16du:dateUtc="2025-07-24T11:31:00Z">
              <w:r>
                <w:t>-</w:t>
              </w:r>
              <w:r>
                <w:tab/>
                <w:t xml:space="preserve">the </w:t>
              </w:r>
              <w:r w:rsidRPr="00B86A1A">
                <w:rPr>
                  <w:b/>
                  <w:bCs/>
                </w:rPr>
                <w:t>values</w:t>
              </w:r>
              <w:r w:rsidRPr="00222BFA">
                <w:t xml:space="preserve"> of </w:t>
              </w:r>
              <w:r w:rsidRPr="00222BFA">
                <w:rPr>
                  <w:rFonts w:ascii="Courier New" w:hAnsi="Courier New" w:cs="Courier New"/>
                </w:rPr>
                <w:t>colour_primaries, transfer_characteristics and matrix_coeffs</w:t>
              </w:r>
              <w:r w:rsidRPr="00222BFA">
                <w:t xml:space="preserve"> </w:t>
              </w:r>
              <w:r>
                <w:t>each shall be set to 1.</w:t>
              </w:r>
              <w:r>
                <w:tab/>
              </w:r>
            </w:ins>
          </w:p>
          <w:p w14:paraId="4BD4CEF0" w14:textId="77777777" w:rsidR="00323CD6" w:rsidRDefault="00323CD6" w:rsidP="00AE7537">
            <w:pPr>
              <w:pStyle w:val="B2"/>
              <w:rPr>
                <w:ins w:id="2513" w:author="Emmanuel Thomas" w:date="2025-07-24T13:31:00Z" w16du:dateUtc="2025-07-24T11:31:00Z"/>
              </w:rPr>
            </w:pPr>
            <w:ins w:id="2514" w:author="Emmanuel Thomas" w:date="2025-07-24T13:31:00Z" w16du:dateUtc="2025-07-24T11:31:00Z">
              <w:r>
                <w:t>-</w:t>
              </w:r>
              <w:r>
                <w:tab/>
                <w:t xml:space="preserve">The value of </w:t>
              </w:r>
              <w:r w:rsidRPr="006400BC">
                <w:rPr>
                  <w:rStyle w:val="Courier"/>
                  <w:rFonts w:cs="Courier New"/>
                </w:rPr>
                <w:t>chroma_sample_loc_type_top_field</w:t>
              </w:r>
              <w:r>
                <w:t xml:space="preserve"> shall be set to 0.</w:t>
              </w:r>
            </w:ins>
          </w:p>
          <w:p w14:paraId="3E139F62" w14:textId="77777777" w:rsidR="00323CD6" w:rsidRDefault="00323CD6" w:rsidP="00AE7537">
            <w:pPr>
              <w:rPr>
                <w:ins w:id="2515" w:author="Emmanuel Thomas" w:date="2025-07-24T13:31:00Z" w16du:dateUtc="2025-07-24T11:31:00Z"/>
                <w:lang w:eastAsia="x-none"/>
              </w:rPr>
            </w:pPr>
            <w:ins w:id="2516" w:author="Emmanuel Thomas" w:date="2025-07-24T13:31:00Z" w16du:dateUtc="2025-07-24T11:31:00Z">
              <w:r>
                <w:rPr>
                  <w:lang w:eastAsia="x-none"/>
                </w:rPr>
                <w:t>-</w:t>
              </w:r>
              <w:r>
                <w:rPr>
                  <w:lang w:eastAsia="x-none"/>
                </w:rPr>
                <w:tab/>
                <w:t>or</w:t>
              </w:r>
            </w:ins>
          </w:p>
          <w:p w14:paraId="11D65669" w14:textId="77777777" w:rsidR="00323CD6" w:rsidRDefault="00323CD6" w:rsidP="00AE7537">
            <w:pPr>
              <w:rPr>
                <w:ins w:id="2517" w:author="Emmanuel Thomas" w:date="2025-07-24T13:31:00Z" w16du:dateUtc="2025-07-24T11:31:00Z"/>
                <w:lang w:eastAsia="x-none"/>
              </w:rPr>
            </w:pPr>
          </w:p>
          <w:p w14:paraId="66BDAB85" w14:textId="77777777" w:rsidR="00323CD6" w:rsidRDefault="00323CD6" w:rsidP="00AE7537">
            <w:pPr>
              <w:pStyle w:val="B2"/>
              <w:rPr>
                <w:ins w:id="2518" w:author="Emmanuel Thomas" w:date="2025-07-24T13:31:00Z" w16du:dateUtc="2025-07-24T11:31:00Z"/>
              </w:rPr>
            </w:pPr>
            <w:ins w:id="2519" w:author="Emmanuel Thomas" w:date="2025-07-24T13:31:00Z" w16du:dateUtc="2025-07-24T11:31:00Z">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156A020F" w14:textId="77777777" w:rsidR="00323CD6" w:rsidRDefault="00323CD6" w:rsidP="00AE7537">
            <w:pPr>
              <w:pStyle w:val="B2"/>
              <w:rPr>
                <w:ins w:id="2520" w:author="Emmanuel Thomas" w:date="2025-07-24T13:31:00Z" w16du:dateUtc="2025-07-24T11:31:00Z"/>
              </w:rPr>
            </w:pPr>
            <w:ins w:id="2521" w:author="Emmanuel Thomas" w:date="2025-07-24T13:31:00Z" w16du:dateUtc="2025-07-24T11:31:00Z">
              <w:r>
                <w:t>-</w:t>
              </w:r>
              <w:r>
                <w:tab/>
                <w:t xml:space="preserve">The value of the </w:t>
              </w:r>
              <w:r w:rsidRPr="00C93FEB">
                <w:rPr>
                  <w:rStyle w:val="Courier"/>
                  <w:rFonts w:cs="Courier New"/>
                </w:rPr>
                <w:t>chroma_sample_loc_type_top_field</w:t>
              </w:r>
              <w:r>
                <w:t xml:space="preserve"> shall be set to 2.</w:t>
              </w:r>
            </w:ins>
          </w:p>
        </w:tc>
        <w:tc>
          <w:tcPr>
            <w:tcW w:w="1583" w:type="dxa"/>
            <w:vAlign w:val="center"/>
          </w:tcPr>
          <w:p w14:paraId="1EDDACC7" w14:textId="77777777" w:rsidR="00323CD6" w:rsidRDefault="00323CD6" w:rsidP="00AE7537">
            <w:pPr>
              <w:jc w:val="center"/>
              <w:rPr>
                <w:ins w:id="2522" w:author="Emmanuel Thomas" w:date="2025-07-24T13:31:00Z" w16du:dateUtc="2025-07-24T11:31:00Z"/>
              </w:rPr>
            </w:pPr>
            <w:ins w:id="2523" w:author="Emmanuel Thomas" w:date="2025-07-24T13:31:00Z" w16du:dateUtc="2025-07-24T11:31:00Z">
              <w:r w:rsidRPr="00A149EF">
                <w:rPr>
                  <w:color w:val="FF0000"/>
                </w:rPr>
                <w:t>none</w:t>
              </w:r>
            </w:ins>
          </w:p>
        </w:tc>
      </w:tr>
      <w:tr w:rsidR="00323CD6" w14:paraId="60DC929A" w14:textId="77777777" w:rsidTr="00AE7537">
        <w:trPr>
          <w:ins w:id="2524" w:author="Emmanuel Thomas" w:date="2025-07-24T13:31:00Z" w16du:dateUtc="2025-07-24T11:31:00Z"/>
        </w:trPr>
        <w:tc>
          <w:tcPr>
            <w:tcW w:w="2518" w:type="dxa"/>
          </w:tcPr>
          <w:p w14:paraId="03D2782E" w14:textId="77777777" w:rsidR="00323CD6" w:rsidRPr="00603817" w:rsidRDefault="00323CD6" w:rsidP="00AE7537">
            <w:pPr>
              <w:rPr>
                <w:ins w:id="2525" w:author="Emmanuel Thomas" w:date="2025-07-24T13:31:00Z" w16du:dateUtc="2025-07-24T11:31:00Z"/>
              </w:rPr>
            </w:pPr>
            <w:ins w:id="2526" w:author="Emmanuel Thomas" w:date="2025-07-24T13:31:00Z" w16du:dateUtc="2025-07-24T11:31:00Z">
              <w:r w:rsidRPr="00082551">
                <w:t>6.3.6</w:t>
              </w:r>
              <w:r>
                <w:t xml:space="preserve"> </w:t>
              </w:r>
              <w:r w:rsidRPr="00082551">
                <w:t>3GPP MV-HEVC Stereo</w:t>
              </w:r>
            </w:ins>
          </w:p>
        </w:tc>
        <w:tc>
          <w:tcPr>
            <w:tcW w:w="5980" w:type="dxa"/>
          </w:tcPr>
          <w:p w14:paraId="3C5923D3" w14:textId="77777777" w:rsidR="00323CD6" w:rsidRPr="00382F55" w:rsidRDefault="00323CD6" w:rsidP="00AE7537">
            <w:pPr>
              <w:rPr>
                <w:ins w:id="2527" w:author="Emmanuel Thomas" w:date="2025-07-24T13:31:00Z" w16du:dateUtc="2025-07-24T11:31:00Z"/>
              </w:rPr>
            </w:pPr>
            <w:ins w:id="2528" w:author="Emmanuel Thomas" w:date="2025-07-24T13:31:00Z" w16du:dateUtc="2025-07-24T11:31:00Z">
              <w:r w:rsidRPr="00222BFA">
                <w:t>The timing information may be present.</w:t>
              </w:r>
            </w:ins>
          </w:p>
        </w:tc>
        <w:tc>
          <w:tcPr>
            <w:tcW w:w="1583" w:type="dxa"/>
            <w:vAlign w:val="center"/>
          </w:tcPr>
          <w:p w14:paraId="42C02873" w14:textId="77777777" w:rsidR="00323CD6" w:rsidRDefault="00323CD6" w:rsidP="00AE7537">
            <w:pPr>
              <w:jc w:val="center"/>
              <w:rPr>
                <w:ins w:id="2529" w:author="Emmanuel Thomas" w:date="2025-07-24T13:31:00Z" w16du:dateUtc="2025-07-24T11:31:00Z"/>
              </w:rPr>
            </w:pPr>
            <w:ins w:id="2530" w:author="Emmanuel Thomas" w:date="2025-07-24T13:31:00Z" w16du:dateUtc="2025-07-24T11:31:00Z">
              <w:r w:rsidRPr="00A149EF">
                <w:rPr>
                  <w:color w:val="FF0000"/>
                </w:rPr>
                <w:t>none</w:t>
              </w:r>
            </w:ins>
          </w:p>
        </w:tc>
      </w:tr>
      <w:tr w:rsidR="00323CD6" w14:paraId="7F9A8CF8" w14:textId="77777777" w:rsidTr="00AE7537">
        <w:trPr>
          <w:ins w:id="2531" w:author="Emmanuel Thomas" w:date="2025-07-24T13:31:00Z" w16du:dateUtc="2025-07-24T11:31:00Z"/>
        </w:trPr>
        <w:tc>
          <w:tcPr>
            <w:tcW w:w="2518" w:type="dxa"/>
          </w:tcPr>
          <w:p w14:paraId="08F0FB16" w14:textId="77777777" w:rsidR="00323CD6" w:rsidRPr="00603817" w:rsidRDefault="00323CD6" w:rsidP="00AE7537">
            <w:pPr>
              <w:rPr>
                <w:ins w:id="2532" w:author="Emmanuel Thomas" w:date="2025-07-24T13:31:00Z" w16du:dateUtc="2025-07-24T11:31:00Z"/>
              </w:rPr>
            </w:pPr>
            <w:ins w:id="2533" w:author="Emmanuel Thomas" w:date="2025-07-24T13:31:00Z" w16du:dateUtc="2025-07-24T11:31:00Z">
              <w:r w:rsidRPr="00082551">
                <w:t>6.3.6</w:t>
              </w:r>
              <w:r>
                <w:t xml:space="preserve"> </w:t>
              </w:r>
              <w:r w:rsidRPr="00082551">
                <w:t>3GPP MV-HEVC Stereo</w:t>
              </w:r>
            </w:ins>
          </w:p>
        </w:tc>
        <w:tc>
          <w:tcPr>
            <w:tcW w:w="5980" w:type="dxa"/>
          </w:tcPr>
          <w:p w14:paraId="1FDD2601" w14:textId="77777777" w:rsidR="00323CD6" w:rsidRDefault="00323CD6" w:rsidP="00AE7537">
            <w:pPr>
              <w:rPr>
                <w:ins w:id="2534" w:author="Emmanuel Thomas" w:date="2025-07-24T13:31:00Z" w16du:dateUtc="2025-07-24T11:31:00Z"/>
              </w:rPr>
            </w:pPr>
            <w:ins w:id="2535" w:author="Emmanuel Thomas" w:date="2025-07-24T13:31:00Z" w16du:dateUtc="2025-07-24T11:31:00Z">
              <w:r>
                <w:t>(timing information)</w:t>
              </w:r>
            </w:ins>
          </w:p>
          <w:p w14:paraId="0207B1E2" w14:textId="77777777" w:rsidR="00323CD6" w:rsidRDefault="00323CD6" w:rsidP="00AE7537">
            <w:pPr>
              <w:rPr>
                <w:ins w:id="2536" w:author="Emmanuel Thomas" w:date="2025-07-24T13:31:00Z" w16du:dateUtc="2025-07-24T11:31:00Z"/>
              </w:rPr>
            </w:pPr>
          </w:p>
          <w:p w14:paraId="7C3FE372" w14:textId="77777777" w:rsidR="00323CD6" w:rsidRPr="00222BFA" w:rsidRDefault="00323CD6" w:rsidP="00AE7537">
            <w:pPr>
              <w:rPr>
                <w:ins w:id="2537" w:author="Emmanuel Thomas" w:date="2025-07-24T13:31:00Z" w16du:dateUtc="2025-07-24T11:31:00Z"/>
              </w:rPr>
            </w:pPr>
            <w:ins w:id="2538" w:author="Emmanuel Thomas" w:date="2025-07-24T13:31:00Z" w16du:dateUtc="2025-07-24T11:31: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3A057D09" w14:textId="77777777" w:rsidR="00323CD6" w:rsidRDefault="00323CD6" w:rsidP="00AE7537">
            <w:pPr>
              <w:jc w:val="center"/>
              <w:rPr>
                <w:ins w:id="2539" w:author="Emmanuel Thomas" w:date="2025-07-24T13:31:00Z" w16du:dateUtc="2025-07-24T11:31:00Z"/>
              </w:rPr>
            </w:pPr>
            <w:ins w:id="2540" w:author="Emmanuel Thomas" w:date="2025-07-24T13:31:00Z" w16du:dateUtc="2025-07-24T11:31:00Z">
              <w:r w:rsidRPr="00A149EF">
                <w:rPr>
                  <w:color w:val="FF0000"/>
                </w:rPr>
                <w:t>none</w:t>
              </w:r>
            </w:ins>
          </w:p>
        </w:tc>
      </w:tr>
      <w:tr w:rsidR="00323CD6" w14:paraId="0CF247BB" w14:textId="77777777" w:rsidTr="00AE7537">
        <w:trPr>
          <w:ins w:id="2541" w:author="Emmanuel Thomas" w:date="2025-07-24T13:31:00Z" w16du:dateUtc="2025-07-24T11:31:00Z"/>
        </w:trPr>
        <w:tc>
          <w:tcPr>
            <w:tcW w:w="2518" w:type="dxa"/>
          </w:tcPr>
          <w:p w14:paraId="671F09F7" w14:textId="77777777" w:rsidR="00323CD6" w:rsidRPr="00603817" w:rsidRDefault="00323CD6" w:rsidP="00AE7537">
            <w:pPr>
              <w:rPr>
                <w:ins w:id="2542" w:author="Emmanuel Thomas" w:date="2025-07-24T13:31:00Z" w16du:dateUtc="2025-07-24T11:31:00Z"/>
              </w:rPr>
            </w:pPr>
            <w:ins w:id="2543" w:author="Emmanuel Thomas" w:date="2025-07-24T13:31:00Z" w16du:dateUtc="2025-07-24T11:31:00Z">
              <w:r w:rsidRPr="00082551">
                <w:t>6.3.6</w:t>
              </w:r>
              <w:r>
                <w:t xml:space="preserve"> </w:t>
              </w:r>
              <w:r w:rsidRPr="00082551">
                <w:t>3GPP MV-HEVC Stereo</w:t>
              </w:r>
            </w:ins>
          </w:p>
        </w:tc>
        <w:tc>
          <w:tcPr>
            <w:tcW w:w="5980" w:type="dxa"/>
          </w:tcPr>
          <w:p w14:paraId="2CCE3CF2" w14:textId="77777777" w:rsidR="00323CD6" w:rsidRDefault="00323CD6" w:rsidP="00AE7537">
            <w:pPr>
              <w:rPr>
                <w:ins w:id="2544" w:author="Emmanuel Thomas" w:date="2025-07-24T13:31:00Z" w16du:dateUtc="2025-07-24T11:31:00Z"/>
              </w:rPr>
            </w:pPr>
            <w:ins w:id="2545" w:author="Emmanuel Thomas" w:date="2025-07-24T13:31:00Z" w16du:dateUtc="2025-07-24T11:31:00Z">
              <w:r>
                <w:t>(timing information)</w:t>
              </w:r>
            </w:ins>
          </w:p>
          <w:p w14:paraId="7F04DF2F" w14:textId="77777777" w:rsidR="00323CD6" w:rsidRDefault="00323CD6" w:rsidP="00AE7537">
            <w:pPr>
              <w:rPr>
                <w:ins w:id="2546" w:author="Emmanuel Thomas" w:date="2025-07-24T13:31:00Z" w16du:dateUtc="2025-07-24T11:31:00Z"/>
                <w:lang w:eastAsia="x-none"/>
              </w:rPr>
            </w:pPr>
          </w:p>
          <w:p w14:paraId="78F31504" w14:textId="77777777" w:rsidR="00323CD6" w:rsidRDefault="00323CD6" w:rsidP="00AE7537">
            <w:pPr>
              <w:rPr>
                <w:ins w:id="2547" w:author="Emmanuel Thomas" w:date="2025-07-24T13:31:00Z" w16du:dateUtc="2025-07-24T11:31:00Z"/>
              </w:rPr>
            </w:pPr>
            <w:ins w:id="2548" w:author="Emmanuel Thomas" w:date="2025-07-24T13:31:00Z" w16du:dateUtc="2025-07-24T11:31: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207A3FE7" w14:textId="77777777" w:rsidR="00323CD6" w:rsidRDefault="00323CD6" w:rsidP="00AE7537">
            <w:pPr>
              <w:jc w:val="center"/>
              <w:rPr>
                <w:ins w:id="2549" w:author="Emmanuel Thomas" w:date="2025-07-24T13:31:00Z" w16du:dateUtc="2025-07-24T11:31:00Z"/>
              </w:rPr>
            </w:pPr>
            <w:ins w:id="2550" w:author="Emmanuel Thomas" w:date="2025-07-24T13:31:00Z" w16du:dateUtc="2025-07-24T11:31:00Z">
              <w:r w:rsidRPr="00A149EF">
                <w:rPr>
                  <w:color w:val="FF0000"/>
                </w:rPr>
                <w:t>none</w:t>
              </w:r>
            </w:ins>
          </w:p>
        </w:tc>
      </w:tr>
    </w:tbl>
    <w:p w14:paraId="1D925890" w14:textId="77777777" w:rsidR="008927F4" w:rsidRPr="005F22FE" w:rsidRDefault="008927F4" w:rsidP="005F22FE"/>
    <w:p w14:paraId="6B87EA80" w14:textId="702946EE" w:rsidR="00F75253" w:rsidRPr="008D33E1" w:rsidRDefault="007926DC" w:rsidP="00F75253">
      <w:pPr>
        <w:pStyle w:val="Heading1"/>
        <w:rPr>
          <w:lang w:val="en-GB"/>
        </w:rPr>
      </w:pPr>
      <w:bookmarkStart w:id="2551" w:name="_Toc204257495"/>
      <w:r>
        <w:rPr>
          <w:lang w:val="en-GB"/>
        </w:rPr>
        <w:t>5</w:t>
      </w:r>
      <w:r w:rsidR="00F75253" w:rsidRPr="000F309B">
        <w:rPr>
          <w:lang w:val="en-GB"/>
        </w:rPr>
        <w:tab/>
      </w:r>
      <w:r w:rsidR="00F75253">
        <w:rPr>
          <w:lang w:val="en-GB"/>
        </w:rPr>
        <w:t>Conformance Material</w:t>
      </w:r>
      <w:bookmarkEnd w:id="2551"/>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2552" w:name="_Toc204257496"/>
      <w:r>
        <w:t>5</w:t>
      </w:r>
      <w:r w:rsidR="007861C0" w:rsidRPr="00D77283">
        <w:t>.1 HEVC Conformance Material</w:t>
      </w:r>
      <w:bookmarkEnd w:id="2552"/>
    </w:p>
    <w:p w14:paraId="1405CE5F" w14:textId="27F714D6" w:rsidR="007861C0" w:rsidRPr="00D77283" w:rsidRDefault="007926DC" w:rsidP="00D77283">
      <w:pPr>
        <w:pStyle w:val="Heading3"/>
      </w:pPr>
      <w:bookmarkStart w:id="2553" w:name="_Toc204257497"/>
      <w:r>
        <w:t>5</w:t>
      </w:r>
      <w:r w:rsidR="00D77283" w:rsidRPr="00D77283">
        <w:t>.1.</w:t>
      </w:r>
      <w:r w:rsidR="007861C0" w:rsidRPr="00D77283">
        <w:t>1 Source content</w:t>
      </w:r>
      <w:bookmarkEnd w:id="2553"/>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2554" w:name="_Toc204257498"/>
      <w:r>
        <w:t>5</w:t>
      </w:r>
      <w:r w:rsidR="007861C0">
        <w:t>.</w:t>
      </w:r>
      <w:r w:rsidR="00D77283">
        <w:t>1.2</w:t>
      </w:r>
      <w:r w:rsidR="007861C0">
        <w:t xml:space="preserve"> Compressed Bitstreams</w:t>
      </w:r>
      <w:bookmarkEnd w:id="2554"/>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272F63D8" w14:textId="77777777" w:rsidR="007861C0" w:rsidRDefault="007861C0" w:rsidP="007861C0"/>
    <w:p w14:paraId="6016209F" w14:textId="77777777" w:rsidR="007861C0" w:rsidDel="00B675CC" w:rsidRDefault="007861C0" w:rsidP="007861C0">
      <w:pPr>
        <w:rPr>
          <w:del w:id="2555" w:author="Emmanuel Thomas" w:date="2025-07-24T13:41:00Z" w16du:dateUtc="2025-07-24T11:41:00Z"/>
          <w:b/>
          <w:bCs/>
        </w:rPr>
      </w:pPr>
    </w:p>
    <w:p w14:paraId="4BEE54B8" w14:textId="77777777" w:rsidR="007861C0" w:rsidRDefault="007861C0" w:rsidP="007861C0">
      <w:pPr>
        <w:rPr>
          <w:b/>
          <w:bCs/>
        </w:rPr>
      </w:pPr>
    </w:p>
    <w:p w14:paraId="1134F256" w14:textId="77777777" w:rsidR="007861C0" w:rsidRDefault="007861C0" w:rsidP="007861C0">
      <w:pPr>
        <w:rPr>
          <w:b/>
          <w:bCs/>
        </w:rPr>
      </w:pPr>
    </w:p>
    <w:p w14:paraId="37417867" w14:textId="7C28B190" w:rsidR="007861C0" w:rsidDel="00CA28B7" w:rsidRDefault="007861C0" w:rsidP="007861C0">
      <w:pPr>
        <w:rPr>
          <w:del w:id="2556" w:author="Emmanuel Thomas" w:date="2025-07-24T13:40:00Z" w16du:dateUtc="2025-07-24T11:40:00Z"/>
          <w:b/>
          <w:bCs/>
        </w:rPr>
      </w:pPr>
    </w:p>
    <w:p w14:paraId="65B4D2DE" w14:textId="370C112D" w:rsidR="007861C0" w:rsidRDefault="00CA28B7" w:rsidP="00CA28B7">
      <w:pPr>
        <w:pStyle w:val="Heading4"/>
        <w:rPr>
          <w:ins w:id="2557" w:author="Emmanuel Thomas" w:date="2025-07-24T13:42:00Z" w16du:dateUtc="2025-07-24T11:42:00Z"/>
        </w:rPr>
      </w:pPr>
      <w:ins w:id="2558" w:author="Emmanuel Thomas" w:date="2025-07-24T13:39:00Z" w16du:dateUtc="2025-07-24T11:39:00Z">
        <w:r>
          <w:t>5.1.2.</w:t>
        </w:r>
      </w:ins>
      <w:ins w:id="2559" w:author="Emmanuel Thomas" w:date="2025-07-24T13:49:00Z" w16du:dateUtc="2025-07-24T11:49:00Z">
        <w:r w:rsidR="004F32AD">
          <w:t>2</w:t>
        </w:r>
      </w:ins>
      <w:ins w:id="2560" w:author="Emmanuel Thomas" w:date="2025-07-24T13:40:00Z" w16du:dateUtc="2025-07-24T11:40:00Z">
        <w:r>
          <w:t xml:space="preserve"> </w:t>
        </w:r>
        <w:r w:rsidRPr="00CA28B7">
          <w:t>Hummingbird_Spatial</w:t>
        </w:r>
      </w:ins>
    </w:p>
    <w:p w14:paraId="741C60CA" w14:textId="43B24AE9" w:rsidR="00D863C2" w:rsidRPr="00D863C2" w:rsidRDefault="00D863C2" w:rsidP="00D863C2">
      <w:pPr>
        <w:rPr>
          <w:ins w:id="2561" w:author="Emmanuel Thomas" w:date="2025-07-24T13:41:00Z" w16du:dateUtc="2025-07-24T11:41:00Z"/>
        </w:rPr>
        <w:pPrChange w:id="2562" w:author="Emmanuel Thomas" w:date="2025-07-24T13:42:00Z" w16du:dateUtc="2025-07-24T11:42:00Z">
          <w:pPr>
            <w:pStyle w:val="Heading4"/>
          </w:pPr>
        </w:pPrChange>
      </w:pPr>
      <w:ins w:id="2563" w:author="Emmanuel Thomas" w:date="2025-07-24T13:42:00Z" w16du:dateUtc="2025-07-24T11:42:00Z">
        <w:r>
          <w:t xml:space="preserve">Bitstream and information: </w:t>
        </w:r>
        <w:r>
          <w:fldChar w:fldCharType="begin"/>
        </w:r>
        <w:r>
          <w:instrText>HYPERLINK "</w:instrText>
        </w:r>
        <w:r w:rsidRPr="00D863C2">
          <w:instrText>https://www.3gpp.org/ftp/tsg_sa/WG4_CODEC/TSGS4_133-e/Docs/S4-251337.zip</w:instrText>
        </w:r>
        <w:r>
          <w:instrText>"</w:instrText>
        </w:r>
        <w:r>
          <w:fldChar w:fldCharType="separate"/>
        </w:r>
        <w:r w:rsidRPr="00822F6F">
          <w:rPr>
            <w:rStyle w:val="Hyperlink"/>
          </w:rPr>
          <w:t>https://www.3gpp.org/ftp/tsg_sa/WG4_CODEC/TSGS4_133-e/Docs/S4-251337.zip</w:t>
        </w:r>
        <w:r>
          <w:fldChar w:fldCharType="end"/>
        </w:r>
        <w:r>
          <w:t xml:space="preserve"> </w:t>
        </w:r>
      </w:ins>
    </w:p>
    <w:p w14:paraId="0FD45C0D" w14:textId="77777777" w:rsidR="00BC35EE" w:rsidRDefault="00BC35EE" w:rsidP="00BC35EE">
      <w:pPr>
        <w:rPr>
          <w:ins w:id="2564" w:author="Emmanuel Thomas" w:date="2025-07-24T13:41:00Z" w16du:dateUtc="2025-07-24T11:41:00Z"/>
        </w:rPr>
      </w:pPr>
      <w:ins w:id="2565" w:author="Emmanuel Thomas" w:date="2025-07-24T13:41:00Z" w16du:dateUtc="2025-07-24T11:41:00Z">
        <w:r w:rsidRPr="001F1231">
          <w:t xml:space="preserve">The provided bitstream file, </w:t>
        </w:r>
        <w:r>
          <w:t>hummingbird_spatial.265</w:t>
        </w:r>
        <w:r w:rsidRPr="001F1231">
          <w:t xml:space="preserve">, is a stereo MV-HEVC </w:t>
        </w:r>
        <w:r>
          <w:t>encoded bitstream</w:t>
        </w:r>
        <w:r w:rsidRPr="001F1231">
          <w:t xml:space="preserve"> structured with two layers:</w:t>
        </w:r>
      </w:ins>
    </w:p>
    <w:p w14:paraId="60DC1651" w14:textId="77777777" w:rsidR="00BC35EE" w:rsidRDefault="00BC35EE" w:rsidP="00BC35EE">
      <w:pPr>
        <w:pStyle w:val="ListParagraph"/>
        <w:numPr>
          <w:ilvl w:val="0"/>
          <w:numId w:val="153"/>
        </w:numPr>
        <w:spacing w:before="120" w:after="120"/>
        <w:jc w:val="both"/>
        <w:rPr>
          <w:ins w:id="2566" w:author="Emmanuel Thomas" w:date="2025-07-24T13:41:00Z" w16du:dateUtc="2025-07-24T11:41:00Z"/>
        </w:rPr>
      </w:pPr>
      <w:ins w:id="2567" w:author="Emmanuel Thomas" w:date="2025-07-24T13:41:00Z" w16du:dateUtc="2025-07-24T11:41:00Z">
        <w:r>
          <w:t xml:space="preserve">Layer 0: encoded using the HEVC Main profile, </w:t>
        </w:r>
        <w:r w:rsidRPr="001F1231">
          <w:t>carries the left-eye view.</w:t>
        </w:r>
      </w:ins>
    </w:p>
    <w:p w14:paraId="76511915" w14:textId="77777777" w:rsidR="00BC35EE" w:rsidRDefault="00BC35EE" w:rsidP="00BC35EE">
      <w:pPr>
        <w:pStyle w:val="ListParagraph"/>
        <w:numPr>
          <w:ilvl w:val="0"/>
          <w:numId w:val="153"/>
        </w:numPr>
        <w:spacing w:before="120" w:after="120"/>
        <w:jc w:val="both"/>
        <w:rPr>
          <w:ins w:id="2568" w:author="Emmanuel Thomas" w:date="2025-07-24T13:41:00Z" w16du:dateUtc="2025-07-24T11:41:00Z"/>
        </w:rPr>
      </w:pPr>
      <w:ins w:id="2569" w:author="Emmanuel Thomas" w:date="2025-07-24T13:41:00Z" w16du:dateUtc="2025-07-24T11:41:00Z">
        <w:r>
          <w:t xml:space="preserve">Layer 1: encoded using the HEVC Multiview Main profile, </w:t>
        </w:r>
        <w:r w:rsidRPr="001F1231">
          <w:t xml:space="preserve">carries the </w:t>
        </w:r>
        <w:r>
          <w:t>right</w:t>
        </w:r>
        <w:r w:rsidRPr="001F1231">
          <w:t>-eye view.</w:t>
        </w:r>
      </w:ins>
    </w:p>
    <w:p w14:paraId="61889E38" w14:textId="4C02810E" w:rsidR="00BC35EE" w:rsidRPr="00BC35EE" w:rsidRDefault="00BC35EE" w:rsidP="00BC35EE">
      <w:pPr>
        <w:rPr>
          <w:ins w:id="2570" w:author="Emmanuel Thomas" w:date="2025-07-24T13:40:00Z" w16du:dateUtc="2025-07-24T11:40:00Z"/>
        </w:rPr>
        <w:pPrChange w:id="2571" w:author="Emmanuel Thomas" w:date="2025-07-24T13:41:00Z" w16du:dateUtc="2025-07-24T11:41:00Z">
          <w:pPr>
            <w:pStyle w:val="Heading4"/>
          </w:pPr>
        </w:pPrChange>
      </w:pPr>
      <w:ins w:id="2572" w:author="Emmanuel Thomas" w:date="2025-07-24T13:41:00Z" w16du:dateUtc="2025-07-24T11:41:00Z">
        <w:r>
          <w:t>The encoding includes the presence of the three_dimensional_reference_displays_info SEI message.</w:t>
        </w:r>
      </w:ins>
    </w:p>
    <w:p w14:paraId="61C5DF8F" w14:textId="3B6B8A5E" w:rsidR="00393BC7" w:rsidRPr="00393BC7" w:rsidRDefault="00B33FCB" w:rsidP="00393BC7">
      <w:pPr>
        <w:rPr>
          <w:ins w:id="2573" w:author="Emmanuel Thomas" w:date="2025-07-24T13:40:00Z" w16du:dateUtc="2025-07-24T11:40:00Z"/>
        </w:rPr>
        <w:pPrChange w:id="2574" w:author="Emmanuel Thomas" w:date="2025-07-24T13:40:00Z" w16du:dateUtc="2025-07-24T11:40:00Z">
          <w:pPr>
            <w:pStyle w:val="Heading4"/>
          </w:pPr>
        </w:pPrChange>
      </w:pPr>
      <w:ins w:id="2575" w:author="Emmanuel Thomas" w:date="2025-07-24T13:41:00Z" w16du:dateUtc="2025-07-24T11:41:00Z">
        <w:r>
          <w:t xml:space="preserve">Figure 5.1.2.1-1 </w:t>
        </w:r>
      </w:ins>
      <w:ins w:id="2576" w:author="Emmanuel Thomas" w:date="2025-07-24T13:40:00Z" w16du:dateUtc="2025-07-24T11:40:00Z">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ins>
    </w:p>
    <w:p w14:paraId="0E8C2E5C" w14:textId="33E1426F" w:rsidR="00CA28B7" w:rsidRDefault="00393BC7" w:rsidP="00CA28B7">
      <w:pPr>
        <w:rPr>
          <w:ins w:id="2577" w:author="Emmanuel Thomas" w:date="2025-07-24T13:40:00Z" w16du:dateUtc="2025-07-24T11:40:00Z"/>
        </w:rPr>
      </w:pPr>
      <w:ins w:id="2578" w:author="Emmanuel Thomas" w:date="2025-07-24T13:40:00Z" w16du:dateUtc="2025-07-24T11:40:00Z">
        <w:r>
          <w:rPr>
            <w:noProof/>
            <w14:ligatures w14:val="standardContextual"/>
          </w:rPr>
          <w:drawing>
            <wp:inline distT="0" distB="0" distL="0" distR="0" wp14:anchorId="63BE6CCC" wp14:editId="13AC0E27">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ins>
    </w:p>
    <w:p w14:paraId="2BF82166" w14:textId="3A0EEDCC" w:rsidR="00CA28B7" w:rsidRPr="00CA28B7" w:rsidDel="00DF7D3B" w:rsidRDefault="00B33FCB" w:rsidP="00B33FCB">
      <w:pPr>
        <w:pStyle w:val="Caption"/>
        <w:jc w:val="center"/>
        <w:rPr>
          <w:del w:id="2579" w:author="Emmanuel Thomas" w:date="2025-07-24T13:50:00Z" w16du:dateUtc="2025-07-24T11:50:00Z"/>
        </w:rPr>
        <w:pPrChange w:id="2580" w:author="Emmanuel Thomas" w:date="2025-07-24T13:41:00Z" w16du:dateUtc="2025-07-24T11:41:00Z">
          <w:pPr/>
        </w:pPrChange>
      </w:pPr>
      <w:ins w:id="2581" w:author="Emmanuel Thomas" w:date="2025-07-24T13:41:00Z" w16du:dateUtc="2025-07-24T11:41:00Z">
        <w:r>
          <w:t xml:space="preserve">Figure 5.1.2.1-1 </w:t>
        </w:r>
        <w:r w:rsidRPr="00B33FCB">
          <w:t>First frame (left and right) of the sequence hummingbird_spatial.265</w:t>
        </w:r>
      </w:ins>
    </w:p>
    <w:p w14:paraId="650A8B7A" w14:textId="77777777" w:rsidR="007861C0" w:rsidRDefault="007861C0" w:rsidP="00DF7D3B">
      <w:pPr>
        <w:pStyle w:val="Caption"/>
        <w:jc w:val="center"/>
        <w:pPrChange w:id="2582" w:author="Emmanuel Thomas" w:date="2025-07-24T13:50:00Z" w16du:dateUtc="2025-07-24T11:50:00Z">
          <w:pPr/>
        </w:pPrChange>
      </w:pPr>
    </w:p>
    <w:p w14:paraId="6095B8AF" w14:textId="7C444813" w:rsidR="007861C0" w:rsidDel="00DF7D3B" w:rsidRDefault="007861C0" w:rsidP="007861C0">
      <w:pPr>
        <w:rPr>
          <w:del w:id="2583" w:author="Emmanuel Thomas" w:date="2025-07-24T13:50:00Z" w16du:dateUtc="2025-07-24T11:50:00Z"/>
          <w:b/>
          <w:bCs/>
        </w:rPr>
      </w:pPr>
    </w:p>
    <w:p w14:paraId="6ADB0AF5" w14:textId="628DF2F1" w:rsidR="007861C0" w:rsidDel="00DF7D3B" w:rsidRDefault="007861C0" w:rsidP="007861C0">
      <w:pPr>
        <w:rPr>
          <w:del w:id="2584" w:author="Emmanuel Thomas" w:date="2025-07-24T13:50:00Z" w16du:dateUtc="2025-07-24T11:50:00Z"/>
          <w:b/>
          <w:bCs/>
        </w:rPr>
      </w:pPr>
    </w:p>
    <w:p w14:paraId="70403CBB" w14:textId="7AADF312" w:rsidR="007861C0" w:rsidDel="00DF7D3B" w:rsidRDefault="007861C0" w:rsidP="007861C0">
      <w:pPr>
        <w:rPr>
          <w:del w:id="2585" w:author="Emmanuel Thomas" w:date="2025-07-24T13:50:00Z" w16du:dateUtc="2025-07-24T11:50:00Z"/>
          <w:b/>
          <w:bCs/>
        </w:rPr>
      </w:pPr>
    </w:p>
    <w:p w14:paraId="6B66C924" w14:textId="77777777" w:rsidR="007861C0" w:rsidDel="006F023C" w:rsidRDefault="007861C0" w:rsidP="007861C0">
      <w:pPr>
        <w:rPr>
          <w:del w:id="2586" w:author="Emmanuel Thomas" w:date="2025-07-24T13:48:00Z" w16du:dateUtc="2025-07-24T11:48:00Z"/>
          <w:b/>
          <w:bCs/>
        </w:rPr>
      </w:pPr>
    </w:p>
    <w:p w14:paraId="613F69FB" w14:textId="77777777" w:rsidR="007861C0" w:rsidDel="006F023C" w:rsidRDefault="007861C0" w:rsidP="007861C0">
      <w:pPr>
        <w:rPr>
          <w:del w:id="2587" w:author="Emmanuel Thomas" w:date="2025-07-24T13:48:00Z" w16du:dateUtc="2025-07-24T11:48:00Z"/>
          <w:b/>
          <w:bCs/>
        </w:rPr>
      </w:pPr>
    </w:p>
    <w:p w14:paraId="58D19E6B" w14:textId="77777777" w:rsidR="007861C0" w:rsidDel="006F023C" w:rsidRDefault="007861C0" w:rsidP="007861C0">
      <w:pPr>
        <w:rPr>
          <w:del w:id="2588" w:author="Emmanuel Thomas" w:date="2025-07-24T13:48:00Z" w16du:dateUtc="2025-07-24T11:48:00Z"/>
          <w:b/>
          <w:bCs/>
        </w:rPr>
      </w:pPr>
    </w:p>
    <w:p w14:paraId="7CB75FB6" w14:textId="7E52EC7A" w:rsidR="007861C0" w:rsidDel="00DF7D3B" w:rsidRDefault="007861C0" w:rsidP="007861C0">
      <w:pPr>
        <w:rPr>
          <w:del w:id="2589" w:author="Emmanuel Thomas" w:date="2025-07-24T13:50:00Z" w16du:dateUtc="2025-07-24T11:50:00Z"/>
          <w:b/>
          <w:bCs/>
        </w:rPr>
      </w:pPr>
    </w:p>
    <w:p w14:paraId="21DFB817" w14:textId="55D5A8AE" w:rsidR="007861C0" w:rsidDel="00DF7D3B" w:rsidRDefault="007861C0" w:rsidP="007861C0">
      <w:pPr>
        <w:rPr>
          <w:del w:id="2590" w:author="Emmanuel Thomas" w:date="2025-07-24T13:50:00Z" w16du:dateUtc="2025-07-24T11:50:00Z"/>
          <w:b/>
          <w:bCs/>
        </w:rPr>
      </w:pPr>
    </w:p>
    <w:p w14:paraId="1EA5FE48" w14:textId="1C2687A9" w:rsidR="007861C0" w:rsidDel="00DF7D3B" w:rsidRDefault="007861C0" w:rsidP="007861C0">
      <w:pPr>
        <w:rPr>
          <w:del w:id="2591" w:author="Emmanuel Thomas" w:date="2025-07-24T13:50:00Z" w16du:dateUtc="2025-07-24T11:50:00Z"/>
          <w:b/>
          <w:bCs/>
        </w:rPr>
      </w:pPr>
    </w:p>
    <w:p w14:paraId="5871AA9A" w14:textId="5502DB0E" w:rsidR="00DF7D3B" w:rsidRDefault="00DF7D3B" w:rsidP="00DF7D3B">
      <w:pPr>
        <w:pStyle w:val="Heading3"/>
        <w:rPr>
          <w:ins w:id="2592" w:author="Emmanuel Thomas" w:date="2025-07-24T13:49:00Z" w16du:dateUtc="2025-07-24T11:49:00Z"/>
        </w:rPr>
      </w:pPr>
      <w:bookmarkStart w:id="2593" w:name="_Toc204257499"/>
      <w:ins w:id="2594" w:author="Emmanuel Thomas" w:date="2025-07-24T13:49:00Z" w16du:dateUtc="2025-07-24T11:49:00Z">
        <w:r>
          <w:t>5.1.</w:t>
        </w:r>
      </w:ins>
      <w:ins w:id="2595" w:author="Emmanuel Thomas" w:date="2025-07-24T13:50:00Z" w16du:dateUtc="2025-07-24T11:50:00Z">
        <w:r>
          <w:t>3</w:t>
        </w:r>
      </w:ins>
      <w:ins w:id="2596" w:author="Emmanuel Thomas" w:date="2025-07-24T13:49:00Z" w16du:dateUtc="2025-07-24T11:49:00Z">
        <w:r>
          <w:t xml:space="preserve"> </w:t>
        </w:r>
        <w:r>
          <w:t>External resources</w:t>
        </w:r>
        <w:bookmarkEnd w:id="2593"/>
      </w:ins>
    </w:p>
    <w:p w14:paraId="6118E546" w14:textId="256B8345" w:rsidR="007861C0" w:rsidDel="00DF7D3B" w:rsidRDefault="007861C0" w:rsidP="007861C0">
      <w:pPr>
        <w:rPr>
          <w:del w:id="2597" w:author="Emmanuel Thomas" w:date="2025-07-24T13:50:00Z" w16du:dateUtc="2025-07-24T11:50:00Z"/>
          <w:b/>
          <w:bCs/>
        </w:rPr>
      </w:pPr>
    </w:p>
    <w:p w14:paraId="13209576" w14:textId="5CEFF2DC" w:rsidR="007861C0" w:rsidRPr="003D76B6" w:rsidRDefault="007926DC" w:rsidP="00D77283">
      <w:pPr>
        <w:pStyle w:val="Heading4"/>
      </w:pPr>
      <w:r>
        <w:t>5</w:t>
      </w:r>
      <w:r w:rsidR="00D77283">
        <w:t>.1.</w:t>
      </w:r>
      <w:del w:id="2598" w:author="Emmanuel Thomas" w:date="2025-07-24T13:50:00Z" w16du:dateUtc="2025-07-24T11:50:00Z">
        <w:r w:rsidR="00D77283" w:rsidDel="00DF7D3B">
          <w:delText>2</w:delText>
        </w:r>
      </w:del>
      <w:ins w:id="2599" w:author="Emmanuel Thomas" w:date="2025-07-24T13:50:00Z" w16du:dateUtc="2025-07-24T11:50:00Z">
        <w:r w:rsidR="00DF7D3B">
          <w:t>3</w:t>
        </w:r>
      </w:ins>
      <w:r w:rsidR="00D77283">
        <w:t>.</w:t>
      </w:r>
      <w:del w:id="2600" w:author="Emmanuel Thomas" w:date="2025-07-24T13:50:00Z" w16du:dateUtc="2025-07-24T11:50:00Z">
        <w:r w:rsidR="00D77283" w:rsidDel="00DF7D3B">
          <w:delText>2</w:delText>
        </w:r>
      </w:del>
      <w:ins w:id="2601" w:author="Emmanuel Thomas" w:date="2025-07-24T13:50:00Z" w16du:dateUtc="2025-07-24T11:50:00Z">
        <w:r w:rsidR="00DF7D3B">
          <w:t>1</w:t>
        </w:r>
      </w:ins>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0C81BE1D" w:rsidR="007861C0" w:rsidRDefault="007926DC" w:rsidP="00D77283">
      <w:pPr>
        <w:pStyle w:val="Heading3"/>
      </w:pPr>
      <w:bookmarkStart w:id="2602" w:name="_Toc204257500"/>
      <w:r>
        <w:t>5</w:t>
      </w:r>
      <w:r w:rsidR="007861C0">
        <w:t>.</w:t>
      </w:r>
      <w:r w:rsidR="00D77283">
        <w:t>1.</w:t>
      </w:r>
      <w:del w:id="2603" w:author="Emmanuel Thomas" w:date="2025-07-24T13:50:00Z" w16du:dateUtc="2025-07-24T11:50:00Z">
        <w:r w:rsidR="00D77283" w:rsidDel="00DF7D3B">
          <w:delText>3</w:delText>
        </w:r>
      </w:del>
      <w:ins w:id="2604" w:author="Emmanuel Thomas" w:date="2025-07-24T13:50:00Z" w16du:dateUtc="2025-07-24T11:50:00Z">
        <w:r w:rsidR="00DF7D3B">
          <w:t>4</w:t>
        </w:r>
      </w:ins>
      <w:r w:rsidR="007861C0">
        <w:t xml:space="preserve"> Reference Software</w:t>
      </w:r>
      <w:bookmarkEnd w:id="2602"/>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2605" w:name="_Toc103873030"/>
      <w:bookmarkStart w:id="2606" w:name="_Toc103873911"/>
      <w:bookmarkStart w:id="2607" w:name="_Toc103876442"/>
      <w:bookmarkStart w:id="2608" w:name="_Toc204257501"/>
      <w:r>
        <w:rPr>
          <w:lang w:val="en-GB" w:eastAsia="en-GB"/>
        </w:rPr>
        <w:t>6</w:t>
      </w:r>
      <w:r w:rsidR="00A9478C" w:rsidRPr="000F309B">
        <w:rPr>
          <w:lang w:val="en-GB" w:eastAsia="en-GB"/>
        </w:rPr>
        <w:tab/>
      </w:r>
      <w:r w:rsidR="0039123D" w:rsidRPr="000F309B">
        <w:rPr>
          <w:lang w:val="en-GB" w:eastAsia="en-GB"/>
        </w:rPr>
        <w:t>References</w:t>
      </w:r>
      <w:bookmarkEnd w:id="2605"/>
      <w:bookmarkEnd w:id="2606"/>
      <w:bookmarkEnd w:id="2607"/>
      <w:bookmarkEnd w:id="2608"/>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Default="009B7D5A" w:rsidP="009B7D5A">
      <w:r>
        <w:t xml:space="preserve">[3] [Online 5.2025]: </w:t>
      </w:r>
      <w:hyperlink r:id="rId13" w:history="1">
        <w:r w:rsidRPr="007001C5">
          <w:rPr>
            <w:rStyle w:val="Hyperlink"/>
            <w:rFonts w:eastAsia="Malgun Gothic"/>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4"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5"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6"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2609" w:name="_Ref198804602"/>
      <w:r w:rsidR="00240DB4" w:rsidRPr="00B078D6">
        <w:t>Dash-Industry-Forum/DASH-IF-Conformance.</w:t>
      </w:r>
      <w:r w:rsidR="00240DB4">
        <w:t xml:space="preserve">, </w:t>
      </w:r>
      <w:hyperlink r:id="rId17" w:history="1">
        <w:r w:rsidR="00240DB4" w:rsidRPr="0081171C">
          <w:rPr>
            <w:rStyle w:val="Hyperlink"/>
          </w:rPr>
          <w:t>https://github.com/Dash-Industry-Forum/DASH-IF-Conformance/</w:t>
        </w:r>
      </w:hyperlink>
      <w:bookmarkEnd w:id="2609"/>
      <w:r w:rsidR="00240DB4">
        <w:t xml:space="preserve"> </w:t>
      </w:r>
    </w:p>
    <w:p w14:paraId="0DC40993" w14:textId="4E2750A1" w:rsidR="005C66D5" w:rsidRPr="00492DC0" w:rsidRDefault="005C66D5" w:rsidP="005C66D5">
      <w:pPr>
        <w:spacing w:after="0"/>
      </w:pPr>
      <w:r>
        <w:t xml:space="preserve">[8] </w:t>
      </w:r>
      <w:r w:rsidRPr="00245EF9">
        <w:t>gpac/gpac: GPAC Ultramedia OSS for Video Streaming &amp; Next-Gen Multimedia Transcoding, Packaging &amp; Delivery</w:t>
      </w:r>
      <w:r>
        <w:t xml:space="preserve">, </w:t>
      </w:r>
      <w:hyperlink r:id="rId18"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2610" w:name="_Toc204257502"/>
      <w:r>
        <w:rPr>
          <w:lang w:val="en-CA"/>
        </w:rPr>
        <w:t xml:space="preserve">Annex A – </w:t>
      </w:r>
      <w:r w:rsidR="0073053C">
        <w:rPr>
          <w:lang w:val="en-CA"/>
        </w:rPr>
        <w:t>Ba</w:t>
      </w:r>
      <w:r w:rsidR="009F6369">
        <w:rPr>
          <w:lang w:val="en-CA"/>
        </w:rPr>
        <w:t>ckground on other validations by</w:t>
      </w:r>
      <w:bookmarkEnd w:id="2610"/>
      <w:r w:rsidR="009F6369">
        <w:rPr>
          <w:lang w:val="en-CA"/>
        </w:rPr>
        <w:t xml:space="preserve"> </w:t>
      </w:r>
    </w:p>
    <w:p w14:paraId="5634F64B" w14:textId="778CFF0F" w:rsidR="009F6369" w:rsidRPr="00915AA6" w:rsidRDefault="00BC782E" w:rsidP="00695F8C">
      <w:pPr>
        <w:pStyle w:val="Heading2"/>
      </w:pPr>
      <w:bookmarkStart w:id="2611" w:name="_Toc204257503"/>
      <w:r>
        <w:t>A.1</w:t>
      </w:r>
      <w:r w:rsidR="009F6369">
        <w:t xml:space="preserve"> Background on </w:t>
      </w:r>
      <w:r w:rsidR="009F6369" w:rsidRPr="00915AA6">
        <w:t>the DASH-IF conformance suite</w:t>
      </w:r>
      <w:bookmarkEnd w:id="2611"/>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322C" w14:textId="77777777" w:rsidR="00A20F0F" w:rsidRDefault="00A20F0F" w:rsidP="0098577C">
      <w:pPr>
        <w:spacing w:after="0"/>
      </w:pPr>
      <w:r>
        <w:separator/>
      </w:r>
    </w:p>
  </w:endnote>
  <w:endnote w:type="continuationSeparator" w:id="0">
    <w:p w14:paraId="1FB1386F" w14:textId="77777777" w:rsidR="00A20F0F" w:rsidRDefault="00A20F0F" w:rsidP="0098577C">
      <w:pPr>
        <w:spacing w:after="0"/>
      </w:pPr>
      <w:r>
        <w:continuationSeparator/>
      </w:r>
    </w:p>
  </w:endnote>
  <w:endnote w:type="continuationNotice" w:id="1">
    <w:p w14:paraId="53635F56" w14:textId="77777777" w:rsidR="00A20F0F" w:rsidRDefault="00A2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04D8" w14:textId="77777777" w:rsidR="00A20F0F" w:rsidRDefault="00A20F0F" w:rsidP="0098577C">
      <w:pPr>
        <w:spacing w:after="0"/>
      </w:pPr>
      <w:r>
        <w:separator/>
      </w:r>
    </w:p>
  </w:footnote>
  <w:footnote w:type="continuationSeparator" w:id="0">
    <w:p w14:paraId="5FB58F3C" w14:textId="77777777" w:rsidR="00A20F0F" w:rsidRDefault="00A20F0F" w:rsidP="0098577C">
      <w:pPr>
        <w:spacing w:after="0"/>
      </w:pPr>
      <w:r>
        <w:continuationSeparator/>
      </w:r>
    </w:p>
  </w:footnote>
  <w:footnote w:type="continuationNotice" w:id="1">
    <w:p w14:paraId="144C1C4A" w14:textId="77777777" w:rsidR="00A20F0F" w:rsidRDefault="00A2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4FC6" w14:textId="087C5839" w:rsidR="0098577C" w:rsidRPr="007D2511" w:rsidRDefault="00231D02" w:rsidP="008D1E9E">
    <w:pPr>
      <w:widowControl w:val="0"/>
      <w:tabs>
        <w:tab w:val="right" w:pos="9639"/>
      </w:tabs>
      <w:spacing w:after="60"/>
      <w:rPr>
        <w:rFonts w:ascii="Arial" w:eastAsia="Batang" w:hAnsi="Arial"/>
        <w:bCs/>
      </w:rPr>
    </w:pPr>
    <w:r w:rsidRPr="00231D02">
      <w:rPr>
        <w:rFonts w:ascii="Arial" w:eastAsia="Batang" w:hAnsi="Arial"/>
        <w:bCs/>
      </w:rPr>
      <w:t>3GPP TSG SA</w:t>
    </w:r>
    <w:r w:rsidR="0083005D">
      <w:rPr>
        <w:rFonts w:ascii="Arial" w:eastAsia="Batang" w:hAnsi="Arial"/>
        <w:bCs/>
      </w:rPr>
      <w:t xml:space="preserve"> WG</w:t>
    </w:r>
    <w:r w:rsidRPr="00231D02">
      <w:rPr>
        <w:rFonts w:ascii="Arial" w:eastAsia="Batang" w:hAnsi="Arial"/>
        <w:bCs/>
      </w:rPr>
      <w:t>4</w:t>
    </w:r>
    <w:r w:rsidR="0083005D">
      <w:rPr>
        <w:rFonts w:ascii="Arial" w:eastAsia="Batang" w:hAnsi="Arial"/>
        <w:bCs/>
      </w:rPr>
      <w:t>#</w:t>
    </w:r>
    <w:r w:rsidRPr="00231D02">
      <w:rPr>
        <w:rFonts w:ascii="Arial" w:eastAsia="Batang" w:hAnsi="Arial"/>
        <w:bCs/>
      </w:rPr>
      <w:t>1</w:t>
    </w:r>
    <w:r w:rsidR="00AE1817">
      <w:rPr>
        <w:rFonts w:ascii="Arial" w:eastAsia="Batang" w:hAnsi="Arial"/>
        <w:bCs/>
      </w:rPr>
      <w:t>3</w:t>
    </w:r>
    <w:r w:rsidR="004600DF">
      <w:rPr>
        <w:rFonts w:ascii="Arial" w:eastAsia="Batang" w:hAnsi="Arial"/>
        <w:bCs/>
      </w:rPr>
      <w:t>3-e</w:t>
    </w:r>
    <w:r>
      <w:rPr>
        <w:rFonts w:ascii="Arial" w:eastAsia="Batang" w:hAnsi="Arial"/>
        <w:bCs/>
      </w:rPr>
      <w:tab/>
    </w:r>
    <w:r w:rsidRPr="00231D02">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663F26" w:rsidRPr="00663F26">
      <w:rPr>
        <w:rFonts w:ascii="Arial" w:eastAsia="Batang" w:hAnsi="Arial"/>
        <w:bCs/>
      </w:rPr>
      <w:t>S4</w:t>
    </w:r>
    <w:r w:rsidR="00663F26">
      <w:rPr>
        <w:rFonts w:ascii="Arial" w:eastAsia="Batang" w:hAnsi="Arial"/>
        <w:bCs/>
      </w:rPr>
      <w:t>-</w:t>
    </w:r>
    <w:r w:rsidR="00F8449E" w:rsidRPr="00F8449E">
      <w:rPr>
        <w:rFonts w:ascii="Arial" w:eastAsia="Batang" w:hAnsi="Arial"/>
        <w:bCs/>
      </w:rPr>
      <w:t>25</w:t>
    </w:r>
    <w:r w:rsidR="00556637">
      <w:rPr>
        <w:rFonts w:ascii="Arial" w:eastAsia="Batang" w:hAnsi="Arial"/>
        <w:bCs/>
      </w:rPr>
      <w:t>1521</w:t>
    </w:r>
  </w:p>
  <w:p w14:paraId="0D4CAA20" w14:textId="551BCE41" w:rsidR="0098577C" w:rsidRDefault="00E35914" w:rsidP="0083005D">
    <w:pPr>
      <w:pStyle w:val="Header"/>
    </w:pPr>
    <w:r>
      <w:rPr>
        <w:rFonts w:ascii="Arial" w:eastAsia="Malgun Gothic" w:hAnsi="Arial"/>
        <w:bCs/>
        <w:noProof/>
      </w:rPr>
      <w:t>Online</w:t>
    </w:r>
    <w:r w:rsidR="0083005D" w:rsidRPr="0083005D">
      <w:rPr>
        <w:rFonts w:ascii="Arial" w:eastAsia="Malgun Gothic" w:hAnsi="Arial"/>
        <w:bCs/>
        <w:noProof/>
      </w:rPr>
      <w:t xml:space="preserve">, </w:t>
    </w:r>
    <w:r w:rsidR="00FD2DFB">
      <w:rPr>
        <w:rFonts w:ascii="Arial" w:eastAsia="Malgun Gothic" w:hAnsi="Arial"/>
        <w:bCs/>
        <w:noProof/>
      </w:rPr>
      <w:t>1</w:t>
    </w:r>
    <w:r>
      <w:rPr>
        <w:rFonts w:ascii="Arial" w:eastAsia="Malgun Gothic" w:hAnsi="Arial"/>
        <w:bCs/>
        <w:noProof/>
      </w:rPr>
      <w:t>8</w:t>
    </w:r>
    <w:r w:rsidR="00FD2DFB">
      <w:rPr>
        <w:rFonts w:ascii="Arial" w:eastAsia="Malgun Gothic" w:hAnsi="Arial"/>
        <w:bCs/>
        <w:noProof/>
      </w:rPr>
      <w:t>th</w:t>
    </w:r>
    <w:r w:rsidR="0083005D" w:rsidRPr="0083005D">
      <w:rPr>
        <w:rFonts w:ascii="Arial" w:eastAsia="Malgun Gothic" w:hAnsi="Arial"/>
        <w:bCs/>
        <w:noProof/>
      </w:rPr>
      <w:t xml:space="preserve"> – </w:t>
    </w:r>
    <w:r w:rsidR="00AE1817">
      <w:rPr>
        <w:rFonts w:ascii="Arial" w:eastAsia="Malgun Gothic" w:hAnsi="Arial"/>
        <w:bCs/>
        <w:noProof/>
      </w:rPr>
      <w:t>2</w:t>
    </w:r>
    <w:r>
      <w:rPr>
        <w:rFonts w:ascii="Arial" w:eastAsia="Malgun Gothic" w:hAnsi="Arial"/>
        <w:bCs/>
        <w:noProof/>
      </w:rPr>
      <w:t>5th</w:t>
    </w:r>
    <w:r w:rsidR="0083005D" w:rsidRPr="0083005D">
      <w:rPr>
        <w:rFonts w:ascii="Arial" w:eastAsia="Malgun Gothic" w:hAnsi="Arial"/>
        <w:bCs/>
        <w:noProof/>
      </w:rPr>
      <w:t xml:space="preserve"> </w:t>
    </w:r>
    <w:r>
      <w:rPr>
        <w:rFonts w:ascii="Arial" w:eastAsia="Malgun Gothic" w:hAnsi="Arial"/>
        <w:bCs/>
        <w:noProof/>
      </w:rPr>
      <w:t>July</w:t>
    </w:r>
    <w:r w:rsidR="0083005D" w:rsidRPr="0083005D">
      <w:rPr>
        <w:rFonts w:ascii="Arial" w:eastAsia="Malgun Gothic" w:hAnsi="Arial"/>
        <w:bCs/>
        <w:noProof/>
      </w:rPr>
      <w:t xml:space="preserve"> 202</w:t>
    </w:r>
    <w:r w:rsidR="00AE1817">
      <w:rPr>
        <w:rFonts w:ascii="Arial" w:eastAsia="Malgun Gothic" w:hAnsi="Arial"/>
        <w:bCs/>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68231">
    <w:abstractNumId w:val="131"/>
  </w:num>
  <w:num w:numId="2" w16cid:durableId="1477992245">
    <w:abstractNumId w:val="92"/>
  </w:num>
  <w:num w:numId="3" w16cid:durableId="662392731">
    <w:abstractNumId w:val="39"/>
  </w:num>
  <w:num w:numId="4" w16cid:durableId="1271204010">
    <w:abstractNumId w:val="22"/>
  </w:num>
  <w:num w:numId="5" w16cid:durableId="249776092">
    <w:abstractNumId w:val="129"/>
  </w:num>
  <w:num w:numId="6" w16cid:durableId="653097938">
    <w:abstractNumId w:val="78"/>
  </w:num>
  <w:num w:numId="7" w16cid:durableId="1419979791">
    <w:abstractNumId w:val="107"/>
  </w:num>
  <w:num w:numId="8" w16cid:durableId="1475173982">
    <w:abstractNumId w:val="106"/>
  </w:num>
  <w:num w:numId="9" w16cid:durableId="1751002201">
    <w:abstractNumId w:val="87"/>
  </w:num>
  <w:num w:numId="10" w16cid:durableId="1528907975">
    <w:abstractNumId w:val="93"/>
  </w:num>
  <w:num w:numId="11" w16cid:durableId="1487084363">
    <w:abstractNumId w:val="68"/>
  </w:num>
  <w:num w:numId="12" w16cid:durableId="1903590507">
    <w:abstractNumId w:val="103"/>
  </w:num>
  <w:num w:numId="13" w16cid:durableId="53936334">
    <w:abstractNumId w:val="98"/>
  </w:num>
  <w:num w:numId="14" w16cid:durableId="937905428">
    <w:abstractNumId w:val="85"/>
  </w:num>
  <w:num w:numId="15" w16cid:durableId="1283422899">
    <w:abstractNumId w:val="133"/>
  </w:num>
  <w:num w:numId="16" w16cid:durableId="232277583">
    <w:abstractNumId w:val="25"/>
  </w:num>
  <w:num w:numId="17" w16cid:durableId="896471194">
    <w:abstractNumId w:val="114"/>
  </w:num>
  <w:num w:numId="18" w16cid:durableId="323120243">
    <w:abstractNumId w:val="60"/>
  </w:num>
  <w:num w:numId="19" w16cid:durableId="1874152409">
    <w:abstractNumId w:val="89"/>
  </w:num>
  <w:num w:numId="20" w16cid:durableId="1322463544">
    <w:abstractNumId w:val="44"/>
  </w:num>
  <w:num w:numId="21" w16cid:durableId="342440197">
    <w:abstractNumId w:val="142"/>
  </w:num>
  <w:num w:numId="22" w16cid:durableId="1171064754">
    <w:abstractNumId w:val="72"/>
  </w:num>
  <w:num w:numId="23" w16cid:durableId="310989019">
    <w:abstractNumId w:val="42"/>
  </w:num>
  <w:num w:numId="24" w16cid:durableId="1027484830">
    <w:abstractNumId w:val="91"/>
  </w:num>
  <w:num w:numId="25" w16cid:durableId="700711240">
    <w:abstractNumId w:val="102"/>
  </w:num>
  <w:num w:numId="26" w16cid:durableId="120540991">
    <w:abstractNumId w:val="111"/>
  </w:num>
  <w:num w:numId="27" w16cid:durableId="411124203">
    <w:abstractNumId w:val="12"/>
  </w:num>
  <w:num w:numId="28" w16cid:durableId="1485320931">
    <w:abstractNumId w:val="1"/>
  </w:num>
  <w:num w:numId="29" w16cid:durableId="1374768458">
    <w:abstractNumId w:val="84"/>
  </w:num>
  <w:num w:numId="30" w16cid:durableId="509835356">
    <w:abstractNumId w:val="26"/>
  </w:num>
  <w:num w:numId="31" w16cid:durableId="99879605">
    <w:abstractNumId w:val="77"/>
  </w:num>
  <w:num w:numId="32" w16cid:durableId="173108625">
    <w:abstractNumId w:val="47"/>
  </w:num>
  <w:num w:numId="33" w16cid:durableId="4517552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44"/>
  </w:num>
  <w:num w:numId="35" w16cid:durableId="1271158724">
    <w:abstractNumId w:val="51"/>
  </w:num>
  <w:num w:numId="36" w16cid:durableId="438526079">
    <w:abstractNumId w:val="110"/>
  </w:num>
  <w:num w:numId="37" w16cid:durableId="143862003">
    <w:abstractNumId w:val="121"/>
  </w:num>
  <w:num w:numId="38" w16cid:durableId="361323729">
    <w:abstractNumId w:val="4"/>
  </w:num>
  <w:num w:numId="39" w16cid:durableId="212930431">
    <w:abstractNumId w:val="81"/>
  </w:num>
  <w:num w:numId="40" w16cid:durableId="979923146">
    <w:abstractNumId w:val="58"/>
  </w:num>
  <w:num w:numId="41" w16cid:durableId="1252273444">
    <w:abstractNumId w:val="34"/>
  </w:num>
  <w:num w:numId="42" w16cid:durableId="1545364078">
    <w:abstractNumId w:val="117"/>
  </w:num>
  <w:num w:numId="43" w16cid:durableId="1585069457">
    <w:abstractNumId w:val="97"/>
  </w:num>
  <w:num w:numId="44" w16cid:durableId="581718461">
    <w:abstractNumId w:val="19"/>
  </w:num>
  <w:num w:numId="45" w16cid:durableId="836653147">
    <w:abstractNumId w:val="80"/>
  </w:num>
  <w:num w:numId="46" w16cid:durableId="572396511">
    <w:abstractNumId w:val="13"/>
  </w:num>
  <w:num w:numId="47" w16cid:durableId="2049867613">
    <w:abstractNumId w:val="18"/>
  </w:num>
  <w:num w:numId="48" w16cid:durableId="1601639502">
    <w:abstractNumId w:val="115"/>
  </w:num>
  <w:num w:numId="49" w16cid:durableId="648707998">
    <w:abstractNumId w:val="70"/>
  </w:num>
  <w:num w:numId="50" w16cid:durableId="1827891635">
    <w:abstractNumId w:val="141"/>
  </w:num>
  <w:num w:numId="51" w16cid:durableId="1696148385">
    <w:abstractNumId w:val="63"/>
  </w:num>
  <w:num w:numId="52" w16cid:durableId="35088821">
    <w:abstractNumId w:val="79"/>
  </w:num>
  <w:num w:numId="53" w16cid:durableId="965163075">
    <w:abstractNumId w:val="139"/>
  </w:num>
  <w:num w:numId="54" w16cid:durableId="631981551">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101"/>
  </w:num>
  <w:num w:numId="56" w16cid:durableId="1308129809">
    <w:abstractNumId w:val="149"/>
  </w:num>
  <w:num w:numId="57" w16cid:durableId="2038046992">
    <w:abstractNumId w:val="11"/>
  </w:num>
  <w:num w:numId="58" w16cid:durableId="1768886233">
    <w:abstractNumId w:val="137"/>
  </w:num>
  <w:num w:numId="59" w16cid:durableId="777529831">
    <w:abstractNumId w:val="119"/>
  </w:num>
  <w:num w:numId="60" w16cid:durableId="921988854">
    <w:abstractNumId w:val="20"/>
  </w:num>
  <w:num w:numId="61" w16cid:durableId="797338391">
    <w:abstractNumId w:val="61"/>
  </w:num>
  <w:num w:numId="62" w16cid:durableId="1415205004">
    <w:abstractNumId w:val="123"/>
  </w:num>
  <w:num w:numId="63" w16cid:durableId="786507238">
    <w:abstractNumId w:val="109"/>
  </w:num>
  <w:num w:numId="64" w16cid:durableId="289093533">
    <w:abstractNumId w:val="2"/>
  </w:num>
  <w:num w:numId="65" w16cid:durableId="1385712781">
    <w:abstractNumId w:val="134"/>
  </w:num>
  <w:num w:numId="66" w16cid:durableId="1907764747">
    <w:abstractNumId w:val="31"/>
  </w:num>
  <w:num w:numId="67" w16cid:durableId="438717525">
    <w:abstractNumId w:val="30"/>
  </w:num>
  <w:num w:numId="68" w16cid:durableId="1806124022">
    <w:abstractNumId w:val="10"/>
  </w:num>
  <w:num w:numId="69" w16cid:durableId="1050494830">
    <w:abstractNumId w:val="67"/>
  </w:num>
  <w:num w:numId="70" w16cid:durableId="74936278">
    <w:abstractNumId w:val="73"/>
  </w:num>
  <w:num w:numId="71" w16cid:durableId="1003164739">
    <w:abstractNumId w:val="66"/>
  </w:num>
  <w:num w:numId="72" w16cid:durableId="1328895883">
    <w:abstractNumId w:val="69"/>
  </w:num>
  <w:num w:numId="73" w16cid:durableId="227765333">
    <w:abstractNumId w:val="148"/>
  </w:num>
  <w:num w:numId="74" w16cid:durableId="1223105053">
    <w:abstractNumId w:val="9"/>
  </w:num>
  <w:num w:numId="75" w16cid:durableId="1405494532">
    <w:abstractNumId w:val="28"/>
  </w:num>
  <w:num w:numId="76" w16cid:durableId="1069883738">
    <w:abstractNumId w:val="147"/>
  </w:num>
  <w:num w:numId="77" w16cid:durableId="1441071623">
    <w:abstractNumId w:val="15"/>
  </w:num>
  <w:num w:numId="78" w16cid:durableId="1936549347">
    <w:abstractNumId w:val="76"/>
  </w:num>
  <w:num w:numId="79" w16cid:durableId="881864728">
    <w:abstractNumId w:val="120"/>
  </w:num>
  <w:num w:numId="80" w16cid:durableId="968512908">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71"/>
  </w:num>
  <w:num w:numId="82" w16cid:durableId="688221515">
    <w:abstractNumId w:val="54"/>
  </w:num>
  <w:num w:numId="83" w16cid:durableId="378942360">
    <w:abstractNumId w:val="130"/>
  </w:num>
  <w:num w:numId="84" w16cid:durableId="153186506">
    <w:abstractNumId w:val="138"/>
  </w:num>
  <w:num w:numId="85" w16cid:durableId="238561372">
    <w:abstractNumId w:val="40"/>
  </w:num>
  <w:num w:numId="86" w16cid:durableId="1037660870">
    <w:abstractNumId w:val="53"/>
  </w:num>
  <w:num w:numId="87" w16cid:durableId="2028604907">
    <w:abstractNumId w:val="75"/>
  </w:num>
  <w:num w:numId="88" w16cid:durableId="737749265">
    <w:abstractNumId w:val="104"/>
  </w:num>
  <w:num w:numId="89" w16cid:durableId="631249329">
    <w:abstractNumId w:val="118"/>
  </w:num>
  <w:num w:numId="90" w16cid:durableId="1726753421">
    <w:abstractNumId w:val="32"/>
  </w:num>
  <w:num w:numId="91" w16cid:durableId="1628663683">
    <w:abstractNumId w:val="29"/>
  </w:num>
  <w:num w:numId="92" w16cid:durableId="1522166736">
    <w:abstractNumId w:val="36"/>
  </w:num>
  <w:num w:numId="93" w16cid:durableId="1596402640">
    <w:abstractNumId w:val="86"/>
  </w:num>
  <w:num w:numId="94" w16cid:durableId="1414476923">
    <w:abstractNumId w:val="24"/>
  </w:num>
  <w:num w:numId="95" w16cid:durableId="150757257">
    <w:abstractNumId w:val="74"/>
  </w:num>
  <w:num w:numId="96" w16cid:durableId="886187184">
    <w:abstractNumId w:val="52"/>
  </w:num>
  <w:num w:numId="97" w16cid:durableId="820578597">
    <w:abstractNumId w:val="14"/>
  </w:num>
  <w:num w:numId="98" w16cid:durableId="2008943543">
    <w:abstractNumId w:val="50"/>
  </w:num>
  <w:num w:numId="99" w16cid:durableId="2049452791">
    <w:abstractNumId w:val="5"/>
  </w:num>
  <w:num w:numId="100" w16cid:durableId="323053967">
    <w:abstractNumId w:val="7"/>
  </w:num>
  <w:num w:numId="101" w16cid:durableId="1667853390">
    <w:abstractNumId w:val="124"/>
  </w:num>
  <w:num w:numId="102" w16cid:durableId="1233469406">
    <w:abstractNumId w:val="3"/>
  </w:num>
  <w:num w:numId="103" w16cid:durableId="172303934">
    <w:abstractNumId w:val="112"/>
  </w:num>
  <w:num w:numId="104" w16cid:durableId="650448766">
    <w:abstractNumId w:val="140"/>
  </w:num>
  <w:num w:numId="105" w16cid:durableId="1199004977">
    <w:abstractNumId w:val="105"/>
  </w:num>
  <w:num w:numId="106" w16cid:durableId="2109084520">
    <w:abstractNumId w:val="145"/>
  </w:num>
  <w:num w:numId="107" w16cid:durableId="1936353127">
    <w:abstractNumId w:val="16"/>
  </w:num>
  <w:num w:numId="108" w16cid:durableId="829491316">
    <w:abstractNumId w:val="122"/>
  </w:num>
  <w:num w:numId="109" w16cid:durableId="53433968">
    <w:abstractNumId w:val="59"/>
  </w:num>
  <w:num w:numId="110" w16cid:durableId="1045372532">
    <w:abstractNumId w:val="21"/>
  </w:num>
  <w:num w:numId="111" w16cid:durableId="723603990">
    <w:abstractNumId w:val="100"/>
  </w:num>
  <w:num w:numId="112" w16cid:durableId="562256739">
    <w:abstractNumId w:val="35"/>
  </w:num>
  <w:num w:numId="113" w16cid:durableId="1404646849">
    <w:abstractNumId w:val="33"/>
  </w:num>
  <w:num w:numId="114" w16cid:durableId="332102256">
    <w:abstractNumId w:val="43"/>
  </w:num>
  <w:num w:numId="115" w16cid:durableId="2028167175">
    <w:abstractNumId w:val="49"/>
  </w:num>
  <w:num w:numId="116" w16cid:durableId="19403202">
    <w:abstractNumId w:val="57"/>
  </w:num>
  <w:num w:numId="117" w16cid:durableId="74715670">
    <w:abstractNumId w:val="127"/>
  </w:num>
  <w:num w:numId="118" w16cid:durableId="2127692984">
    <w:abstractNumId w:val="37"/>
  </w:num>
  <w:num w:numId="119" w16cid:durableId="731124469">
    <w:abstractNumId w:val="6"/>
  </w:num>
  <w:num w:numId="120" w16cid:durableId="2142534206">
    <w:abstractNumId w:val="136"/>
  </w:num>
  <w:num w:numId="121" w16cid:durableId="23138676">
    <w:abstractNumId w:val="113"/>
  </w:num>
  <w:num w:numId="122" w16cid:durableId="980812411">
    <w:abstractNumId w:val="62"/>
  </w:num>
  <w:num w:numId="123" w16cid:durableId="1533953621">
    <w:abstractNumId w:val="38"/>
  </w:num>
  <w:num w:numId="124" w16cid:durableId="1734042018">
    <w:abstractNumId w:val="146"/>
  </w:num>
  <w:num w:numId="125" w16cid:durableId="1549881674">
    <w:abstractNumId w:val="23"/>
  </w:num>
  <w:num w:numId="126" w16cid:durableId="1548027406">
    <w:abstractNumId w:val="99"/>
  </w:num>
  <w:num w:numId="127" w16cid:durableId="625891365">
    <w:abstractNumId w:val="143"/>
  </w:num>
  <w:num w:numId="128" w16cid:durableId="1513643176">
    <w:abstractNumId w:val="135"/>
  </w:num>
  <w:num w:numId="129" w16cid:durableId="1805585110">
    <w:abstractNumId w:val="0"/>
  </w:num>
  <w:num w:numId="130" w16cid:durableId="1750424816">
    <w:abstractNumId w:val="128"/>
  </w:num>
  <w:num w:numId="131" w16cid:durableId="492141943">
    <w:abstractNumId w:val="126"/>
  </w:num>
  <w:num w:numId="132" w16cid:durableId="416286612">
    <w:abstractNumId w:val="46"/>
  </w:num>
  <w:num w:numId="133" w16cid:durableId="673147052">
    <w:abstractNumId w:val="125"/>
  </w:num>
  <w:num w:numId="134" w16cid:durableId="1004169047">
    <w:abstractNumId w:val="27"/>
  </w:num>
  <w:num w:numId="135" w16cid:durableId="1364789576">
    <w:abstractNumId w:val="150"/>
  </w:num>
  <w:num w:numId="136" w16cid:durableId="278534180">
    <w:abstractNumId w:val="90"/>
  </w:num>
  <w:num w:numId="137" w16cid:durableId="1979147362">
    <w:abstractNumId w:val="94"/>
  </w:num>
  <w:num w:numId="138" w16cid:durableId="488061257">
    <w:abstractNumId w:val="95"/>
  </w:num>
  <w:num w:numId="139" w16cid:durableId="658507038">
    <w:abstractNumId w:val="56"/>
  </w:num>
  <w:num w:numId="140" w16cid:durableId="913592062">
    <w:abstractNumId w:val="82"/>
  </w:num>
  <w:num w:numId="141" w16cid:durableId="638078122">
    <w:abstractNumId w:val="83"/>
  </w:num>
  <w:num w:numId="142" w16cid:durableId="123813462">
    <w:abstractNumId w:val="41"/>
  </w:num>
  <w:num w:numId="143" w16cid:durableId="1203638385">
    <w:abstractNumId w:val="88"/>
  </w:num>
  <w:num w:numId="144" w16cid:durableId="1633753767">
    <w:abstractNumId w:val="48"/>
  </w:num>
  <w:num w:numId="145" w16cid:durableId="528221516">
    <w:abstractNumId w:val="45"/>
  </w:num>
  <w:num w:numId="146" w16cid:durableId="469372512">
    <w:abstractNumId w:val="55"/>
  </w:num>
  <w:num w:numId="147" w16cid:durableId="433674735">
    <w:abstractNumId w:val="96"/>
  </w:num>
  <w:num w:numId="148" w16cid:durableId="1301152253">
    <w:abstractNumId w:val="132"/>
  </w:num>
  <w:num w:numId="149" w16cid:durableId="803501310">
    <w:abstractNumId w:val="65"/>
  </w:num>
  <w:num w:numId="150" w16cid:durableId="871067114">
    <w:abstractNumId w:val="17"/>
  </w:num>
  <w:num w:numId="151" w16cid:durableId="851266843">
    <w:abstractNumId w:val="108"/>
  </w:num>
  <w:num w:numId="152" w16cid:durableId="995957147">
    <w:abstractNumId w:val="116"/>
  </w:num>
  <w:num w:numId="153" w16cid:durableId="1784154195">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19D5"/>
    <w:rsid w:val="0008219E"/>
    <w:rsid w:val="000825B5"/>
    <w:rsid w:val="0008430F"/>
    <w:rsid w:val="000848E6"/>
    <w:rsid w:val="00084C8E"/>
    <w:rsid w:val="00085E47"/>
    <w:rsid w:val="000861D0"/>
    <w:rsid w:val="00086EBA"/>
    <w:rsid w:val="0008766B"/>
    <w:rsid w:val="00087E19"/>
    <w:rsid w:val="0009183C"/>
    <w:rsid w:val="00092CDE"/>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D06"/>
    <w:rsid w:val="00200D58"/>
    <w:rsid w:val="002010FE"/>
    <w:rsid w:val="00201210"/>
    <w:rsid w:val="00205F32"/>
    <w:rsid w:val="002069FE"/>
    <w:rsid w:val="00206CF8"/>
    <w:rsid w:val="00207956"/>
    <w:rsid w:val="00210108"/>
    <w:rsid w:val="00210692"/>
    <w:rsid w:val="00211EC8"/>
    <w:rsid w:val="00212D8A"/>
    <w:rsid w:val="0021331B"/>
    <w:rsid w:val="00214CE1"/>
    <w:rsid w:val="00215C5A"/>
    <w:rsid w:val="00216097"/>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491"/>
    <w:rsid w:val="002369C3"/>
    <w:rsid w:val="0023745D"/>
    <w:rsid w:val="00240630"/>
    <w:rsid w:val="00240C94"/>
    <w:rsid w:val="00240DB4"/>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222B"/>
    <w:rsid w:val="003130FB"/>
    <w:rsid w:val="003132CD"/>
    <w:rsid w:val="00313BC6"/>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1D4"/>
    <w:rsid w:val="003924EC"/>
    <w:rsid w:val="00393B71"/>
    <w:rsid w:val="00393BC7"/>
    <w:rsid w:val="003941F8"/>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189B"/>
    <w:rsid w:val="00441D5C"/>
    <w:rsid w:val="004422E8"/>
    <w:rsid w:val="004428F0"/>
    <w:rsid w:val="00442E81"/>
    <w:rsid w:val="004437AF"/>
    <w:rsid w:val="00444138"/>
    <w:rsid w:val="004466BA"/>
    <w:rsid w:val="004519F6"/>
    <w:rsid w:val="004522AD"/>
    <w:rsid w:val="004523EF"/>
    <w:rsid w:val="00452A9B"/>
    <w:rsid w:val="00452F10"/>
    <w:rsid w:val="0045376C"/>
    <w:rsid w:val="00453F1B"/>
    <w:rsid w:val="00453FB7"/>
    <w:rsid w:val="004555A4"/>
    <w:rsid w:val="004561A6"/>
    <w:rsid w:val="00456740"/>
    <w:rsid w:val="004600DF"/>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2932"/>
    <w:rsid w:val="004968BF"/>
    <w:rsid w:val="00496BDA"/>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6180"/>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6BBA"/>
    <w:rsid w:val="005478F4"/>
    <w:rsid w:val="00547BEF"/>
    <w:rsid w:val="00552093"/>
    <w:rsid w:val="00554BFC"/>
    <w:rsid w:val="00556637"/>
    <w:rsid w:val="00557498"/>
    <w:rsid w:val="0056109B"/>
    <w:rsid w:val="00561B42"/>
    <w:rsid w:val="0056206E"/>
    <w:rsid w:val="005633C7"/>
    <w:rsid w:val="00564255"/>
    <w:rsid w:val="00564C26"/>
    <w:rsid w:val="00565652"/>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71C"/>
    <w:rsid w:val="005B2C32"/>
    <w:rsid w:val="005B368D"/>
    <w:rsid w:val="005B3CA9"/>
    <w:rsid w:val="005B431F"/>
    <w:rsid w:val="005B63D2"/>
    <w:rsid w:val="005B7C3D"/>
    <w:rsid w:val="005C062D"/>
    <w:rsid w:val="005C3C23"/>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11AA"/>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104"/>
    <w:rsid w:val="00791D76"/>
    <w:rsid w:val="007924C9"/>
    <w:rsid w:val="007926D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0DB"/>
    <w:rsid w:val="00853948"/>
    <w:rsid w:val="00853F53"/>
    <w:rsid w:val="008544CF"/>
    <w:rsid w:val="0085506D"/>
    <w:rsid w:val="00856755"/>
    <w:rsid w:val="00857708"/>
    <w:rsid w:val="00857901"/>
    <w:rsid w:val="0086184D"/>
    <w:rsid w:val="008668F5"/>
    <w:rsid w:val="0086751D"/>
    <w:rsid w:val="00871764"/>
    <w:rsid w:val="00872C78"/>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491"/>
    <w:rsid w:val="008927F4"/>
    <w:rsid w:val="00893B1D"/>
    <w:rsid w:val="00894506"/>
    <w:rsid w:val="00894C6C"/>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5EE"/>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7E60"/>
    <w:rsid w:val="009F4842"/>
    <w:rsid w:val="009F6369"/>
    <w:rsid w:val="009F70F2"/>
    <w:rsid w:val="009F75DB"/>
    <w:rsid w:val="00A0194E"/>
    <w:rsid w:val="00A0270D"/>
    <w:rsid w:val="00A036EB"/>
    <w:rsid w:val="00A038FF"/>
    <w:rsid w:val="00A03CB3"/>
    <w:rsid w:val="00A04337"/>
    <w:rsid w:val="00A10FD4"/>
    <w:rsid w:val="00A12FF6"/>
    <w:rsid w:val="00A13141"/>
    <w:rsid w:val="00A141C0"/>
    <w:rsid w:val="00A14C1E"/>
    <w:rsid w:val="00A14E6F"/>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F99"/>
    <w:rsid w:val="00A34C97"/>
    <w:rsid w:val="00A37A1B"/>
    <w:rsid w:val="00A40FF2"/>
    <w:rsid w:val="00A418C1"/>
    <w:rsid w:val="00A41A51"/>
    <w:rsid w:val="00A437CE"/>
    <w:rsid w:val="00A439E4"/>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16B1"/>
    <w:rsid w:val="00B218E9"/>
    <w:rsid w:val="00B232BB"/>
    <w:rsid w:val="00B24597"/>
    <w:rsid w:val="00B25135"/>
    <w:rsid w:val="00B263EA"/>
    <w:rsid w:val="00B265C6"/>
    <w:rsid w:val="00B2695A"/>
    <w:rsid w:val="00B31DF6"/>
    <w:rsid w:val="00B334E6"/>
    <w:rsid w:val="00B33FCB"/>
    <w:rsid w:val="00B34910"/>
    <w:rsid w:val="00B34B31"/>
    <w:rsid w:val="00B3799A"/>
    <w:rsid w:val="00B403A7"/>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470E"/>
    <w:rsid w:val="00BA486C"/>
    <w:rsid w:val="00BA58B7"/>
    <w:rsid w:val="00BA68D8"/>
    <w:rsid w:val="00BB1CDA"/>
    <w:rsid w:val="00BB2213"/>
    <w:rsid w:val="00BB3CF6"/>
    <w:rsid w:val="00BB4C44"/>
    <w:rsid w:val="00BB5BCC"/>
    <w:rsid w:val="00BB7D4E"/>
    <w:rsid w:val="00BC021F"/>
    <w:rsid w:val="00BC138D"/>
    <w:rsid w:val="00BC35EE"/>
    <w:rsid w:val="00BC5600"/>
    <w:rsid w:val="00BC6172"/>
    <w:rsid w:val="00BC631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3D5C"/>
    <w:rsid w:val="00C34B63"/>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863C2"/>
    <w:rsid w:val="00D927CA"/>
    <w:rsid w:val="00D94100"/>
    <w:rsid w:val="00D945CC"/>
    <w:rsid w:val="00D94F2F"/>
    <w:rsid w:val="00D95902"/>
    <w:rsid w:val="00DA06C0"/>
    <w:rsid w:val="00DA1540"/>
    <w:rsid w:val="00DA2210"/>
    <w:rsid w:val="00DA486F"/>
    <w:rsid w:val="00DA4FE0"/>
    <w:rsid w:val="00DA6A6E"/>
    <w:rsid w:val="00DB1A2E"/>
    <w:rsid w:val="00DB308D"/>
    <w:rsid w:val="00DB4518"/>
    <w:rsid w:val="00DC1EF3"/>
    <w:rsid w:val="00DC28AD"/>
    <w:rsid w:val="00DC40D6"/>
    <w:rsid w:val="00DC5BD2"/>
    <w:rsid w:val="00DC71AB"/>
    <w:rsid w:val="00DD31AF"/>
    <w:rsid w:val="00DD4C45"/>
    <w:rsid w:val="00DE3B73"/>
    <w:rsid w:val="00DE3D02"/>
    <w:rsid w:val="00DE4EFC"/>
    <w:rsid w:val="00DE5048"/>
    <w:rsid w:val="00DE5230"/>
    <w:rsid w:val="00DE52B1"/>
    <w:rsid w:val="00DF04E2"/>
    <w:rsid w:val="00DF30C9"/>
    <w:rsid w:val="00DF3CB9"/>
    <w:rsid w:val="00DF6CC5"/>
    <w:rsid w:val="00DF7D3B"/>
    <w:rsid w:val="00DF7F92"/>
    <w:rsid w:val="00E00EC2"/>
    <w:rsid w:val="00E01164"/>
    <w:rsid w:val="00E02D1E"/>
    <w:rsid w:val="00E03011"/>
    <w:rsid w:val="00E0464F"/>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52C3D"/>
    <w:rsid w:val="00E54187"/>
    <w:rsid w:val="00E56A41"/>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18D4"/>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36F"/>
    <w:rsid w:val="00F358E7"/>
    <w:rsid w:val="00F35B05"/>
    <w:rsid w:val="00F35CE7"/>
    <w:rsid w:val="00F36742"/>
    <w:rsid w:val="00F405D2"/>
    <w:rsid w:val="00F413CB"/>
    <w:rsid w:val="00F414FC"/>
    <w:rsid w:val="00F41BB4"/>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D65"/>
    <w:rsid w:val="00FD1031"/>
    <w:rsid w:val="00FD10A8"/>
    <w:rsid w:val="00FD1E8C"/>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0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semiHidden/>
    <w:unhideWhenUsed/>
    <w:rsid w:val="00B757C2"/>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wftp3/av-arch/jvet-site/bitstream_exchange/HEVCMultiview/under_test/" TargetMode="External"/><Relationship Id="rId18" Type="http://schemas.openxmlformats.org/officeDocument/2006/relationships/hyperlink" Target="https://github.com/gpac/gpac"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github.com/Dash-Industry-Forum/DASH-IF-Conformance/" TargetMode="External"/><Relationship Id="rId2" Type="http://schemas.openxmlformats.org/officeDocument/2006/relationships/customXml" Target="../customXml/item2.xml"/><Relationship Id="rId16" Type="http://schemas.openxmlformats.org/officeDocument/2006/relationships/hyperlink" Target="https://vcgit.hhi.fraunhofer.de/jvet/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jvet/H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pple.com/streaming/exampl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88DF56-2E41-4FD1-8F27-E28E6E71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6914</Words>
  <Characters>39412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46234</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109</cp:revision>
  <dcterms:created xsi:type="dcterms:W3CDTF">2025-05-22T02:54:00Z</dcterms:created>
  <dcterms:modified xsi:type="dcterms:W3CDTF">2025-07-24T11:52:00Z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